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5ACDC" w14:textId="77777777" w:rsidR="0092567F" w:rsidRPr="00335C4A" w:rsidRDefault="0092567F" w:rsidP="00D92497">
      <w:pPr>
        <w:spacing w:line="276" w:lineRule="auto"/>
        <w:ind w:right="1750"/>
        <w:outlineLvl w:val="0"/>
        <w:rPr>
          <w:rStyle w:val="Hyperlink"/>
          <w:rFonts w:asciiTheme="minorHAnsi" w:hAnsiTheme="minorHAnsi" w:cstheme="minorHAnsi"/>
          <w:color w:val="auto"/>
          <w:sz w:val="19"/>
          <w:szCs w:val="19"/>
          <w:u w:val="none"/>
        </w:rPr>
      </w:pPr>
    </w:p>
    <w:p w14:paraId="3A353B08" w14:textId="77777777" w:rsidR="00341E5A" w:rsidRPr="00335C4A" w:rsidRDefault="00341E5A" w:rsidP="008A51A1">
      <w:pPr>
        <w:pStyle w:val="NASLOV40ptGRAY"/>
        <w:spacing w:after="0" w:line="276" w:lineRule="auto"/>
        <w:ind w:right="1750"/>
        <w:rPr>
          <w:rFonts w:asciiTheme="minorHAnsi" w:hAnsiTheme="minorHAnsi" w:cstheme="minorHAnsi"/>
          <w:color w:val="7F7F7F"/>
          <w:sz w:val="19"/>
          <w:szCs w:val="19"/>
        </w:rPr>
      </w:pPr>
    </w:p>
    <w:p w14:paraId="272663D8" w14:textId="38393213" w:rsidR="006A479E" w:rsidRPr="00D616F1" w:rsidRDefault="006A479E" w:rsidP="00CD01BF">
      <w:pPr>
        <w:rPr>
          <w:rFonts w:cstheme="minorHAnsi"/>
          <w:b/>
          <w:szCs w:val="19"/>
        </w:rPr>
      </w:pPr>
    </w:p>
    <w:p w14:paraId="06D12951" w14:textId="6D583FBC" w:rsidR="006A479E" w:rsidRPr="00D616F1" w:rsidRDefault="0A74B772" w:rsidP="168E378C">
      <w:pPr>
        <w:pStyle w:val="PODPODNASLOV"/>
        <w:numPr>
          <w:ilvl w:val="0"/>
          <w:numId w:val="0"/>
        </w:numPr>
        <w:spacing w:after="0" w:line="276" w:lineRule="auto"/>
        <w:ind w:right="1752"/>
        <w:rPr>
          <w:rFonts w:asciiTheme="minorHAnsi" w:hAnsiTheme="minorHAnsi" w:cstheme="minorBidi"/>
          <w:b/>
          <w:bCs/>
          <w:color w:val="595959"/>
          <w:sz w:val="19"/>
          <w:szCs w:val="19"/>
        </w:rPr>
      </w:pPr>
      <w:r>
        <w:t xml:space="preserve">                                               </w:t>
      </w:r>
      <w:r w:rsidR="00CD01BF">
        <w:rPr>
          <w:noProof/>
        </w:rPr>
        <w:drawing>
          <wp:inline distT="0" distB="0" distL="0" distR="0" wp14:anchorId="08EE1B0C" wp14:editId="745B2BDA">
            <wp:extent cx="2453833" cy="854691"/>
            <wp:effectExtent l="0" t="0" r="0" b="0"/>
            <wp:docPr id="32700020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53833" cy="854691"/>
                    </a:xfrm>
                    <a:prstGeom prst="rect">
                      <a:avLst/>
                    </a:prstGeom>
                    <a:noFill/>
                    <a:ln>
                      <a:noFill/>
                    </a:ln>
                  </pic:spPr>
                </pic:pic>
              </a:graphicData>
            </a:graphic>
          </wp:inline>
        </w:drawing>
      </w:r>
    </w:p>
    <w:p w14:paraId="212AC5B8" w14:textId="1B60C7A3" w:rsidR="005710F9" w:rsidRPr="00D616F1"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00EFEDA7" w14:textId="77777777" w:rsidR="005710F9" w:rsidRPr="00D616F1"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0F7CCFED" w14:textId="77777777" w:rsidR="005710F9" w:rsidRPr="00D616F1"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424169AD" w14:textId="77777777" w:rsidR="005710F9" w:rsidRPr="00D616F1" w:rsidRDefault="005710F9" w:rsidP="00D92497">
      <w:pPr>
        <w:pStyle w:val="PODPODNASLOV"/>
        <w:numPr>
          <w:ilvl w:val="0"/>
          <w:numId w:val="0"/>
        </w:numPr>
        <w:spacing w:after="0" w:line="276" w:lineRule="auto"/>
        <w:ind w:right="1750"/>
        <w:jc w:val="center"/>
        <w:outlineLvl w:val="0"/>
        <w:rPr>
          <w:rFonts w:asciiTheme="minorHAnsi" w:hAnsiTheme="minorHAnsi" w:cstheme="minorHAnsi"/>
          <w:b/>
          <w:color w:val="595959"/>
          <w:sz w:val="40"/>
          <w:szCs w:val="40"/>
        </w:rPr>
      </w:pPr>
    </w:p>
    <w:p w14:paraId="627FE820" w14:textId="77777777" w:rsidR="005710F9" w:rsidRPr="00D616F1" w:rsidRDefault="005710F9" w:rsidP="00D92497">
      <w:pPr>
        <w:pStyle w:val="PODPODNASLOV"/>
        <w:numPr>
          <w:ilvl w:val="0"/>
          <w:numId w:val="0"/>
        </w:numPr>
        <w:spacing w:after="0" w:line="276" w:lineRule="auto"/>
        <w:ind w:right="1750"/>
        <w:jc w:val="center"/>
        <w:outlineLvl w:val="0"/>
        <w:rPr>
          <w:rFonts w:asciiTheme="minorHAnsi" w:hAnsiTheme="minorHAnsi" w:cstheme="minorHAnsi"/>
          <w:b/>
          <w:color w:val="595959"/>
          <w:sz w:val="36"/>
          <w:szCs w:val="36"/>
        </w:rPr>
      </w:pPr>
    </w:p>
    <w:p w14:paraId="5FF906B7" w14:textId="77777777" w:rsidR="00D92497" w:rsidRPr="00D616F1" w:rsidRDefault="007B5A0B" w:rsidP="00D92497">
      <w:pPr>
        <w:pStyle w:val="NASLOV40ptGRAY"/>
        <w:spacing w:after="0" w:line="276" w:lineRule="auto"/>
        <w:jc w:val="center"/>
        <w:rPr>
          <w:rFonts w:asciiTheme="minorHAnsi" w:hAnsiTheme="minorHAnsi" w:cstheme="minorHAnsi"/>
          <w:b/>
          <w:bCs/>
          <w:color w:val="31849B" w:themeColor="accent5" w:themeShade="BF"/>
          <w:sz w:val="36"/>
          <w:szCs w:val="36"/>
        </w:rPr>
      </w:pPr>
      <w:bookmarkStart w:id="0" w:name="_Hlk112322262"/>
      <w:r w:rsidRPr="00D616F1">
        <w:rPr>
          <w:rFonts w:asciiTheme="minorHAnsi" w:hAnsiTheme="minorHAnsi"/>
          <w:b/>
          <w:color w:val="31849B" w:themeColor="accent5" w:themeShade="BF"/>
          <w:sz w:val="36"/>
        </w:rPr>
        <w:t>BID PREPARATION INSTRUCTIONS</w:t>
      </w:r>
    </w:p>
    <w:bookmarkEnd w:id="0"/>
    <w:p w14:paraId="6F837451" w14:textId="2D86069D" w:rsidR="00D92497" w:rsidRPr="0007618F" w:rsidRDefault="00D92497" w:rsidP="00D92497">
      <w:pPr>
        <w:pStyle w:val="NASLOV40ptGRAY"/>
        <w:spacing w:after="0" w:line="276" w:lineRule="auto"/>
        <w:jc w:val="center"/>
        <w:rPr>
          <w:rFonts w:asciiTheme="minorHAnsi" w:hAnsiTheme="minorHAnsi" w:cstheme="minorHAnsi"/>
          <w:color w:val="auto"/>
          <w:sz w:val="28"/>
          <w:szCs w:val="28"/>
        </w:rPr>
      </w:pPr>
    </w:p>
    <w:p w14:paraId="732DB486" w14:textId="5FA5DC2D" w:rsidR="000C3CDC" w:rsidRPr="00D616F1" w:rsidRDefault="075CF66D" w:rsidP="00000070">
      <w:pPr>
        <w:spacing w:line="276" w:lineRule="auto"/>
        <w:jc w:val="center"/>
        <w:rPr>
          <w:rFonts w:ascii="Calibri" w:eastAsia="Calibri" w:hAnsi="Calibri" w:cs="Calibri"/>
          <w:b/>
          <w:bCs/>
          <w:color w:val="31849B" w:themeColor="accent5" w:themeShade="BF"/>
          <w:sz w:val="28"/>
          <w:szCs w:val="28"/>
        </w:rPr>
      </w:pPr>
      <w:r w:rsidRPr="00D616F1">
        <w:rPr>
          <w:rFonts w:ascii="Calibri" w:eastAsia="Calibri" w:hAnsi="Calibri" w:cs="Calibri"/>
          <w:b/>
          <w:bCs/>
          <w:caps/>
          <w:color w:val="31849B" w:themeColor="accent5" w:themeShade="BF"/>
          <w:sz w:val="28"/>
          <w:szCs w:val="28"/>
        </w:rPr>
        <w:t xml:space="preserve"> </w:t>
      </w:r>
    </w:p>
    <w:p w14:paraId="7589D90C" w14:textId="6D84C5CB" w:rsidR="000C3CDC" w:rsidRPr="00D616F1" w:rsidRDefault="00897F9A" w:rsidP="5AE01731">
      <w:pPr>
        <w:spacing w:line="276" w:lineRule="auto"/>
        <w:ind w:firstLine="284"/>
        <w:jc w:val="center"/>
        <w:rPr>
          <w:rFonts w:ascii="Calibri" w:eastAsia="Calibri" w:hAnsi="Calibri" w:cs="Calibri"/>
          <w:b/>
          <w:bCs/>
          <w:caps/>
          <w:color w:val="31849B" w:themeColor="accent5" w:themeShade="BF"/>
          <w:sz w:val="28"/>
          <w:szCs w:val="28"/>
        </w:rPr>
      </w:pPr>
      <w:r w:rsidRPr="5AE01731">
        <w:rPr>
          <w:rFonts w:ascii="Calibri" w:eastAsia="Calibri" w:hAnsi="Calibri" w:cs="Calibri"/>
          <w:b/>
          <w:bCs/>
          <w:caps/>
          <w:color w:val="31849B" w:themeColor="accent5" w:themeShade="BF"/>
          <w:sz w:val="28"/>
          <w:szCs w:val="28"/>
        </w:rPr>
        <w:t xml:space="preserve">MAINTENANCE AND </w:t>
      </w:r>
      <w:r w:rsidR="0007618F" w:rsidRPr="5AE01731">
        <w:rPr>
          <w:rFonts w:ascii="Calibri" w:eastAsia="Calibri" w:hAnsi="Calibri" w:cs="Calibri"/>
          <w:b/>
          <w:bCs/>
          <w:caps/>
          <w:color w:val="31849B" w:themeColor="accent5" w:themeShade="BF"/>
          <w:sz w:val="28"/>
          <w:szCs w:val="28"/>
        </w:rPr>
        <w:t>DEVELOPMENT OF</w:t>
      </w:r>
      <w:r w:rsidRPr="5AE01731">
        <w:rPr>
          <w:rFonts w:ascii="Calibri" w:eastAsia="Calibri" w:hAnsi="Calibri" w:cs="Calibri"/>
          <w:b/>
          <w:bCs/>
          <w:caps/>
          <w:color w:val="31849B" w:themeColor="accent5" w:themeShade="BF"/>
          <w:sz w:val="28"/>
          <w:szCs w:val="28"/>
        </w:rPr>
        <w:t xml:space="preserve"> MECOMS R2 </w:t>
      </w:r>
      <w:r w:rsidR="00013305" w:rsidRPr="5AE01731">
        <w:rPr>
          <w:rFonts w:ascii="Calibri" w:eastAsia="Calibri" w:hAnsi="Calibri" w:cs="Calibri"/>
          <w:b/>
          <w:bCs/>
          <w:caps/>
          <w:color w:val="31849B" w:themeColor="accent5" w:themeShade="BF"/>
          <w:sz w:val="28"/>
          <w:szCs w:val="28"/>
        </w:rPr>
        <w:t>system</w:t>
      </w:r>
      <w:r w:rsidR="00F45C6D" w:rsidRPr="5AE01731">
        <w:rPr>
          <w:rFonts w:ascii="Calibri" w:eastAsia="Calibri" w:hAnsi="Calibri" w:cs="Calibri"/>
          <w:b/>
          <w:bCs/>
          <w:caps/>
          <w:color w:val="31849B" w:themeColor="accent5" w:themeShade="BF"/>
          <w:sz w:val="28"/>
          <w:szCs w:val="28"/>
        </w:rPr>
        <w:t xml:space="preserve"> </w:t>
      </w:r>
    </w:p>
    <w:p w14:paraId="54196B68" w14:textId="407C2723" w:rsidR="00C70CC5" w:rsidRPr="00D616F1" w:rsidRDefault="00C70CC5" w:rsidP="00D92497">
      <w:pPr>
        <w:pStyle w:val="NASLOV40ptGRAY"/>
        <w:spacing w:after="0" w:line="276" w:lineRule="auto"/>
        <w:jc w:val="center"/>
        <w:rPr>
          <w:rFonts w:asciiTheme="minorHAnsi" w:hAnsiTheme="minorHAnsi" w:cstheme="minorHAnsi"/>
          <w:b/>
          <w:bCs/>
          <w:color w:val="31849B" w:themeColor="accent5" w:themeShade="BF"/>
          <w:sz w:val="24"/>
          <w:szCs w:val="24"/>
        </w:rPr>
      </w:pPr>
    </w:p>
    <w:p w14:paraId="6E3A50F1" w14:textId="77777777" w:rsidR="00E30605" w:rsidRPr="00D616F1" w:rsidRDefault="007B5A0B" w:rsidP="00D92497">
      <w:pPr>
        <w:pStyle w:val="NASLOV40ptGRAY"/>
        <w:spacing w:after="0" w:line="276" w:lineRule="auto"/>
        <w:jc w:val="center"/>
        <w:rPr>
          <w:rFonts w:asciiTheme="minorHAnsi" w:hAnsiTheme="minorHAnsi" w:cstheme="minorHAnsi"/>
          <w:b/>
          <w:bCs/>
          <w:color w:val="595959"/>
          <w:sz w:val="40"/>
          <w:szCs w:val="40"/>
        </w:rPr>
      </w:pPr>
      <w:r w:rsidRPr="00D616F1">
        <w:rPr>
          <w:rFonts w:asciiTheme="minorHAnsi" w:hAnsiTheme="minorHAnsi"/>
          <w:b/>
          <w:color w:val="595959"/>
          <w:sz w:val="40"/>
        </w:rPr>
        <w:br/>
      </w:r>
    </w:p>
    <w:p w14:paraId="4E40176D" w14:textId="77777777" w:rsidR="00341E5A" w:rsidRPr="00D616F1" w:rsidRDefault="00341E5A" w:rsidP="008A51A1">
      <w:pPr>
        <w:pStyle w:val="NASLOV40ptGRAY"/>
        <w:spacing w:after="0" w:line="276" w:lineRule="auto"/>
        <w:rPr>
          <w:rFonts w:asciiTheme="minorHAnsi" w:hAnsiTheme="minorHAnsi" w:cstheme="minorHAnsi"/>
          <w:color w:val="FFFFFF"/>
          <w:sz w:val="19"/>
          <w:szCs w:val="19"/>
        </w:rPr>
      </w:pPr>
    </w:p>
    <w:p w14:paraId="0BCF7D67" w14:textId="77777777" w:rsidR="00341E5A" w:rsidRPr="00D616F1" w:rsidRDefault="00341E5A" w:rsidP="008A51A1">
      <w:pPr>
        <w:pStyle w:val="NASLOV40ptGRAY"/>
        <w:spacing w:after="0" w:line="276" w:lineRule="auto"/>
        <w:rPr>
          <w:rFonts w:asciiTheme="minorHAnsi" w:hAnsiTheme="minorHAnsi" w:cstheme="minorHAnsi"/>
          <w:color w:val="FFFFFF"/>
          <w:sz w:val="19"/>
          <w:szCs w:val="19"/>
        </w:rPr>
      </w:pPr>
    </w:p>
    <w:p w14:paraId="320A92DD" w14:textId="77777777" w:rsidR="00865169" w:rsidRPr="00D616F1" w:rsidRDefault="00865169">
      <w:pPr>
        <w:rPr>
          <w:rFonts w:asciiTheme="minorHAnsi" w:hAnsiTheme="minorHAnsi" w:cstheme="minorHAnsi"/>
          <w:caps/>
          <w:color w:val="FFFFFF"/>
          <w:sz w:val="19"/>
          <w:szCs w:val="19"/>
        </w:rPr>
      </w:pPr>
      <w:r w:rsidRPr="00D616F1">
        <w:br w:type="page"/>
      </w:r>
    </w:p>
    <w:sdt>
      <w:sdtPr>
        <w:rPr>
          <w:rFonts w:ascii="Trebuchet MS" w:eastAsia="MS ??" w:hAnsi="Trebuchet MS" w:cs="Times New Roman"/>
          <w:b w:val="0"/>
          <w:color w:val="auto"/>
          <w:sz w:val="20"/>
          <w:szCs w:val="24"/>
          <w:shd w:val="clear" w:color="auto" w:fill="E6E6E6"/>
        </w:rPr>
        <w:id w:val="-1759043996"/>
        <w:docPartObj>
          <w:docPartGallery w:val="Table of Contents"/>
          <w:docPartUnique/>
        </w:docPartObj>
      </w:sdtPr>
      <w:sdtEndPr>
        <w:rPr>
          <w:szCs w:val="20"/>
        </w:rPr>
      </w:sdtEndPr>
      <w:sdtContent>
        <w:p w14:paraId="5AB0F5D6" w14:textId="77777777" w:rsidR="00865169" w:rsidRPr="00D616F1" w:rsidRDefault="00865169" w:rsidP="00424579">
          <w:pPr>
            <w:pStyle w:val="TOCHeading"/>
          </w:pPr>
          <w:r w:rsidRPr="00D616F1">
            <w:t>Contents</w:t>
          </w:r>
        </w:p>
        <w:p w14:paraId="51D3EC81" w14:textId="77777777" w:rsidR="00865169" w:rsidRPr="00D616F1" w:rsidRDefault="00865169" w:rsidP="00865169"/>
        <w:p w14:paraId="5A6BF32E" w14:textId="5167585B" w:rsidR="00BB783F" w:rsidRDefault="00865169">
          <w:pPr>
            <w:pStyle w:val="TOC1"/>
            <w:tabs>
              <w:tab w:val="left" w:pos="709"/>
              <w:tab w:val="right" w:leader="dot" w:pos="9771"/>
            </w:tabs>
            <w:rPr>
              <w:rFonts w:asciiTheme="minorHAnsi" w:eastAsiaTheme="minorEastAsia" w:hAnsiTheme="minorHAnsi" w:cstheme="minorBidi"/>
              <w:noProof/>
              <w:sz w:val="22"/>
              <w:szCs w:val="22"/>
              <w:lang w:val="sl-SI"/>
            </w:rPr>
          </w:pPr>
          <w:r w:rsidRPr="00D616F1">
            <w:fldChar w:fldCharType="begin"/>
          </w:r>
          <w:r>
            <w:instrText>TOC \o "1-3" \z \u \h</w:instrText>
          </w:r>
          <w:r w:rsidRPr="00D616F1">
            <w:fldChar w:fldCharType="separate"/>
          </w:r>
          <w:hyperlink w:anchor="_Toc234575358" w:history="1">
            <w:r w:rsidR="00BB783F" w:rsidRPr="00833C0C">
              <w:rPr>
                <w:rStyle w:val="Hyperlink"/>
                <w:noProof/>
              </w:rPr>
              <w:t>A)</w:t>
            </w:r>
            <w:r w:rsidR="00BB783F">
              <w:rPr>
                <w:rFonts w:asciiTheme="minorHAnsi" w:eastAsiaTheme="minorEastAsia" w:hAnsiTheme="minorHAnsi" w:cstheme="minorBidi"/>
                <w:noProof/>
                <w:sz w:val="22"/>
                <w:szCs w:val="22"/>
                <w:lang w:val="sl-SI"/>
              </w:rPr>
              <w:tab/>
            </w:r>
            <w:r w:rsidR="00BB783F" w:rsidRPr="00833C0C">
              <w:rPr>
                <w:rStyle w:val="Hyperlink"/>
                <w:noProof/>
              </w:rPr>
              <w:t>MINIMUM INFORMATION AND GENERAL REQUIREMENTS</w:t>
            </w:r>
            <w:r w:rsidR="00BB783F">
              <w:rPr>
                <w:noProof/>
                <w:webHidden/>
              </w:rPr>
              <w:tab/>
            </w:r>
            <w:r w:rsidR="00BB783F">
              <w:rPr>
                <w:noProof/>
                <w:webHidden/>
              </w:rPr>
              <w:fldChar w:fldCharType="begin"/>
            </w:r>
            <w:r w:rsidR="00BB783F">
              <w:rPr>
                <w:noProof/>
                <w:webHidden/>
              </w:rPr>
              <w:instrText xml:space="preserve"> PAGEREF _Toc234575358 \h </w:instrText>
            </w:r>
            <w:r w:rsidR="00BB783F">
              <w:rPr>
                <w:noProof/>
                <w:webHidden/>
              </w:rPr>
            </w:r>
            <w:r w:rsidR="00BB783F">
              <w:rPr>
                <w:noProof/>
                <w:webHidden/>
              </w:rPr>
              <w:fldChar w:fldCharType="separate"/>
            </w:r>
            <w:r w:rsidR="00BB783F">
              <w:rPr>
                <w:noProof/>
                <w:webHidden/>
              </w:rPr>
              <w:t>3</w:t>
            </w:r>
            <w:r w:rsidR="00BB783F">
              <w:rPr>
                <w:noProof/>
                <w:webHidden/>
              </w:rPr>
              <w:fldChar w:fldCharType="end"/>
            </w:r>
          </w:hyperlink>
        </w:p>
        <w:p w14:paraId="7A5D0236" w14:textId="632A899A" w:rsidR="00BB783F" w:rsidRDefault="00BB783F">
          <w:pPr>
            <w:pStyle w:val="TOC2"/>
            <w:rPr>
              <w:rFonts w:asciiTheme="minorHAnsi" w:eastAsiaTheme="minorEastAsia" w:hAnsiTheme="minorHAnsi" w:cstheme="minorBidi"/>
              <w:noProof/>
              <w:sz w:val="22"/>
              <w:szCs w:val="22"/>
              <w:lang w:val="sl-SI"/>
            </w:rPr>
          </w:pPr>
          <w:hyperlink w:anchor="_Toc234575359" w:history="1">
            <w:r w:rsidRPr="00833C0C">
              <w:rPr>
                <w:rStyle w:val="Hyperlink"/>
                <w:noProof/>
              </w:rPr>
              <w:t>1.</w:t>
            </w:r>
            <w:r>
              <w:rPr>
                <w:rFonts w:asciiTheme="minorHAnsi" w:eastAsiaTheme="minorEastAsia" w:hAnsiTheme="minorHAnsi" w:cstheme="minorBidi"/>
                <w:noProof/>
                <w:sz w:val="22"/>
                <w:szCs w:val="22"/>
                <w:lang w:val="sl-SI"/>
              </w:rPr>
              <w:tab/>
            </w:r>
            <w:r w:rsidRPr="00833C0C">
              <w:rPr>
                <w:rStyle w:val="Hyperlink"/>
                <w:noProof/>
              </w:rPr>
              <w:t>SHORT DESCRIPTION OF THE PUBLIC PROCUREMENT</w:t>
            </w:r>
            <w:r>
              <w:rPr>
                <w:noProof/>
                <w:webHidden/>
              </w:rPr>
              <w:tab/>
            </w:r>
            <w:r>
              <w:rPr>
                <w:noProof/>
                <w:webHidden/>
              </w:rPr>
              <w:fldChar w:fldCharType="begin"/>
            </w:r>
            <w:r>
              <w:rPr>
                <w:noProof/>
                <w:webHidden/>
              </w:rPr>
              <w:instrText xml:space="preserve"> PAGEREF _Toc234575359 \h </w:instrText>
            </w:r>
            <w:r>
              <w:rPr>
                <w:noProof/>
                <w:webHidden/>
              </w:rPr>
            </w:r>
            <w:r>
              <w:rPr>
                <w:noProof/>
                <w:webHidden/>
              </w:rPr>
              <w:fldChar w:fldCharType="separate"/>
            </w:r>
            <w:r>
              <w:rPr>
                <w:noProof/>
                <w:webHidden/>
              </w:rPr>
              <w:t>3</w:t>
            </w:r>
            <w:r>
              <w:rPr>
                <w:noProof/>
                <w:webHidden/>
              </w:rPr>
              <w:fldChar w:fldCharType="end"/>
            </w:r>
          </w:hyperlink>
        </w:p>
        <w:p w14:paraId="5D2AD9AF" w14:textId="5688B044" w:rsidR="00BB783F" w:rsidRDefault="00BB783F">
          <w:pPr>
            <w:pStyle w:val="TOC2"/>
            <w:rPr>
              <w:rFonts w:asciiTheme="minorHAnsi" w:eastAsiaTheme="minorEastAsia" w:hAnsiTheme="minorHAnsi" w:cstheme="minorBidi"/>
              <w:noProof/>
              <w:sz w:val="22"/>
              <w:szCs w:val="22"/>
              <w:lang w:val="sl-SI"/>
            </w:rPr>
          </w:pPr>
          <w:hyperlink w:anchor="_Toc234575360" w:history="1">
            <w:r w:rsidRPr="00833C0C">
              <w:rPr>
                <w:rStyle w:val="Hyperlink"/>
                <w:noProof/>
              </w:rPr>
              <w:t>2.</w:t>
            </w:r>
            <w:r>
              <w:rPr>
                <w:rFonts w:asciiTheme="minorHAnsi" w:eastAsiaTheme="minorEastAsia" w:hAnsiTheme="minorHAnsi" w:cstheme="minorBidi"/>
                <w:noProof/>
                <w:sz w:val="22"/>
                <w:szCs w:val="22"/>
                <w:lang w:val="sl-SI"/>
              </w:rPr>
              <w:tab/>
            </w:r>
            <w:r w:rsidRPr="00833C0C">
              <w:rPr>
                <w:rStyle w:val="Hyperlink"/>
                <w:noProof/>
              </w:rPr>
              <w:t>INFORMATION ON LOTS</w:t>
            </w:r>
            <w:r>
              <w:rPr>
                <w:noProof/>
                <w:webHidden/>
              </w:rPr>
              <w:tab/>
            </w:r>
            <w:r>
              <w:rPr>
                <w:noProof/>
                <w:webHidden/>
              </w:rPr>
              <w:fldChar w:fldCharType="begin"/>
            </w:r>
            <w:r>
              <w:rPr>
                <w:noProof/>
                <w:webHidden/>
              </w:rPr>
              <w:instrText xml:space="preserve"> PAGEREF _Toc234575360 \h </w:instrText>
            </w:r>
            <w:r>
              <w:rPr>
                <w:noProof/>
                <w:webHidden/>
              </w:rPr>
            </w:r>
            <w:r>
              <w:rPr>
                <w:noProof/>
                <w:webHidden/>
              </w:rPr>
              <w:fldChar w:fldCharType="separate"/>
            </w:r>
            <w:r>
              <w:rPr>
                <w:noProof/>
                <w:webHidden/>
              </w:rPr>
              <w:t>3</w:t>
            </w:r>
            <w:r>
              <w:rPr>
                <w:noProof/>
                <w:webHidden/>
              </w:rPr>
              <w:fldChar w:fldCharType="end"/>
            </w:r>
          </w:hyperlink>
        </w:p>
        <w:p w14:paraId="4FEE0962" w14:textId="1BAA213C" w:rsidR="00BB783F" w:rsidRDefault="00BB783F">
          <w:pPr>
            <w:pStyle w:val="TOC2"/>
            <w:rPr>
              <w:rFonts w:asciiTheme="minorHAnsi" w:eastAsiaTheme="minorEastAsia" w:hAnsiTheme="minorHAnsi" w:cstheme="minorBidi"/>
              <w:noProof/>
              <w:sz w:val="22"/>
              <w:szCs w:val="22"/>
              <w:lang w:val="sl-SI"/>
            </w:rPr>
          </w:pPr>
          <w:hyperlink w:anchor="_Toc234575361" w:history="1">
            <w:r w:rsidRPr="00833C0C">
              <w:rPr>
                <w:rStyle w:val="Hyperlink"/>
                <w:noProof/>
              </w:rPr>
              <w:t>3.</w:t>
            </w:r>
            <w:r>
              <w:rPr>
                <w:rFonts w:asciiTheme="minorHAnsi" w:eastAsiaTheme="minorEastAsia" w:hAnsiTheme="minorHAnsi" w:cstheme="minorBidi"/>
                <w:noProof/>
                <w:sz w:val="22"/>
                <w:szCs w:val="22"/>
                <w:lang w:val="sl-SI"/>
              </w:rPr>
              <w:tab/>
            </w:r>
            <w:r w:rsidRPr="00833C0C">
              <w:rPr>
                <w:rStyle w:val="Hyperlink"/>
                <w:noProof/>
              </w:rPr>
              <w:t>TYPE OF PROCEDURE</w:t>
            </w:r>
            <w:r>
              <w:rPr>
                <w:noProof/>
                <w:webHidden/>
              </w:rPr>
              <w:tab/>
            </w:r>
            <w:r>
              <w:rPr>
                <w:noProof/>
                <w:webHidden/>
              </w:rPr>
              <w:fldChar w:fldCharType="begin"/>
            </w:r>
            <w:r>
              <w:rPr>
                <w:noProof/>
                <w:webHidden/>
              </w:rPr>
              <w:instrText xml:space="preserve"> PAGEREF _Toc234575361 \h </w:instrText>
            </w:r>
            <w:r>
              <w:rPr>
                <w:noProof/>
                <w:webHidden/>
              </w:rPr>
            </w:r>
            <w:r>
              <w:rPr>
                <w:noProof/>
                <w:webHidden/>
              </w:rPr>
              <w:fldChar w:fldCharType="separate"/>
            </w:r>
            <w:r>
              <w:rPr>
                <w:noProof/>
                <w:webHidden/>
              </w:rPr>
              <w:t>3</w:t>
            </w:r>
            <w:r>
              <w:rPr>
                <w:noProof/>
                <w:webHidden/>
              </w:rPr>
              <w:fldChar w:fldCharType="end"/>
            </w:r>
          </w:hyperlink>
        </w:p>
        <w:p w14:paraId="79EAC346" w14:textId="4A4E784A" w:rsidR="00BB783F" w:rsidRDefault="00BB783F">
          <w:pPr>
            <w:pStyle w:val="TOC2"/>
            <w:rPr>
              <w:rFonts w:asciiTheme="minorHAnsi" w:eastAsiaTheme="minorEastAsia" w:hAnsiTheme="minorHAnsi" w:cstheme="minorBidi"/>
              <w:noProof/>
              <w:sz w:val="22"/>
              <w:szCs w:val="22"/>
              <w:lang w:val="sl-SI"/>
            </w:rPr>
          </w:pPr>
          <w:hyperlink w:anchor="_Toc234575362" w:history="1">
            <w:r w:rsidRPr="00833C0C">
              <w:rPr>
                <w:rStyle w:val="Hyperlink"/>
                <w:noProof/>
              </w:rPr>
              <w:t>4.</w:t>
            </w:r>
            <w:r>
              <w:rPr>
                <w:rFonts w:asciiTheme="minorHAnsi" w:eastAsiaTheme="minorEastAsia" w:hAnsiTheme="minorHAnsi" w:cstheme="minorBidi"/>
                <w:noProof/>
                <w:sz w:val="22"/>
                <w:szCs w:val="22"/>
                <w:lang w:val="sl-SI"/>
              </w:rPr>
              <w:tab/>
            </w:r>
            <w:r w:rsidRPr="00833C0C">
              <w:rPr>
                <w:rStyle w:val="Hyperlink"/>
                <w:noProof/>
              </w:rPr>
              <w:t>INSURANCES</w:t>
            </w:r>
            <w:r>
              <w:rPr>
                <w:noProof/>
                <w:webHidden/>
              </w:rPr>
              <w:tab/>
            </w:r>
            <w:r>
              <w:rPr>
                <w:noProof/>
                <w:webHidden/>
              </w:rPr>
              <w:fldChar w:fldCharType="begin"/>
            </w:r>
            <w:r>
              <w:rPr>
                <w:noProof/>
                <w:webHidden/>
              </w:rPr>
              <w:instrText xml:space="preserve"> PAGEREF _Toc234575362 \h </w:instrText>
            </w:r>
            <w:r>
              <w:rPr>
                <w:noProof/>
                <w:webHidden/>
              </w:rPr>
            </w:r>
            <w:r>
              <w:rPr>
                <w:noProof/>
                <w:webHidden/>
              </w:rPr>
              <w:fldChar w:fldCharType="separate"/>
            </w:r>
            <w:r>
              <w:rPr>
                <w:noProof/>
                <w:webHidden/>
              </w:rPr>
              <w:t>3</w:t>
            </w:r>
            <w:r>
              <w:rPr>
                <w:noProof/>
                <w:webHidden/>
              </w:rPr>
              <w:fldChar w:fldCharType="end"/>
            </w:r>
          </w:hyperlink>
        </w:p>
        <w:p w14:paraId="3E5249FE" w14:textId="1A4E7966" w:rsidR="00BB783F" w:rsidRDefault="00BB783F">
          <w:pPr>
            <w:pStyle w:val="TOC2"/>
            <w:rPr>
              <w:rFonts w:asciiTheme="minorHAnsi" w:eastAsiaTheme="minorEastAsia" w:hAnsiTheme="minorHAnsi" w:cstheme="minorBidi"/>
              <w:noProof/>
              <w:sz w:val="22"/>
              <w:szCs w:val="22"/>
              <w:lang w:val="sl-SI"/>
            </w:rPr>
          </w:pPr>
          <w:hyperlink w:anchor="_Toc234575363" w:history="1">
            <w:r w:rsidRPr="00833C0C">
              <w:rPr>
                <w:rStyle w:val="Hyperlink"/>
                <w:noProof/>
              </w:rPr>
              <w:t>5.</w:t>
            </w:r>
            <w:r>
              <w:rPr>
                <w:rFonts w:asciiTheme="minorHAnsi" w:eastAsiaTheme="minorEastAsia" w:hAnsiTheme="minorHAnsi" w:cstheme="minorBidi"/>
                <w:noProof/>
                <w:sz w:val="22"/>
                <w:szCs w:val="22"/>
                <w:lang w:val="sl-SI"/>
              </w:rPr>
              <w:tab/>
            </w:r>
            <w:r w:rsidRPr="00833C0C">
              <w:rPr>
                <w:rStyle w:val="Hyperlink"/>
                <w:noProof/>
              </w:rPr>
              <w:t>CONCLUSION OF THE CONTRACT ON THE PERFORMANCE OF PUBLIC PROCUREMENT</w:t>
            </w:r>
            <w:r>
              <w:rPr>
                <w:noProof/>
                <w:webHidden/>
              </w:rPr>
              <w:tab/>
            </w:r>
            <w:r>
              <w:rPr>
                <w:noProof/>
                <w:webHidden/>
              </w:rPr>
              <w:fldChar w:fldCharType="begin"/>
            </w:r>
            <w:r>
              <w:rPr>
                <w:noProof/>
                <w:webHidden/>
              </w:rPr>
              <w:instrText xml:space="preserve"> PAGEREF _Toc234575363 \h </w:instrText>
            </w:r>
            <w:r>
              <w:rPr>
                <w:noProof/>
                <w:webHidden/>
              </w:rPr>
            </w:r>
            <w:r>
              <w:rPr>
                <w:noProof/>
                <w:webHidden/>
              </w:rPr>
              <w:fldChar w:fldCharType="separate"/>
            </w:r>
            <w:r>
              <w:rPr>
                <w:noProof/>
                <w:webHidden/>
              </w:rPr>
              <w:t>3</w:t>
            </w:r>
            <w:r>
              <w:rPr>
                <w:noProof/>
                <w:webHidden/>
              </w:rPr>
              <w:fldChar w:fldCharType="end"/>
            </w:r>
          </w:hyperlink>
        </w:p>
        <w:p w14:paraId="75ED6EF6" w14:textId="419BA9A2" w:rsidR="00BB783F" w:rsidRDefault="00BB783F">
          <w:pPr>
            <w:pStyle w:val="TOC2"/>
            <w:rPr>
              <w:rFonts w:asciiTheme="minorHAnsi" w:eastAsiaTheme="minorEastAsia" w:hAnsiTheme="minorHAnsi" w:cstheme="minorBidi"/>
              <w:noProof/>
              <w:sz w:val="22"/>
              <w:szCs w:val="22"/>
              <w:lang w:val="sl-SI"/>
            </w:rPr>
          </w:pPr>
          <w:hyperlink w:anchor="_Toc234575364" w:history="1">
            <w:r w:rsidRPr="00833C0C">
              <w:rPr>
                <w:rStyle w:val="Hyperlink"/>
                <w:noProof/>
              </w:rPr>
              <w:t>6.</w:t>
            </w:r>
            <w:r>
              <w:rPr>
                <w:rFonts w:asciiTheme="minorHAnsi" w:eastAsiaTheme="minorEastAsia" w:hAnsiTheme="minorHAnsi" w:cstheme="minorBidi"/>
                <w:noProof/>
                <w:sz w:val="22"/>
                <w:szCs w:val="22"/>
                <w:lang w:val="sl-SI"/>
              </w:rPr>
              <w:tab/>
            </w:r>
            <w:r w:rsidRPr="00833C0C">
              <w:rPr>
                <w:rStyle w:val="Hyperlink"/>
                <w:noProof/>
              </w:rPr>
              <w:t>REQUESTS FOR FURTHER CLARIFICATION</w:t>
            </w:r>
            <w:r>
              <w:rPr>
                <w:noProof/>
                <w:webHidden/>
              </w:rPr>
              <w:tab/>
            </w:r>
            <w:r>
              <w:rPr>
                <w:noProof/>
                <w:webHidden/>
              </w:rPr>
              <w:fldChar w:fldCharType="begin"/>
            </w:r>
            <w:r>
              <w:rPr>
                <w:noProof/>
                <w:webHidden/>
              </w:rPr>
              <w:instrText xml:space="preserve"> PAGEREF _Toc234575364 \h </w:instrText>
            </w:r>
            <w:r>
              <w:rPr>
                <w:noProof/>
                <w:webHidden/>
              </w:rPr>
            </w:r>
            <w:r>
              <w:rPr>
                <w:noProof/>
                <w:webHidden/>
              </w:rPr>
              <w:fldChar w:fldCharType="separate"/>
            </w:r>
            <w:r>
              <w:rPr>
                <w:noProof/>
                <w:webHidden/>
              </w:rPr>
              <w:t>4</w:t>
            </w:r>
            <w:r>
              <w:rPr>
                <w:noProof/>
                <w:webHidden/>
              </w:rPr>
              <w:fldChar w:fldCharType="end"/>
            </w:r>
          </w:hyperlink>
        </w:p>
        <w:p w14:paraId="30C6BD78" w14:textId="63092065" w:rsidR="00BB783F" w:rsidRDefault="00BB783F">
          <w:pPr>
            <w:pStyle w:val="TOC2"/>
            <w:rPr>
              <w:rFonts w:asciiTheme="minorHAnsi" w:eastAsiaTheme="minorEastAsia" w:hAnsiTheme="minorHAnsi" w:cstheme="minorBidi"/>
              <w:noProof/>
              <w:sz w:val="22"/>
              <w:szCs w:val="22"/>
              <w:lang w:val="sl-SI"/>
            </w:rPr>
          </w:pPr>
          <w:hyperlink w:anchor="_Toc234575365" w:history="1">
            <w:r w:rsidRPr="00833C0C">
              <w:rPr>
                <w:rStyle w:val="Hyperlink"/>
                <w:noProof/>
              </w:rPr>
              <w:t>7.</w:t>
            </w:r>
            <w:r>
              <w:rPr>
                <w:rFonts w:asciiTheme="minorHAnsi" w:eastAsiaTheme="minorEastAsia" w:hAnsiTheme="minorHAnsi" w:cstheme="minorBidi"/>
                <w:noProof/>
                <w:sz w:val="22"/>
                <w:szCs w:val="22"/>
                <w:lang w:val="sl-SI"/>
              </w:rPr>
              <w:tab/>
            </w:r>
            <w:r w:rsidRPr="00833C0C">
              <w:rPr>
                <w:rStyle w:val="Hyperlink"/>
                <w:noProof/>
              </w:rPr>
              <w:t>TIME LIMIT FOR THE RECEIPT OF TENDERS</w:t>
            </w:r>
            <w:r>
              <w:rPr>
                <w:noProof/>
                <w:webHidden/>
              </w:rPr>
              <w:tab/>
            </w:r>
            <w:r>
              <w:rPr>
                <w:noProof/>
                <w:webHidden/>
              </w:rPr>
              <w:fldChar w:fldCharType="begin"/>
            </w:r>
            <w:r>
              <w:rPr>
                <w:noProof/>
                <w:webHidden/>
              </w:rPr>
              <w:instrText xml:space="preserve"> PAGEREF _Toc234575365 \h </w:instrText>
            </w:r>
            <w:r>
              <w:rPr>
                <w:noProof/>
                <w:webHidden/>
              </w:rPr>
            </w:r>
            <w:r>
              <w:rPr>
                <w:noProof/>
                <w:webHidden/>
              </w:rPr>
              <w:fldChar w:fldCharType="separate"/>
            </w:r>
            <w:r>
              <w:rPr>
                <w:noProof/>
                <w:webHidden/>
              </w:rPr>
              <w:t>4</w:t>
            </w:r>
            <w:r>
              <w:rPr>
                <w:noProof/>
                <w:webHidden/>
              </w:rPr>
              <w:fldChar w:fldCharType="end"/>
            </w:r>
          </w:hyperlink>
        </w:p>
        <w:p w14:paraId="535F5FDC" w14:textId="1A6B0F92" w:rsidR="00BB783F" w:rsidRDefault="00BB783F">
          <w:pPr>
            <w:pStyle w:val="TOC2"/>
            <w:rPr>
              <w:rFonts w:asciiTheme="minorHAnsi" w:eastAsiaTheme="minorEastAsia" w:hAnsiTheme="minorHAnsi" w:cstheme="minorBidi"/>
              <w:noProof/>
              <w:sz w:val="22"/>
              <w:szCs w:val="22"/>
              <w:lang w:val="sl-SI"/>
            </w:rPr>
          </w:pPr>
          <w:hyperlink w:anchor="_Toc234575366" w:history="1">
            <w:r w:rsidRPr="00833C0C">
              <w:rPr>
                <w:rStyle w:val="Hyperlink"/>
                <w:noProof/>
              </w:rPr>
              <w:t>8.</w:t>
            </w:r>
            <w:r>
              <w:rPr>
                <w:rFonts w:asciiTheme="minorHAnsi" w:eastAsiaTheme="minorEastAsia" w:hAnsiTheme="minorHAnsi" w:cstheme="minorBidi"/>
                <w:noProof/>
                <w:sz w:val="22"/>
                <w:szCs w:val="22"/>
                <w:lang w:val="sl-SI"/>
              </w:rPr>
              <w:tab/>
            </w:r>
            <w:r w:rsidRPr="00833C0C">
              <w:rPr>
                <w:rStyle w:val="Hyperlink"/>
                <w:noProof/>
              </w:rPr>
              <w:t>TENDER FORMAT</w:t>
            </w:r>
            <w:r>
              <w:rPr>
                <w:noProof/>
                <w:webHidden/>
              </w:rPr>
              <w:tab/>
            </w:r>
            <w:r>
              <w:rPr>
                <w:noProof/>
                <w:webHidden/>
              </w:rPr>
              <w:fldChar w:fldCharType="begin"/>
            </w:r>
            <w:r>
              <w:rPr>
                <w:noProof/>
                <w:webHidden/>
              </w:rPr>
              <w:instrText xml:space="preserve"> PAGEREF _Toc234575366 \h </w:instrText>
            </w:r>
            <w:r>
              <w:rPr>
                <w:noProof/>
                <w:webHidden/>
              </w:rPr>
            </w:r>
            <w:r>
              <w:rPr>
                <w:noProof/>
                <w:webHidden/>
              </w:rPr>
              <w:fldChar w:fldCharType="separate"/>
            </w:r>
            <w:r>
              <w:rPr>
                <w:noProof/>
                <w:webHidden/>
              </w:rPr>
              <w:t>4</w:t>
            </w:r>
            <w:r>
              <w:rPr>
                <w:noProof/>
                <w:webHidden/>
              </w:rPr>
              <w:fldChar w:fldCharType="end"/>
            </w:r>
          </w:hyperlink>
        </w:p>
        <w:p w14:paraId="0CED6EC4" w14:textId="16A3C7C8" w:rsidR="00BB783F" w:rsidRDefault="00BB783F">
          <w:pPr>
            <w:pStyle w:val="TOC2"/>
            <w:rPr>
              <w:rFonts w:asciiTheme="minorHAnsi" w:eastAsiaTheme="minorEastAsia" w:hAnsiTheme="minorHAnsi" w:cstheme="minorBidi"/>
              <w:noProof/>
              <w:sz w:val="22"/>
              <w:szCs w:val="22"/>
              <w:lang w:val="sl-SI"/>
            </w:rPr>
          </w:pPr>
          <w:hyperlink w:anchor="_Toc234575367" w:history="1">
            <w:r w:rsidRPr="00833C0C">
              <w:rPr>
                <w:rStyle w:val="Hyperlink"/>
                <w:noProof/>
              </w:rPr>
              <w:t>9.</w:t>
            </w:r>
            <w:r>
              <w:rPr>
                <w:rFonts w:asciiTheme="minorHAnsi" w:eastAsiaTheme="minorEastAsia" w:hAnsiTheme="minorHAnsi" w:cstheme="minorBidi"/>
                <w:noProof/>
                <w:sz w:val="22"/>
                <w:szCs w:val="22"/>
                <w:lang w:val="sl-SI"/>
              </w:rPr>
              <w:tab/>
            </w:r>
            <w:r w:rsidRPr="00833C0C">
              <w:rPr>
                <w:rStyle w:val="Hyperlink"/>
                <w:noProof/>
              </w:rPr>
              <w:t>METHOD OF SUBMISSION OF TENDERS</w:t>
            </w:r>
            <w:r>
              <w:rPr>
                <w:noProof/>
                <w:webHidden/>
              </w:rPr>
              <w:tab/>
            </w:r>
            <w:r>
              <w:rPr>
                <w:noProof/>
                <w:webHidden/>
              </w:rPr>
              <w:fldChar w:fldCharType="begin"/>
            </w:r>
            <w:r>
              <w:rPr>
                <w:noProof/>
                <w:webHidden/>
              </w:rPr>
              <w:instrText xml:space="preserve"> PAGEREF _Toc234575367 \h </w:instrText>
            </w:r>
            <w:r>
              <w:rPr>
                <w:noProof/>
                <w:webHidden/>
              </w:rPr>
            </w:r>
            <w:r>
              <w:rPr>
                <w:noProof/>
                <w:webHidden/>
              </w:rPr>
              <w:fldChar w:fldCharType="separate"/>
            </w:r>
            <w:r>
              <w:rPr>
                <w:noProof/>
                <w:webHidden/>
              </w:rPr>
              <w:t>5</w:t>
            </w:r>
            <w:r>
              <w:rPr>
                <w:noProof/>
                <w:webHidden/>
              </w:rPr>
              <w:fldChar w:fldCharType="end"/>
            </w:r>
          </w:hyperlink>
        </w:p>
        <w:p w14:paraId="0BBF01A4" w14:textId="78881D2D" w:rsidR="00BB783F" w:rsidRDefault="00BB783F">
          <w:pPr>
            <w:pStyle w:val="TOC2"/>
            <w:rPr>
              <w:rFonts w:asciiTheme="minorHAnsi" w:eastAsiaTheme="minorEastAsia" w:hAnsiTheme="minorHAnsi" w:cstheme="minorBidi"/>
              <w:noProof/>
              <w:sz w:val="22"/>
              <w:szCs w:val="22"/>
              <w:lang w:val="sl-SI"/>
            </w:rPr>
          </w:pPr>
          <w:hyperlink w:anchor="_Toc234575368" w:history="1">
            <w:r w:rsidRPr="00833C0C">
              <w:rPr>
                <w:rStyle w:val="Hyperlink"/>
                <w:noProof/>
              </w:rPr>
              <w:t>10.</w:t>
            </w:r>
            <w:r>
              <w:rPr>
                <w:rFonts w:asciiTheme="minorHAnsi" w:eastAsiaTheme="minorEastAsia" w:hAnsiTheme="minorHAnsi" w:cstheme="minorBidi"/>
                <w:noProof/>
                <w:sz w:val="22"/>
                <w:szCs w:val="22"/>
                <w:lang w:val="sl-SI"/>
              </w:rPr>
              <w:tab/>
            </w:r>
            <w:r w:rsidRPr="00833C0C">
              <w:rPr>
                <w:rStyle w:val="Hyperlink"/>
                <w:noProof/>
              </w:rPr>
              <w:t>PUBLIC OPENING OF TENDERS</w:t>
            </w:r>
            <w:r>
              <w:rPr>
                <w:noProof/>
                <w:webHidden/>
              </w:rPr>
              <w:tab/>
            </w:r>
            <w:r>
              <w:rPr>
                <w:noProof/>
                <w:webHidden/>
              </w:rPr>
              <w:fldChar w:fldCharType="begin"/>
            </w:r>
            <w:r>
              <w:rPr>
                <w:noProof/>
                <w:webHidden/>
              </w:rPr>
              <w:instrText xml:space="preserve"> PAGEREF _Toc234575368 \h </w:instrText>
            </w:r>
            <w:r>
              <w:rPr>
                <w:noProof/>
                <w:webHidden/>
              </w:rPr>
            </w:r>
            <w:r>
              <w:rPr>
                <w:noProof/>
                <w:webHidden/>
              </w:rPr>
              <w:fldChar w:fldCharType="separate"/>
            </w:r>
            <w:r>
              <w:rPr>
                <w:noProof/>
                <w:webHidden/>
              </w:rPr>
              <w:t>5</w:t>
            </w:r>
            <w:r>
              <w:rPr>
                <w:noProof/>
                <w:webHidden/>
              </w:rPr>
              <w:fldChar w:fldCharType="end"/>
            </w:r>
          </w:hyperlink>
        </w:p>
        <w:p w14:paraId="39AE990A" w14:textId="26030456" w:rsidR="00BB783F" w:rsidRDefault="00BB783F">
          <w:pPr>
            <w:pStyle w:val="TOC2"/>
            <w:rPr>
              <w:rFonts w:asciiTheme="minorHAnsi" w:eastAsiaTheme="minorEastAsia" w:hAnsiTheme="minorHAnsi" w:cstheme="minorBidi"/>
              <w:noProof/>
              <w:sz w:val="22"/>
              <w:szCs w:val="22"/>
              <w:lang w:val="sl-SI"/>
            </w:rPr>
          </w:pPr>
          <w:hyperlink w:anchor="_Toc234575369" w:history="1">
            <w:r w:rsidRPr="00833C0C">
              <w:rPr>
                <w:rStyle w:val="Hyperlink"/>
                <w:noProof/>
              </w:rPr>
              <w:t>11.</w:t>
            </w:r>
            <w:r>
              <w:rPr>
                <w:rFonts w:asciiTheme="minorHAnsi" w:eastAsiaTheme="minorEastAsia" w:hAnsiTheme="minorHAnsi" w:cstheme="minorBidi"/>
                <w:noProof/>
                <w:sz w:val="22"/>
                <w:szCs w:val="22"/>
                <w:lang w:val="sl-SI"/>
              </w:rPr>
              <w:tab/>
            </w:r>
            <w:r w:rsidRPr="00833C0C">
              <w:rPr>
                <w:rStyle w:val="Hyperlink"/>
                <w:noProof/>
              </w:rPr>
              <w:t>COSTS OF THE PREPARATION OF THE BID AND THE CONDUCT OF THE CONTRACTING ENTITY IN THE EVENT OF A LACK OF PROVIDED FUNDS</w:t>
            </w:r>
            <w:r>
              <w:rPr>
                <w:noProof/>
                <w:webHidden/>
              </w:rPr>
              <w:tab/>
            </w:r>
            <w:r>
              <w:rPr>
                <w:noProof/>
                <w:webHidden/>
              </w:rPr>
              <w:fldChar w:fldCharType="begin"/>
            </w:r>
            <w:r>
              <w:rPr>
                <w:noProof/>
                <w:webHidden/>
              </w:rPr>
              <w:instrText xml:space="preserve"> PAGEREF _Toc234575369 \h </w:instrText>
            </w:r>
            <w:r>
              <w:rPr>
                <w:noProof/>
                <w:webHidden/>
              </w:rPr>
            </w:r>
            <w:r>
              <w:rPr>
                <w:noProof/>
                <w:webHidden/>
              </w:rPr>
              <w:fldChar w:fldCharType="separate"/>
            </w:r>
            <w:r>
              <w:rPr>
                <w:noProof/>
                <w:webHidden/>
              </w:rPr>
              <w:t>5</w:t>
            </w:r>
            <w:r>
              <w:rPr>
                <w:noProof/>
                <w:webHidden/>
              </w:rPr>
              <w:fldChar w:fldCharType="end"/>
            </w:r>
          </w:hyperlink>
        </w:p>
        <w:p w14:paraId="7A31F1C4" w14:textId="2398B5B3" w:rsidR="00BB783F" w:rsidRDefault="00BB783F">
          <w:pPr>
            <w:pStyle w:val="TOC2"/>
            <w:rPr>
              <w:rFonts w:asciiTheme="minorHAnsi" w:eastAsiaTheme="minorEastAsia" w:hAnsiTheme="minorHAnsi" w:cstheme="minorBidi"/>
              <w:noProof/>
              <w:sz w:val="22"/>
              <w:szCs w:val="22"/>
              <w:lang w:val="sl-SI"/>
            </w:rPr>
          </w:pPr>
          <w:hyperlink w:anchor="_Toc234575370" w:history="1">
            <w:r w:rsidRPr="00833C0C">
              <w:rPr>
                <w:rStyle w:val="Hyperlink"/>
                <w:noProof/>
              </w:rPr>
              <w:t>12.</w:t>
            </w:r>
            <w:r>
              <w:rPr>
                <w:rFonts w:asciiTheme="minorHAnsi" w:eastAsiaTheme="minorEastAsia" w:hAnsiTheme="minorHAnsi" w:cstheme="minorBidi"/>
                <w:noProof/>
                <w:sz w:val="22"/>
                <w:szCs w:val="22"/>
                <w:lang w:val="sl-SI"/>
              </w:rPr>
              <w:tab/>
            </w:r>
            <w:r w:rsidRPr="00833C0C">
              <w:rPr>
                <w:rStyle w:val="Hyperlink"/>
                <w:noProof/>
              </w:rPr>
              <w:t>TENDER LANGUAGE</w:t>
            </w:r>
            <w:r>
              <w:rPr>
                <w:noProof/>
                <w:webHidden/>
              </w:rPr>
              <w:tab/>
            </w:r>
            <w:r>
              <w:rPr>
                <w:noProof/>
                <w:webHidden/>
              </w:rPr>
              <w:fldChar w:fldCharType="begin"/>
            </w:r>
            <w:r>
              <w:rPr>
                <w:noProof/>
                <w:webHidden/>
              </w:rPr>
              <w:instrText xml:space="preserve"> PAGEREF _Toc234575370 \h </w:instrText>
            </w:r>
            <w:r>
              <w:rPr>
                <w:noProof/>
                <w:webHidden/>
              </w:rPr>
            </w:r>
            <w:r>
              <w:rPr>
                <w:noProof/>
                <w:webHidden/>
              </w:rPr>
              <w:fldChar w:fldCharType="separate"/>
            </w:r>
            <w:r>
              <w:rPr>
                <w:noProof/>
                <w:webHidden/>
              </w:rPr>
              <w:t>6</w:t>
            </w:r>
            <w:r>
              <w:rPr>
                <w:noProof/>
                <w:webHidden/>
              </w:rPr>
              <w:fldChar w:fldCharType="end"/>
            </w:r>
          </w:hyperlink>
        </w:p>
        <w:p w14:paraId="6914E3F0" w14:textId="5EA3F51E" w:rsidR="00BB783F" w:rsidRDefault="00BB783F">
          <w:pPr>
            <w:pStyle w:val="TOC2"/>
            <w:rPr>
              <w:rFonts w:asciiTheme="minorHAnsi" w:eastAsiaTheme="minorEastAsia" w:hAnsiTheme="minorHAnsi" w:cstheme="minorBidi"/>
              <w:noProof/>
              <w:sz w:val="22"/>
              <w:szCs w:val="22"/>
              <w:lang w:val="sl-SI"/>
            </w:rPr>
          </w:pPr>
          <w:hyperlink w:anchor="_Toc234575371" w:history="1">
            <w:r w:rsidRPr="00833C0C">
              <w:rPr>
                <w:rStyle w:val="Hyperlink"/>
                <w:noProof/>
              </w:rPr>
              <w:t>13.</w:t>
            </w:r>
            <w:r>
              <w:rPr>
                <w:rFonts w:asciiTheme="minorHAnsi" w:eastAsiaTheme="minorEastAsia" w:hAnsiTheme="minorHAnsi" w:cstheme="minorBidi"/>
                <w:noProof/>
                <w:sz w:val="22"/>
                <w:szCs w:val="22"/>
                <w:lang w:val="sl-SI"/>
              </w:rPr>
              <w:tab/>
            </w:r>
            <w:r w:rsidRPr="00833C0C">
              <w:rPr>
                <w:rStyle w:val="Hyperlink"/>
                <w:noProof/>
              </w:rPr>
              <w:t>SUBMISSION OF A JOINT BID BY SEVERAL PARTNERS</w:t>
            </w:r>
            <w:r>
              <w:rPr>
                <w:noProof/>
                <w:webHidden/>
              </w:rPr>
              <w:tab/>
            </w:r>
            <w:r>
              <w:rPr>
                <w:noProof/>
                <w:webHidden/>
              </w:rPr>
              <w:fldChar w:fldCharType="begin"/>
            </w:r>
            <w:r>
              <w:rPr>
                <w:noProof/>
                <w:webHidden/>
              </w:rPr>
              <w:instrText xml:space="preserve"> PAGEREF _Toc234575371 \h </w:instrText>
            </w:r>
            <w:r>
              <w:rPr>
                <w:noProof/>
                <w:webHidden/>
              </w:rPr>
            </w:r>
            <w:r>
              <w:rPr>
                <w:noProof/>
                <w:webHidden/>
              </w:rPr>
              <w:fldChar w:fldCharType="separate"/>
            </w:r>
            <w:r>
              <w:rPr>
                <w:noProof/>
                <w:webHidden/>
              </w:rPr>
              <w:t>6</w:t>
            </w:r>
            <w:r>
              <w:rPr>
                <w:noProof/>
                <w:webHidden/>
              </w:rPr>
              <w:fldChar w:fldCharType="end"/>
            </w:r>
          </w:hyperlink>
        </w:p>
        <w:p w14:paraId="61795237" w14:textId="61CB7A15" w:rsidR="00BB783F" w:rsidRDefault="00BB783F">
          <w:pPr>
            <w:pStyle w:val="TOC2"/>
            <w:rPr>
              <w:rFonts w:asciiTheme="minorHAnsi" w:eastAsiaTheme="minorEastAsia" w:hAnsiTheme="minorHAnsi" w:cstheme="minorBidi"/>
              <w:noProof/>
              <w:sz w:val="22"/>
              <w:szCs w:val="22"/>
              <w:lang w:val="sl-SI"/>
            </w:rPr>
          </w:pPr>
          <w:hyperlink w:anchor="_Toc234575372" w:history="1">
            <w:r w:rsidRPr="00833C0C">
              <w:rPr>
                <w:rStyle w:val="Hyperlink"/>
                <w:noProof/>
              </w:rPr>
              <w:t>14.</w:t>
            </w:r>
            <w:r>
              <w:rPr>
                <w:rFonts w:asciiTheme="minorHAnsi" w:eastAsiaTheme="minorEastAsia" w:hAnsiTheme="minorHAnsi" w:cstheme="minorBidi"/>
                <w:noProof/>
                <w:sz w:val="22"/>
                <w:szCs w:val="22"/>
                <w:lang w:val="sl-SI"/>
              </w:rPr>
              <w:tab/>
            </w:r>
            <w:r w:rsidRPr="00833C0C">
              <w:rPr>
                <w:rStyle w:val="Hyperlink"/>
                <w:noProof/>
              </w:rPr>
              <w:t>SUBMISSION OF THE BID WITH SUBCONTRACTORS</w:t>
            </w:r>
            <w:r>
              <w:rPr>
                <w:noProof/>
                <w:webHidden/>
              </w:rPr>
              <w:tab/>
            </w:r>
            <w:r>
              <w:rPr>
                <w:noProof/>
                <w:webHidden/>
              </w:rPr>
              <w:fldChar w:fldCharType="begin"/>
            </w:r>
            <w:r>
              <w:rPr>
                <w:noProof/>
                <w:webHidden/>
              </w:rPr>
              <w:instrText xml:space="preserve"> PAGEREF _Toc234575372 \h </w:instrText>
            </w:r>
            <w:r>
              <w:rPr>
                <w:noProof/>
                <w:webHidden/>
              </w:rPr>
            </w:r>
            <w:r>
              <w:rPr>
                <w:noProof/>
                <w:webHidden/>
              </w:rPr>
              <w:fldChar w:fldCharType="separate"/>
            </w:r>
            <w:r>
              <w:rPr>
                <w:noProof/>
                <w:webHidden/>
              </w:rPr>
              <w:t>7</w:t>
            </w:r>
            <w:r>
              <w:rPr>
                <w:noProof/>
                <w:webHidden/>
              </w:rPr>
              <w:fldChar w:fldCharType="end"/>
            </w:r>
          </w:hyperlink>
        </w:p>
        <w:p w14:paraId="0653F4A1" w14:textId="50233B0F" w:rsidR="00BB783F" w:rsidRDefault="00BB783F">
          <w:pPr>
            <w:pStyle w:val="TOC2"/>
            <w:rPr>
              <w:rFonts w:asciiTheme="minorHAnsi" w:eastAsiaTheme="minorEastAsia" w:hAnsiTheme="minorHAnsi" w:cstheme="minorBidi"/>
              <w:noProof/>
              <w:sz w:val="22"/>
              <w:szCs w:val="22"/>
              <w:lang w:val="sl-SI"/>
            </w:rPr>
          </w:pPr>
          <w:hyperlink w:anchor="_Toc234575373" w:history="1">
            <w:r w:rsidRPr="00833C0C">
              <w:rPr>
                <w:rStyle w:val="Hyperlink"/>
                <w:noProof/>
              </w:rPr>
              <w:t>15.</w:t>
            </w:r>
            <w:r>
              <w:rPr>
                <w:rFonts w:asciiTheme="minorHAnsi" w:eastAsiaTheme="minorEastAsia" w:hAnsiTheme="minorHAnsi" w:cstheme="minorBidi"/>
                <w:noProof/>
                <w:sz w:val="22"/>
                <w:szCs w:val="22"/>
                <w:lang w:val="sl-SI"/>
              </w:rPr>
              <w:tab/>
            </w:r>
            <w:r w:rsidRPr="00833C0C">
              <w:rPr>
                <w:rStyle w:val="Hyperlink"/>
                <w:noProof/>
              </w:rPr>
              <w:t>VARIANT BIDS</w:t>
            </w:r>
            <w:r>
              <w:rPr>
                <w:noProof/>
                <w:webHidden/>
              </w:rPr>
              <w:tab/>
            </w:r>
            <w:r>
              <w:rPr>
                <w:noProof/>
                <w:webHidden/>
              </w:rPr>
              <w:fldChar w:fldCharType="begin"/>
            </w:r>
            <w:r>
              <w:rPr>
                <w:noProof/>
                <w:webHidden/>
              </w:rPr>
              <w:instrText xml:space="preserve"> PAGEREF _Toc234575373 \h </w:instrText>
            </w:r>
            <w:r>
              <w:rPr>
                <w:noProof/>
                <w:webHidden/>
              </w:rPr>
            </w:r>
            <w:r>
              <w:rPr>
                <w:noProof/>
                <w:webHidden/>
              </w:rPr>
              <w:fldChar w:fldCharType="separate"/>
            </w:r>
            <w:r>
              <w:rPr>
                <w:noProof/>
                <w:webHidden/>
              </w:rPr>
              <w:t>7</w:t>
            </w:r>
            <w:r>
              <w:rPr>
                <w:noProof/>
                <w:webHidden/>
              </w:rPr>
              <w:fldChar w:fldCharType="end"/>
            </w:r>
          </w:hyperlink>
        </w:p>
        <w:p w14:paraId="5DDC8680" w14:textId="10B3B716" w:rsidR="00BB783F" w:rsidRDefault="00BB783F">
          <w:pPr>
            <w:pStyle w:val="TOC2"/>
            <w:rPr>
              <w:rFonts w:asciiTheme="minorHAnsi" w:eastAsiaTheme="minorEastAsia" w:hAnsiTheme="minorHAnsi" w:cstheme="minorBidi"/>
              <w:noProof/>
              <w:sz w:val="22"/>
              <w:szCs w:val="22"/>
              <w:lang w:val="sl-SI"/>
            </w:rPr>
          </w:pPr>
          <w:hyperlink w:anchor="_Toc234575374" w:history="1">
            <w:r w:rsidRPr="00833C0C">
              <w:rPr>
                <w:rStyle w:val="Hyperlink"/>
                <w:noProof/>
              </w:rPr>
              <w:t>16.</w:t>
            </w:r>
            <w:r>
              <w:rPr>
                <w:rFonts w:asciiTheme="minorHAnsi" w:eastAsiaTheme="minorEastAsia" w:hAnsiTheme="minorHAnsi" w:cstheme="minorBidi"/>
                <w:noProof/>
                <w:sz w:val="22"/>
                <w:szCs w:val="22"/>
                <w:lang w:val="sl-SI"/>
              </w:rPr>
              <w:tab/>
            </w:r>
            <w:r w:rsidRPr="00833C0C">
              <w:rPr>
                <w:rStyle w:val="Hyperlink"/>
                <w:noProof/>
              </w:rPr>
              <w:t>LIMITATION OF PARTICIPATION</w:t>
            </w:r>
            <w:r>
              <w:rPr>
                <w:noProof/>
                <w:webHidden/>
              </w:rPr>
              <w:tab/>
            </w:r>
            <w:r>
              <w:rPr>
                <w:noProof/>
                <w:webHidden/>
              </w:rPr>
              <w:fldChar w:fldCharType="begin"/>
            </w:r>
            <w:r>
              <w:rPr>
                <w:noProof/>
                <w:webHidden/>
              </w:rPr>
              <w:instrText xml:space="preserve"> PAGEREF _Toc234575374 \h </w:instrText>
            </w:r>
            <w:r>
              <w:rPr>
                <w:noProof/>
                <w:webHidden/>
              </w:rPr>
            </w:r>
            <w:r>
              <w:rPr>
                <w:noProof/>
                <w:webHidden/>
              </w:rPr>
              <w:fldChar w:fldCharType="separate"/>
            </w:r>
            <w:r>
              <w:rPr>
                <w:noProof/>
                <w:webHidden/>
              </w:rPr>
              <w:t>7</w:t>
            </w:r>
            <w:r>
              <w:rPr>
                <w:noProof/>
                <w:webHidden/>
              </w:rPr>
              <w:fldChar w:fldCharType="end"/>
            </w:r>
          </w:hyperlink>
        </w:p>
        <w:p w14:paraId="7020B74F" w14:textId="7041A6AF" w:rsidR="00BB783F" w:rsidRDefault="00BB783F">
          <w:pPr>
            <w:pStyle w:val="TOC2"/>
            <w:rPr>
              <w:rFonts w:asciiTheme="minorHAnsi" w:eastAsiaTheme="minorEastAsia" w:hAnsiTheme="minorHAnsi" w:cstheme="minorBidi"/>
              <w:noProof/>
              <w:sz w:val="22"/>
              <w:szCs w:val="22"/>
              <w:lang w:val="sl-SI"/>
            </w:rPr>
          </w:pPr>
          <w:hyperlink w:anchor="_Toc234575375" w:history="1">
            <w:r w:rsidRPr="00833C0C">
              <w:rPr>
                <w:rStyle w:val="Hyperlink"/>
                <w:noProof/>
              </w:rPr>
              <w:t>17.</w:t>
            </w:r>
            <w:r>
              <w:rPr>
                <w:rFonts w:asciiTheme="minorHAnsi" w:eastAsiaTheme="minorEastAsia" w:hAnsiTheme="minorHAnsi" w:cstheme="minorBidi"/>
                <w:noProof/>
                <w:sz w:val="22"/>
                <w:szCs w:val="22"/>
                <w:lang w:val="sl-SI"/>
              </w:rPr>
              <w:tab/>
            </w:r>
            <w:r w:rsidRPr="00833C0C">
              <w:rPr>
                <w:rStyle w:val="Hyperlink"/>
                <w:noProof/>
              </w:rPr>
              <w:t>EXAMINATION AND EVALUATION OF BIDS</w:t>
            </w:r>
            <w:r>
              <w:rPr>
                <w:noProof/>
                <w:webHidden/>
              </w:rPr>
              <w:tab/>
            </w:r>
            <w:r>
              <w:rPr>
                <w:noProof/>
                <w:webHidden/>
              </w:rPr>
              <w:fldChar w:fldCharType="begin"/>
            </w:r>
            <w:r>
              <w:rPr>
                <w:noProof/>
                <w:webHidden/>
              </w:rPr>
              <w:instrText xml:space="preserve"> PAGEREF _Toc234575375 \h </w:instrText>
            </w:r>
            <w:r>
              <w:rPr>
                <w:noProof/>
                <w:webHidden/>
              </w:rPr>
            </w:r>
            <w:r>
              <w:rPr>
                <w:noProof/>
                <w:webHidden/>
              </w:rPr>
              <w:fldChar w:fldCharType="separate"/>
            </w:r>
            <w:r>
              <w:rPr>
                <w:noProof/>
                <w:webHidden/>
              </w:rPr>
              <w:t>7</w:t>
            </w:r>
            <w:r>
              <w:rPr>
                <w:noProof/>
                <w:webHidden/>
              </w:rPr>
              <w:fldChar w:fldCharType="end"/>
            </w:r>
          </w:hyperlink>
        </w:p>
        <w:p w14:paraId="32255799" w14:textId="4305C303" w:rsidR="00BB783F" w:rsidRDefault="00BB783F">
          <w:pPr>
            <w:pStyle w:val="TOC2"/>
            <w:rPr>
              <w:rFonts w:asciiTheme="minorHAnsi" w:eastAsiaTheme="minorEastAsia" w:hAnsiTheme="minorHAnsi" w:cstheme="minorBidi"/>
              <w:noProof/>
              <w:sz w:val="22"/>
              <w:szCs w:val="22"/>
              <w:lang w:val="sl-SI"/>
            </w:rPr>
          </w:pPr>
          <w:hyperlink w:anchor="_Toc234575376" w:history="1">
            <w:r w:rsidRPr="00833C0C">
              <w:rPr>
                <w:rStyle w:val="Hyperlink"/>
                <w:noProof/>
              </w:rPr>
              <w:t>18.</w:t>
            </w:r>
            <w:r>
              <w:rPr>
                <w:rFonts w:asciiTheme="minorHAnsi" w:eastAsiaTheme="minorEastAsia" w:hAnsiTheme="minorHAnsi" w:cstheme="minorBidi"/>
                <w:noProof/>
                <w:sz w:val="22"/>
                <w:szCs w:val="22"/>
                <w:lang w:val="sl-SI"/>
              </w:rPr>
              <w:tab/>
            </w:r>
            <w:r w:rsidRPr="00833C0C">
              <w:rPr>
                <w:rStyle w:val="Hyperlink"/>
                <w:noProof/>
              </w:rPr>
              <w:t>OBLIGATION OF SUBMITTING DATA BEFORE THE CONCLUSION OF THE CONTRACT</w:t>
            </w:r>
            <w:r>
              <w:rPr>
                <w:noProof/>
                <w:webHidden/>
              </w:rPr>
              <w:tab/>
            </w:r>
            <w:r>
              <w:rPr>
                <w:noProof/>
                <w:webHidden/>
              </w:rPr>
              <w:fldChar w:fldCharType="begin"/>
            </w:r>
            <w:r>
              <w:rPr>
                <w:noProof/>
                <w:webHidden/>
              </w:rPr>
              <w:instrText xml:space="preserve"> PAGEREF _Toc234575376 \h </w:instrText>
            </w:r>
            <w:r>
              <w:rPr>
                <w:noProof/>
                <w:webHidden/>
              </w:rPr>
            </w:r>
            <w:r>
              <w:rPr>
                <w:noProof/>
                <w:webHidden/>
              </w:rPr>
              <w:fldChar w:fldCharType="separate"/>
            </w:r>
            <w:r>
              <w:rPr>
                <w:noProof/>
                <w:webHidden/>
              </w:rPr>
              <w:t>8</w:t>
            </w:r>
            <w:r>
              <w:rPr>
                <w:noProof/>
                <w:webHidden/>
              </w:rPr>
              <w:fldChar w:fldCharType="end"/>
            </w:r>
          </w:hyperlink>
        </w:p>
        <w:p w14:paraId="5D9E52D6" w14:textId="350BAF4A" w:rsidR="00BB783F" w:rsidRDefault="00BB783F">
          <w:pPr>
            <w:pStyle w:val="TOC2"/>
            <w:rPr>
              <w:rFonts w:asciiTheme="minorHAnsi" w:eastAsiaTheme="minorEastAsia" w:hAnsiTheme="minorHAnsi" w:cstheme="minorBidi"/>
              <w:noProof/>
              <w:sz w:val="22"/>
              <w:szCs w:val="22"/>
              <w:lang w:val="sl-SI"/>
            </w:rPr>
          </w:pPr>
          <w:hyperlink w:anchor="_Toc234575377" w:history="1">
            <w:r w:rsidRPr="00833C0C">
              <w:rPr>
                <w:rStyle w:val="Hyperlink"/>
                <w:noProof/>
              </w:rPr>
              <w:t>19.</w:t>
            </w:r>
            <w:r>
              <w:rPr>
                <w:rFonts w:asciiTheme="minorHAnsi" w:eastAsiaTheme="minorEastAsia" w:hAnsiTheme="minorHAnsi" w:cstheme="minorBidi"/>
                <w:noProof/>
                <w:sz w:val="22"/>
                <w:szCs w:val="22"/>
                <w:lang w:val="sl-SI"/>
              </w:rPr>
              <w:tab/>
            </w:r>
            <w:r w:rsidRPr="00833C0C">
              <w:rPr>
                <w:rStyle w:val="Hyperlink"/>
                <w:noProof/>
              </w:rPr>
              <w:t>RULE OF LAW IN THE PUBLIC PROCUREMENT PROCESS</w:t>
            </w:r>
            <w:r>
              <w:rPr>
                <w:noProof/>
                <w:webHidden/>
              </w:rPr>
              <w:tab/>
            </w:r>
            <w:r>
              <w:rPr>
                <w:noProof/>
                <w:webHidden/>
              </w:rPr>
              <w:fldChar w:fldCharType="begin"/>
            </w:r>
            <w:r>
              <w:rPr>
                <w:noProof/>
                <w:webHidden/>
              </w:rPr>
              <w:instrText xml:space="preserve"> PAGEREF _Toc234575377 \h </w:instrText>
            </w:r>
            <w:r>
              <w:rPr>
                <w:noProof/>
                <w:webHidden/>
              </w:rPr>
            </w:r>
            <w:r>
              <w:rPr>
                <w:noProof/>
                <w:webHidden/>
              </w:rPr>
              <w:fldChar w:fldCharType="separate"/>
            </w:r>
            <w:r>
              <w:rPr>
                <w:noProof/>
                <w:webHidden/>
              </w:rPr>
              <w:t>8</w:t>
            </w:r>
            <w:r>
              <w:rPr>
                <w:noProof/>
                <w:webHidden/>
              </w:rPr>
              <w:fldChar w:fldCharType="end"/>
            </w:r>
          </w:hyperlink>
        </w:p>
        <w:p w14:paraId="1DDCB5CF" w14:textId="1062F101" w:rsidR="00BB783F" w:rsidRDefault="00BB783F">
          <w:pPr>
            <w:pStyle w:val="TOC1"/>
            <w:tabs>
              <w:tab w:val="right" w:leader="dot" w:pos="9771"/>
            </w:tabs>
            <w:rPr>
              <w:rFonts w:asciiTheme="minorHAnsi" w:eastAsiaTheme="minorEastAsia" w:hAnsiTheme="minorHAnsi" w:cstheme="minorBidi"/>
              <w:noProof/>
              <w:sz w:val="22"/>
              <w:szCs w:val="22"/>
              <w:lang w:val="sl-SI"/>
            </w:rPr>
          </w:pPr>
          <w:hyperlink w:anchor="_Toc234575378" w:history="1">
            <w:r w:rsidRPr="00833C0C">
              <w:rPr>
                <w:rStyle w:val="Hyperlink"/>
                <w:noProof/>
              </w:rPr>
              <w:t>B) CRITERIA FOR CHOOSING THE MOST FAVOURABLE TENDERER</w:t>
            </w:r>
            <w:r>
              <w:rPr>
                <w:noProof/>
                <w:webHidden/>
              </w:rPr>
              <w:tab/>
            </w:r>
            <w:r>
              <w:rPr>
                <w:noProof/>
                <w:webHidden/>
              </w:rPr>
              <w:fldChar w:fldCharType="begin"/>
            </w:r>
            <w:r>
              <w:rPr>
                <w:noProof/>
                <w:webHidden/>
              </w:rPr>
              <w:instrText xml:space="preserve"> PAGEREF _Toc234575378 \h </w:instrText>
            </w:r>
            <w:r>
              <w:rPr>
                <w:noProof/>
                <w:webHidden/>
              </w:rPr>
            </w:r>
            <w:r>
              <w:rPr>
                <w:noProof/>
                <w:webHidden/>
              </w:rPr>
              <w:fldChar w:fldCharType="separate"/>
            </w:r>
            <w:r>
              <w:rPr>
                <w:noProof/>
                <w:webHidden/>
              </w:rPr>
              <w:t>9</w:t>
            </w:r>
            <w:r>
              <w:rPr>
                <w:noProof/>
                <w:webHidden/>
              </w:rPr>
              <w:fldChar w:fldCharType="end"/>
            </w:r>
          </w:hyperlink>
        </w:p>
        <w:p w14:paraId="3737866A" w14:textId="00150707" w:rsidR="00BB783F" w:rsidRDefault="00BB783F">
          <w:pPr>
            <w:pStyle w:val="TOC1"/>
            <w:tabs>
              <w:tab w:val="right" w:leader="dot" w:pos="9771"/>
            </w:tabs>
            <w:rPr>
              <w:rFonts w:asciiTheme="minorHAnsi" w:eastAsiaTheme="minorEastAsia" w:hAnsiTheme="minorHAnsi" w:cstheme="minorBidi"/>
              <w:noProof/>
              <w:sz w:val="22"/>
              <w:szCs w:val="22"/>
              <w:lang w:val="sl-SI"/>
            </w:rPr>
          </w:pPr>
          <w:hyperlink w:anchor="_Toc234575379" w:history="1">
            <w:r w:rsidRPr="00833C0C">
              <w:rPr>
                <w:rStyle w:val="Hyperlink"/>
                <w:noProof/>
              </w:rPr>
              <w:t>C)</w:t>
            </w:r>
            <w:r w:rsidRPr="00833C0C">
              <w:rPr>
                <w:rStyle w:val="Hyperlink"/>
                <w:rFonts w:ascii="Times New Roman" w:hAnsi="Times New Roman"/>
                <w:noProof/>
              </w:rPr>
              <w:t xml:space="preserve">     </w:t>
            </w:r>
            <w:r w:rsidRPr="00833C0C">
              <w:rPr>
                <w:rStyle w:val="Hyperlink"/>
                <w:noProof/>
              </w:rPr>
              <w:t>CRITERIA FOR QUALITATIVE SELECTION</w:t>
            </w:r>
            <w:r>
              <w:rPr>
                <w:noProof/>
                <w:webHidden/>
              </w:rPr>
              <w:tab/>
            </w:r>
            <w:r>
              <w:rPr>
                <w:noProof/>
                <w:webHidden/>
              </w:rPr>
              <w:fldChar w:fldCharType="begin"/>
            </w:r>
            <w:r>
              <w:rPr>
                <w:noProof/>
                <w:webHidden/>
              </w:rPr>
              <w:instrText xml:space="preserve"> PAGEREF _Toc234575379 \h </w:instrText>
            </w:r>
            <w:r>
              <w:rPr>
                <w:noProof/>
                <w:webHidden/>
              </w:rPr>
            </w:r>
            <w:r>
              <w:rPr>
                <w:noProof/>
                <w:webHidden/>
              </w:rPr>
              <w:fldChar w:fldCharType="separate"/>
            </w:r>
            <w:r>
              <w:rPr>
                <w:noProof/>
                <w:webHidden/>
              </w:rPr>
              <w:t>13</w:t>
            </w:r>
            <w:r>
              <w:rPr>
                <w:noProof/>
                <w:webHidden/>
              </w:rPr>
              <w:fldChar w:fldCharType="end"/>
            </w:r>
          </w:hyperlink>
        </w:p>
        <w:p w14:paraId="682C5D88" w14:textId="4CF91235" w:rsidR="00BB783F" w:rsidRDefault="00BB783F">
          <w:pPr>
            <w:pStyle w:val="TOC2"/>
            <w:rPr>
              <w:rFonts w:asciiTheme="minorHAnsi" w:eastAsiaTheme="minorEastAsia" w:hAnsiTheme="minorHAnsi" w:cstheme="minorBidi"/>
              <w:noProof/>
              <w:sz w:val="22"/>
              <w:szCs w:val="22"/>
              <w:lang w:val="sl-SI"/>
            </w:rPr>
          </w:pPr>
          <w:hyperlink w:anchor="_Toc234575380" w:history="1">
            <w:r w:rsidRPr="00833C0C">
              <w:rPr>
                <w:rStyle w:val="Hyperlink"/>
                <w:noProof/>
              </w:rPr>
              <w:t>1.</w:t>
            </w:r>
            <w:r>
              <w:rPr>
                <w:rFonts w:asciiTheme="minorHAnsi" w:eastAsiaTheme="minorEastAsia" w:hAnsiTheme="minorHAnsi" w:cstheme="minorBidi"/>
                <w:noProof/>
                <w:sz w:val="22"/>
                <w:szCs w:val="22"/>
                <w:lang w:val="sl-SI"/>
              </w:rPr>
              <w:tab/>
            </w:r>
            <w:r w:rsidRPr="00833C0C">
              <w:rPr>
                <w:rStyle w:val="Hyperlink"/>
                <w:noProof/>
              </w:rPr>
              <w:t>CONDITION (REASONS FOR EXCLUSION)</w:t>
            </w:r>
            <w:r>
              <w:rPr>
                <w:noProof/>
                <w:webHidden/>
              </w:rPr>
              <w:tab/>
            </w:r>
            <w:r>
              <w:rPr>
                <w:noProof/>
                <w:webHidden/>
              </w:rPr>
              <w:fldChar w:fldCharType="begin"/>
            </w:r>
            <w:r>
              <w:rPr>
                <w:noProof/>
                <w:webHidden/>
              </w:rPr>
              <w:instrText xml:space="preserve"> PAGEREF _Toc234575380 \h </w:instrText>
            </w:r>
            <w:r>
              <w:rPr>
                <w:noProof/>
                <w:webHidden/>
              </w:rPr>
            </w:r>
            <w:r>
              <w:rPr>
                <w:noProof/>
                <w:webHidden/>
              </w:rPr>
              <w:fldChar w:fldCharType="separate"/>
            </w:r>
            <w:r>
              <w:rPr>
                <w:noProof/>
                <w:webHidden/>
              </w:rPr>
              <w:t>13</w:t>
            </w:r>
            <w:r>
              <w:rPr>
                <w:noProof/>
                <w:webHidden/>
              </w:rPr>
              <w:fldChar w:fldCharType="end"/>
            </w:r>
          </w:hyperlink>
        </w:p>
        <w:p w14:paraId="090D201F" w14:textId="29032ABD" w:rsidR="00BB783F" w:rsidRDefault="00BB783F">
          <w:pPr>
            <w:pStyle w:val="TOC2"/>
            <w:rPr>
              <w:rFonts w:asciiTheme="minorHAnsi" w:eastAsiaTheme="minorEastAsia" w:hAnsiTheme="minorHAnsi" w:cstheme="minorBidi"/>
              <w:noProof/>
              <w:sz w:val="22"/>
              <w:szCs w:val="22"/>
              <w:lang w:val="sl-SI"/>
            </w:rPr>
          </w:pPr>
          <w:hyperlink w:anchor="_Toc234575381" w:history="1">
            <w:r w:rsidRPr="00833C0C">
              <w:rPr>
                <w:rStyle w:val="Hyperlink"/>
                <w:noProof/>
              </w:rPr>
              <w:t>2.</w:t>
            </w:r>
            <w:r>
              <w:rPr>
                <w:rFonts w:asciiTheme="minorHAnsi" w:eastAsiaTheme="minorEastAsia" w:hAnsiTheme="minorHAnsi" w:cstheme="minorBidi"/>
                <w:noProof/>
                <w:sz w:val="22"/>
                <w:szCs w:val="22"/>
                <w:lang w:val="sl-SI"/>
              </w:rPr>
              <w:tab/>
            </w:r>
            <w:r w:rsidRPr="00833C0C">
              <w:rPr>
                <w:rStyle w:val="Hyperlink"/>
                <w:noProof/>
              </w:rPr>
              <w:t>CONDITION (GENERAL REQUIREMENTS)</w:t>
            </w:r>
            <w:r>
              <w:rPr>
                <w:noProof/>
                <w:webHidden/>
              </w:rPr>
              <w:tab/>
            </w:r>
            <w:r>
              <w:rPr>
                <w:noProof/>
                <w:webHidden/>
              </w:rPr>
              <w:fldChar w:fldCharType="begin"/>
            </w:r>
            <w:r>
              <w:rPr>
                <w:noProof/>
                <w:webHidden/>
              </w:rPr>
              <w:instrText xml:space="preserve"> PAGEREF _Toc234575381 \h </w:instrText>
            </w:r>
            <w:r>
              <w:rPr>
                <w:noProof/>
                <w:webHidden/>
              </w:rPr>
            </w:r>
            <w:r>
              <w:rPr>
                <w:noProof/>
                <w:webHidden/>
              </w:rPr>
              <w:fldChar w:fldCharType="separate"/>
            </w:r>
            <w:r>
              <w:rPr>
                <w:noProof/>
                <w:webHidden/>
              </w:rPr>
              <w:t>13</w:t>
            </w:r>
            <w:r>
              <w:rPr>
                <w:noProof/>
                <w:webHidden/>
              </w:rPr>
              <w:fldChar w:fldCharType="end"/>
            </w:r>
          </w:hyperlink>
        </w:p>
        <w:p w14:paraId="318244AB" w14:textId="01E33560" w:rsidR="00BB783F" w:rsidRDefault="00BB783F" w:rsidP="00BB783F">
          <w:pPr>
            <w:pStyle w:val="TOC2"/>
            <w:rPr>
              <w:rFonts w:asciiTheme="minorHAnsi" w:eastAsiaTheme="minorEastAsia" w:hAnsiTheme="minorHAnsi" w:cstheme="minorBidi"/>
              <w:noProof/>
              <w:sz w:val="22"/>
              <w:szCs w:val="22"/>
              <w:lang w:val="sl-SI"/>
            </w:rPr>
          </w:pPr>
          <w:hyperlink w:anchor="_Toc234575382" w:history="1">
            <w:r w:rsidRPr="00833C0C">
              <w:rPr>
                <w:rStyle w:val="Hyperlink"/>
                <w:noProof/>
              </w:rPr>
              <w:t>3.</w:t>
            </w:r>
            <w:r>
              <w:rPr>
                <w:rFonts w:asciiTheme="minorHAnsi" w:eastAsiaTheme="minorEastAsia" w:hAnsiTheme="minorHAnsi" w:cstheme="minorBidi"/>
                <w:noProof/>
                <w:sz w:val="22"/>
                <w:szCs w:val="22"/>
                <w:lang w:val="sl-SI"/>
              </w:rPr>
              <w:tab/>
            </w:r>
            <w:r w:rsidRPr="00833C0C">
              <w:rPr>
                <w:rStyle w:val="Hyperlink"/>
                <w:noProof/>
              </w:rPr>
              <w:t>CONDITION (PREVENTION OF CORRUPTION RISKS)</w:t>
            </w:r>
            <w:r>
              <w:rPr>
                <w:noProof/>
                <w:webHidden/>
              </w:rPr>
              <w:tab/>
            </w:r>
            <w:r>
              <w:rPr>
                <w:noProof/>
                <w:webHidden/>
              </w:rPr>
              <w:fldChar w:fldCharType="begin"/>
            </w:r>
            <w:r>
              <w:rPr>
                <w:noProof/>
                <w:webHidden/>
              </w:rPr>
              <w:instrText xml:space="preserve"> PAGEREF _Toc234575382 \h </w:instrText>
            </w:r>
            <w:r>
              <w:rPr>
                <w:noProof/>
                <w:webHidden/>
              </w:rPr>
            </w:r>
            <w:r>
              <w:rPr>
                <w:noProof/>
                <w:webHidden/>
              </w:rPr>
              <w:fldChar w:fldCharType="separate"/>
            </w:r>
            <w:r>
              <w:rPr>
                <w:noProof/>
                <w:webHidden/>
              </w:rPr>
              <w:t>14</w:t>
            </w:r>
            <w:r>
              <w:rPr>
                <w:noProof/>
                <w:webHidden/>
              </w:rPr>
              <w:fldChar w:fldCharType="end"/>
            </w:r>
          </w:hyperlink>
        </w:p>
        <w:p w14:paraId="71C31465" w14:textId="4A6035B6" w:rsidR="00BB783F" w:rsidRDefault="00BB783F" w:rsidP="00BB783F">
          <w:pPr>
            <w:pStyle w:val="TOC2"/>
            <w:rPr>
              <w:rFonts w:asciiTheme="minorHAnsi" w:eastAsiaTheme="minorEastAsia" w:hAnsiTheme="minorHAnsi" w:cstheme="minorBidi"/>
              <w:noProof/>
              <w:sz w:val="22"/>
              <w:szCs w:val="22"/>
              <w:lang w:val="sl-SI"/>
            </w:rPr>
          </w:pPr>
          <w:hyperlink w:anchor="_Toc234575384" w:history="1">
            <w:r w:rsidRPr="00833C0C">
              <w:rPr>
                <w:rStyle w:val="Hyperlink"/>
                <w:noProof/>
              </w:rPr>
              <w:t>4.</w:t>
            </w:r>
            <w:r>
              <w:rPr>
                <w:rFonts w:asciiTheme="minorHAnsi" w:eastAsiaTheme="minorEastAsia" w:hAnsiTheme="minorHAnsi" w:cstheme="minorBidi"/>
                <w:noProof/>
                <w:sz w:val="22"/>
                <w:szCs w:val="22"/>
                <w:lang w:val="sl-SI"/>
              </w:rPr>
              <w:tab/>
            </w:r>
            <w:r w:rsidRPr="00833C0C">
              <w:rPr>
                <w:rStyle w:val="Hyperlink"/>
                <w:noProof/>
              </w:rPr>
              <w:t>CONDITION (JOINT BID)</w:t>
            </w:r>
            <w:r>
              <w:rPr>
                <w:noProof/>
                <w:webHidden/>
              </w:rPr>
              <w:tab/>
            </w:r>
            <w:r>
              <w:rPr>
                <w:noProof/>
                <w:webHidden/>
              </w:rPr>
              <w:fldChar w:fldCharType="begin"/>
            </w:r>
            <w:r>
              <w:rPr>
                <w:noProof/>
                <w:webHidden/>
              </w:rPr>
              <w:instrText xml:space="preserve"> PAGEREF _Toc234575384 \h </w:instrText>
            </w:r>
            <w:r>
              <w:rPr>
                <w:noProof/>
                <w:webHidden/>
              </w:rPr>
            </w:r>
            <w:r>
              <w:rPr>
                <w:noProof/>
                <w:webHidden/>
              </w:rPr>
              <w:fldChar w:fldCharType="separate"/>
            </w:r>
            <w:r>
              <w:rPr>
                <w:noProof/>
                <w:webHidden/>
              </w:rPr>
              <w:t>15</w:t>
            </w:r>
            <w:r>
              <w:rPr>
                <w:noProof/>
                <w:webHidden/>
              </w:rPr>
              <w:fldChar w:fldCharType="end"/>
            </w:r>
          </w:hyperlink>
        </w:p>
        <w:p w14:paraId="63F26099" w14:textId="0B130EA7" w:rsidR="00BB783F" w:rsidRDefault="00BB783F">
          <w:pPr>
            <w:pStyle w:val="TOC2"/>
            <w:rPr>
              <w:rFonts w:asciiTheme="minorHAnsi" w:eastAsiaTheme="minorEastAsia" w:hAnsiTheme="minorHAnsi" w:cstheme="minorBidi"/>
              <w:noProof/>
              <w:sz w:val="22"/>
              <w:szCs w:val="22"/>
              <w:lang w:val="sl-SI"/>
            </w:rPr>
          </w:pPr>
          <w:hyperlink w:anchor="_Toc234575386" w:history="1">
            <w:r w:rsidRPr="00833C0C">
              <w:rPr>
                <w:rStyle w:val="Hyperlink"/>
                <w:noProof/>
              </w:rPr>
              <w:t>5.</w:t>
            </w:r>
            <w:r>
              <w:rPr>
                <w:rFonts w:asciiTheme="minorHAnsi" w:eastAsiaTheme="minorEastAsia" w:hAnsiTheme="minorHAnsi" w:cstheme="minorBidi"/>
                <w:noProof/>
                <w:sz w:val="22"/>
                <w:szCs w:val="22"/>
                <w:lang w:val="sl-SI"/>
              </w:rPr>
              <w:tab/>
            </w:r>
            <w:r w:rsidRPr="00833C0C">
              <w:rPr>
                <w:rStyle w:val="Hyperlink"/>
                <w:noProof/>
              </w:rPr>
              <w:t>CONDITIONS (REFERENCES)</w:t>
            </w:r>
            <w:r>
              <w:rPr>
                <w:noProof/>
                <w:webHidden/>
              </w:rPr>
              <w:tab/>
            </w:r>
            <w:r>
              <w:rPr>
                <w:noProof/>
                <w:webHidden/>
              </w:rPr>
              <w:fldChar w:fldCharType="begin"/>
            </w:r>
            <w:r>
              <w:rPr>
                <w:noProof/>
                <w:webHidden/>
              </w:rPr>
              <w:instrText xml:space="preserve"> PAGEREF _Toc234575386 \h </w:instrText>
            </w:r>
            <w:r>
              <w:rPr>
                <w:noProof/>
                <w:webHidden/>
              </w:rPr>
            </w:r>
            <w:r>
              <w:rPr>
                <w:noProof/>
                <w:webHidden/>
              </w:rPr>
              <w:fldChar w:fldCharType="separate"/>
            </w:r>
            <w:r>
              <w:rPr>
                <w:noProof/>
                <w:webHidden/>
              </w:rPr>
              <w:t>15</w:t>
            </w:r>
            <w:r>
              <w:rPr>
                <w:noProof/>
                <w:webHidden/>
              </w:rPr>
              <w:fldChar w:fldCharType="end"/>
            </w:r>
          </w:hyperlink>
        </w:p>
        <w:p w14:paraId="6470BBCD" w14:textId="1399890F" w:rsidR="00BB783F" w:rsidRDefault="00BB783F">
          <w:pPr>
            <w:pStyle w:val="TOC2"/>
            <w:rPr>
              <w:rFonts w:asciiTheme="minorHAnsi" w:eastAsiaTheme="minorEastAsia" w:hAnsiTheme="minorHAnsi" w:cstheme="minorBidi"/>
              <w:noProof/>
              <w:sz w:val="22"/>
              <w:szCs w:val="22"/>
              <w:lang w:val="sl-SI"/>
            </w:rPr>
          </w:pPr>
          <w:hyperlink w:anchor="_Toc234575387" w:history="1">
            <w:r w:rsidRPr="00833C0C">
              <w:rPr>
                <w:rStyle w:val="Hyperlink"/>
                <w:noProof/>
              </w:rPr>
              <w:t>5.1 REFERENCE SERVICES</w:t>
            </w:r>
            <w:r>
              <w:rPr>
                <w:noProof/>
                <w:webHidden/>
              </w:rPr>
              <w:tab/>
            </w:r>
            <w:r>
              <w:rPr>
                <w:noProof/>
                <w:webHidden/>
              </w:rPr>
              <w:fldChar w:fldCharType="begin"/>
            </w:r>
            <w:r>
              <w:rPr>
                <w:noProof/>
                <w:webHidden/>
              </w:rPr>
              <w:instrText xml:space="preserve"> PAGEREF _Toc234575387 \h </w:instrText>
            </w:r>
            <w:r>
              <w:rPr>
                <w:noProof/>
                <w:webHidden/>
              </w:rPr>
            </w:r>
            <w:r>
              <w:rPr>
                <w:noProof/>
                <w:webHidden/>
              </w:rPr>
              <w:fldChar w:fldCharType="separate"/>
            </w:r>
            <w:r>
              <w:rPr>
                <w:noProof/>
                <w:webHidden/>
              </w:rPr>
              <w:t>15</w:t>
            </w:r>
            <w:r>
              <w:rPr>
                <w:noProof/>
                <w:webHidden/>
              </w:rPr>
              <w:fldChar w:fldCharType="end"/>
            </w:r>
          </w:hyperlink>
        </w:p>
        <w:p w14:paraId="53E188BB" w14:textId="714BA5E3" w:rsidR="00BB783F" w:rsidRDefault="00BB783F">
          <w:pPr>
            <w:pStyle w:val="TOC2"/>
            <w:rPr>
              <w:rFonts w:asciiTheme="minorHAnsi" w:eastAsiaTheme="minorEastAsia" w:hAnsiTheme="minorHAnsi" w:cstheme="minorBidi"/>
              <w:noProof/>
              <w:sz w:val="22"/>
              <w:szCs w:val="22"/>
              <w:lang w:val="sl-SI"/>
            </w:rPr>
          </w:pPr>
          <w:hyperlink w:anchor="_Toc234575388" w:history="1">
            <w:r w:rsidRPr="00833C0C">
              <w:rPr>
                <w:rStyle w:val="Hyperlink"/>
                <w:noProof/>
              </w:rPr>
              <w:t>5.2 PERSONNEL REFERENCES</w:t>
            </w:r>
            <w:r>
              <w:rPr>
                <w:noProof/>
                <w:webHidden/>
              </w:rPr>
              <w:tab/>
            </w:r>
            <w:r>
              <w:rPr>
                <w:noProof/>
                <w:webHidden/>
              </w:rPr>
              <w:fldChar w:fldCharType="begin"/>
            </w:r>
            <w:r>
              <w:rPr>
                <w:noProof/>
                <w:webHidden/>
              </w:rPr>
              <w:instrText xml:space="preserve"> PAGEREF _Toc234575388 \h </w:instrText>
            </w:r>
            <w:r>
              <w:rPr>
                <w:noProof/>
                <w:webHidden/>
              </w:rPr>
            </w:r>
            <w:r>
              <w:rPr>
                <w:noProof/>
                <w:webHidden/>
              </w:rPr>
              <w:fldChar w:fldCharType="separate"/>
            </w:r>
            <w:r>
              <w:rPr>
                <w:noProof/>
                <w:webHidden/>
              </w:rPr>
              <w:t>16</w:t>
            </w:r>
            <w:r>
              <w:rPr>
                <w:noProof/>
                <w:webHidden/>
              </w:rPr>
              <w:fldChar w:fldCharType="end"/>
            </w:r>
          </w:hyperlink>
        </w:p>
        <w:p w14:paraId="0E473EEF" w14:textId="28237436" w:rsidR="00BB783F" w:rsidRDefault="00BB783F">
          <w:pPr>
            <w:pStyle w:val="TOC1"/>
            <w:tabs>
              <w:tab w:val="right" w:leader="dot" w:pos="9771"/>
            </w:tabs>
            <w:rPr>
              <w:rFonts w:asciiTheme="minorHAnsi" w:eastAsiaTheme="minorEastAsia" w:hAnsiTheme="minorHAnsi" w:cstheme="minorBidi"/>
              <w:noProof/>
              <w:sz w:val="22"/>
              <w:szCs w:val="22"/>
              <w:lang w:val="sl-SI"/>
            </w:rPr>
          </w:pPr>
          <w:hyperlink w:anchor="_Toc234575389" w:history="1">
            <w:r w:rsidRPr="00833C0C">
              <w:rPr>
                <w:rStyle w:val="Hyperlink"/>
                <w:noProof/>
              </w:rPr>
              <w:t>D) REQUIRED CONTENT OF THE TENDER DOCUMENTS</w:t>
            </w:r>
            <w:r>
              <w:rPr>
                <w:noProof/>
                <w:webHidden/>
              </w:rPr>
              <w:tab/>
            </w:r>
            <w:r>
              <w:rPr>
                <w:noProof/>
                <w:webHidden/>
              </w:rPr>
              <w:fldChar w:fldCharType="begin"/>
            </w:r>
            <w:r>
              <w:rPr>
                <w:noProof/>
                <w:webHidden/>
              </w:rPr>
              <w:instrText xml:space="preserve"> PAGEREF _Toc234575389 \h </w:instrText>
            </w:r>
            <w:r>
              <w:rPr>
                <w:noProof/>
                <w:webHidden/>
              </w:rPr>
            </w:r>
            <w:r>
              <w:rPr>
                <w:noProof/>
                <w:webHidden/>
              </w:rPr>
              <w:fldChar w:fldCharType="separate"/>
            </w:r>
            <w:r>
              <w:rPr>
                <w:noProof/>
                <w:webHidden/>
              </w:rPr>
              <w:t>17</w:t>
            </w:r>
            <w:r>
              <w:rPr>
                <w:noProof/>
                <w:webHidden/>
              </w:rPr>
              <w:fldChar w:fldCharType="end"/>
            </w:r>
          </w:hyperlink>
        </w:p>
        <w:p w14:paraId="4D2668BD" w14:textId="5E4617DC" w:rsidR="00865169" w:rsidRPr="00D616F1" w:rsidRDefault="00865169">
          <w:r w:rsidRPr="00D616F1">
            <w:rPr>
              <w:b/>
              <w:color w:val="2B579A"/>
              <w:shd w:val="clear" w:color="auto" w:fill="E6E6E6"/>
            </w:rPr>
            <w:fldChar w:fldCharType="end"/>
          </w:r>
        </w:p>
      </w:sdtContent>
    </w:sdt>
    <w:p w14:paraId="558CFB9E" w14:textId="5309E842" w:rsidR="00045982" w:rsidRDefault="00045982">
      <w:pPr>
        <w:rPr>
          <w:rFonts w:asciiTheme="minorHAnsi" w:hAnsiTheme="minorHAnsi" w:cstheme="minorHAnsi"/>
          <w:caps/>
          <w:color w:val="FFFFFF"/>
          <w:sz w:val="19"/>
          <w:szCs w:val="19"/>
        </w:rPr>
      </w:pPr>
      <w:r>
        <w:rPr>
          <w:rFonts w:asciiTheme="minorHAnsi" w:hAnsiTheme="minorHAnsi" w:cstheme="minorHAnsi"/>
          <w:color w:val="FFFFFF"/>
          <w:sz w:val="19"/>
          <w:szCs w:val="19"/>
        </w:rPr>
        <w:br w:type="page"/>
      </w:r>
    </w:p>
    <w:p w14:paraId="4072377F" w14:textId="77777777" w:rsidR="00341E5A" w:rsidRPr="00D616F1" w:rsidRDefault="0A382EED">
      <w:pPr>
        <w:pStyle w:val="Heading1"/>
        <w:numPr>
          <w:ilvl w:val="0"/>
          <w:numId w:val="11"/>
        </w:numPr>
      </w:pPr>
      <w:bookmarkStart w:id="1" w:name="_Toc234575358"/>
      <w:r>
        <w:lastRenderedPageBreak/>
        <w:t>MINIMUM INFORMATION AND GENERAL REQUIREMENTS</w:t>
      </w:r>
      <w:bookmarkEnd w:id="1"/>
      <w:r>
        <w:t xml:space="preserve"> </w:t>
      </w:r>
    </w:p>
    <w:p w14:paraId="78C7C778" w14:textId="77777777" w:rsidR="000B4165" w:rsidRPr="00D616F1" w:rsidRDefault="000B4165" w:rsidP="000B4165"/>
    <w:p w14:paraId="233C399C" w14:textId="77777777" w:rsidR="00341E5A" w:rsidRPr="00D616F1" w:rsidRDefault="00341E5A" w:rsidP="0007618F">
      <w:pPr>
        <w:tabs>
          <w:tab w:val="left" w:pos="284"/>
          <w:tab w:val="left" w:pos="567"/>
          <w:tab w:val="left" w:pos="851"/>
        </w:tabs>
        <w:spacing w:line="276" w:lineRule="auto"/>
        <w:ind w:left="284" w:firstLine="284"/>
        <w:jc w:val="both"/>
        <w:rPr>
          <w:rFonts w:asciiTheme="minorHAnsi" w:hAnsiTheme="minorHAnsi" w:cstheme="minorHAnsi"/>
          <w:sz w:val="19"/>
          <w:szCs w:val="19"/>
        </w:rPr>
      </w:pPr>
    </w:p>
    <w:p w14:paraId="587AE89E" w14:textId="7A2BDD4F" w:rsidR="001E22D7" w:rsidRPr="00D616F1" w:rsidRDefault="00CF2891">
      <w:pPr>
        <w:pStyle w:val="Heading2"/>
        <w:numPr>
          <w:ilvl w:val="0"/>
          <w:numId w:val="24"/>
        </w:numPr>
      </w:pPr>
      <w:bookmarkStart w:id="2" w:name="_Toc234575359"/>
      <w:r>
        <w:rPr>
          <w:caps w:val="0"/>
        </w:rPr>
        <w:t>SHORT DESCRIPTION OF THE PUBLIC PROCUREMENT</w:t>
      </w:r>
      <w:bookmarkEnd w:id="2"/>
    </w:p>
    <w:p w14:paraId="7E3AD228" w14:textId="77777777" w:rsidR="00865169" w:rsidRPr="00D616F1" w:rsidRDefault="00865169" w:rsidP="0007618F">
      <w:pPr>
        <w:ind w:left="284"/>
        <w:rPr>
          <w:rFonts w:asciiTheme="minorHAnsi" w:hAnsiTheme="minorHAnsi"/>
          <w:sz w:val="23"/>
        </w:rPr>
      </w:pPr>
    </w:p>
    <w:p w14:paraId="3C87025C" w14:textId="67CA811E" w:rsidR="0007618F" w:rsidRPr="00D616F1" w:rsidRDefault="64944025" w:rsidP="0007618F">
      <w:pPr>
        <w:spacing w:line="276" w:lineRule="auto"/>
        <w:ind w:left="284"/>
        <w:rPr>
          <w:rFonts w:ascii="Calibri" w:eastAsia="Calibri" w:hAnsi="Calibri" w:cs="Calibri"/>
          <w:b/>
          <w:bCs/>
          <w:caps/>
          <w:color w:val="31849B" w:themeColor="accent5" w:themeShade="BF"/>
          <w:sz w:val="28"/>
          <w:szCs w:val="28"/>
        </w:rPr>
      </w:pPr>
      <w:r w:rsidRPr="34FFDD33">
        <w:rPr>
          <w:rFonts w:asciiTheme="minorHAnsi" w:hAnsiTheme="minorHAnsi"/>
          <w:sz w:val="23"/>
          <w:szCs w:val="23"/>
        </w:rPr>
        <w:t xml:space="preserve">This public procurement encompasses </w:t>
      </w:r>
      <w:r w:rsidR="2EE260AE" w:rsidRPr="34FFDD33">
        <w:rPr>
          <w:rFonts w:ascii="Calibri" w:eastAsia="Calibri" w:hAnsi="Calibri" w:cs="Calibri"/>
          <w:sz w:val="23"/>
          <w:szCs w:val="23"/>
        </w:rPr>
        <w:t>the</w:t>
      </w:r>
      <w:r w:rsidR="2C78FD93" w:rsidRPr="34FFDD33">
        <w:rPr>
          <w:rFonts w:ascii="Calibri" w:eastAsia="Calibri" w:hAnsi="Calibri" w:cs="Calibri"/>
          <w:b/>
          <w:bCs/>
          <w:sz w:val="23"/>
          <w:szCs w:val="23"/>
        </w:rPr>
        <w:t xml:space="preserve"> </w:t>
      </w:r>
      <w:r w:rsidR="2C78FD93" w:rsidRPr="34FFDD33">
        <w:rPr>
          <w:rFonts w:asciiTheme="minorHAnsi" w:hAnsiTheme="minorHAnsi"/>
          <w:b/>
          <w:bCs/>
          <w:sz w:val="23"/>
          <w:szCs w:val="23"/>
        </w:rPr>
        <w:t xml:space="preserve">Maintenance and </w:t>
      </w:r>
      <w:r w:rsidR="4AD09B75" w:rsidRPr="34FFDD33">
        <w:rPr>
          <w:rFonts w:asciiTheme="minorHAnsi" w:hAnsiTheme="minorHAnsi"/>
          <w:b/>
          <w:bCs/>
          <w:sz w:val="23"/>
          <w:szCs w:val="23"/>
        </w:rPr>
        <w:t>D</w:t>
      </w:r>
      <w:r w:rsidR="2C78FD93" w:rsidRPr="34FFDD33">
        <w:rPr>
          <w:rFonts w:asciiTheme="minorHAnsi" w:hAnsiTheme="minorHAnsi"/>
          <w:b/>
          <w:bCs/>
          <w:sz w:val="23"/>
          <w:szCs w:val="23"/>
        </w:rPr>
        <w:t xml:space="preserve">evelopment of MECOMS R2 </w:t>
      </w:r>
      <w:r w:rsidR="427AFBB6" w:rsidRPr="34FFDD33">
        <w:rPr>
          <w:rFonts w:asciiTheme="minorHAnsi" w:hAnsiTheme="minorHAnsi"/>
          <w:b/>
          <w:bCs/>
          <w:sz w:val="23"/>
          <w:szCs w:val="23"/>
        </w:rPr>
        <w:t>S</w:t>
      </w:r>
      <w:r w:rsidR="2C78FD93" w:rsidRPr="34FFDD33">
        <w:rPr>
          <w:rFonts w:asciiTheme="minorHAnsi" w:hAnsiTheme="minorHAnsi"/>
          <w:b/>
          <w:bCs/>
          <w:sz w:val="23"/>
          <w:szCs w:val="23"/>
        </w:rPr>
        <w:t>ystem</w:t>
      </w:r>
      <w:r w:rsidR="64F8EACE" w:rsidRPr="34FFDD33">
        <w:rPr>
          <w:rFonts w:asciiTheme="minorHAnsi" w:hAnsiTheme="minorHAnsi"/>
          <w:b/>
          <w:bCs/>
          <w:sz w:val="23"/>
          <w:szCs w:val="23"/>
        </w:rPr>
        <w:t>.</w:t>
      </w:r>
    </w:p>
    <w:p w14:paraId="1A1C78B1" w14:textId="77777777" w:rsidR="00045982" w:rsidRDefault="00045982" w:rsidP="5AE01731">
      <w:pPr>
        <w:widowControl w:val="0"/>
        <w:spacing w:line="276" w:lineRule="auto"/>
        <w:ind w:left="284"/>
        <w:jc w:val="both"/>
        <w:rPr>
          <w:rFonts w:asciiTheme="minorHAnsi" w:hAnsiTheme="minorHAnsi"/>
          <w:sz w:val="23"/>
          <w:szCs w:val="23"/>
        </w:rPr>
      </w:pPr>
    </w:p>
    <w:p w14:paraId="6B250791" w14:textId="054DF0D3" w:rsidR="00C05C33" w:rsidRPr="00766D99" w:rsidRDefault="00C05C33" w:rsidP="5AE01731">
      <w:pPr>
        <w:widowControl w:val="0"/>
        <w:spacing w:line="276" w:lineRule="auto"/>
        <w:ind w:left="284"/>
        <w:jc w:val="both"/>
        <w:rPr>
          <w:rFonts w:asciiTheme="minorHAnsi" w:hAnsiTheme="minorHAnsi"/>
          <w:sz w:val="23"/>
          <w:szCs w:val="23"/>
        </w:rPr>
      </w:pPr>
      <w:r w:rsidRPr="5AE01731">
        <w:rPr>
          <w:rFonts w:asciiTheme="minorHAnsi" w:hAnsiTheme="minorHAnsi"/>
          <w:sz w:val="23"/>
          <w:szCs w:val="23"/>
        </w:rPr>
        <w:t xml:space="preserve">The subject of the procurement is detailed in the document </w:t>
      </w:r>
      <w:r w:rsidR="45C81665" w:rsidRPr="5AE01731">
        <w:rPr>
          <w:rFonts w:asciiTheme="minorHAnsi" w:hAnsiTheme="minorHAnsi"/>
          <w:b/>
          <w:bCs/>
          <w:sz w:val="23"/>
          <w:szCs w:val="23"/>
        </w:rPr>
        <w:t>OBR-Technical Specification Maintenance and Development of MECOMS R2 System</w:t>
      </w:r>
      <w:r w:rsidR="45C81665" w:rsidRPr="5AE01731">
        <w:rPr>
          <w:rFonts w:asciiTheme="minorHAnsi" w:hAnsiTheme="minorHAnsi"/>
          <w:sz w:val="23"/>
          <w:szCs w:val="23"/>
        </w:rPr>
        <w:t xml:space="preserve"> </w:t>
      </w:r>
      <w:r w:rsidR="0061744E" w:rsidRPr="5AE01731">
        <w:rPr>
          <w:rFonts w:asciiTheme="minorHAnsi" w:hAnsiTheme="minorHAnsi"/>
          <w:b/>
          <w:bCs/>
          <w:sz w:val="23"/>
          <w:szCs w:val="23"/>
        </w:rPr>
        <w:t>(OBR- TS further on)</w:t>
      </w:r>
      <w:r w:rsidRPr="5AE01731">
        <w:rPr>
          <w:rFonts w:asciiTheme="minorHAnsi" w:hAnsiTheme="minorHAnsi"/>
          <w:sz w:val="23"/>
          <w:szCs w:val="23"/>
        </w:rPr>
        <w:t xml:space="preserve"> which is an integral part of the documents related to the award of the public procurement.</w:t>
      </w:r>
    </w:p>
    <w:p w14:paraId="06A043C9" w14:textId="77777777" w:rsidR="00C05C33" w:rsidRPr="00766D99" w:rsidRDefault="00C05C33" w:rsidP="00C05C33">
      <w:pPr>
        <w:widowControl w:val="0"/>
        <w:spacing w:line="276" w:lineRule="auto"/>
        <w:jc w:val="both"/>
        <w:rPr>
          <w:rFonts w:asciiTheme="minorHAnsi" w:hAnsiTheme="minorHAnsi"/>
          <w:sz w:val="23"/>
        </w:rPr>
      </w:pPr>
    </w:p>
    <w:p w14:paraId="4D551E1B" w14:textId="22ADDD22" w:rsidR="00C05C33" w:rsidRPr="00D616F1" w:rsidRDefault="64944025" w:rsidP="34FFDD33">
      <w:pPr>
        <w:widowControl w:val="0"/>
        <w:spacing w:line="276" w:lineRule="auto"/>
        <w:ind w:left="284"/>
        <w:jc w:val="both"/>
        <w:rPr>
          <w:rFonts w:asciiTheme="minorHAnsi" w:hAnsiTheme="minorHAnsi"/>
          <w:sz w:val="23"/>
          <w:szCs w:val="23"/>
        </w:rPr>
      </w:pPr>
      <w:r w:rsidRPr="34FFDD33">
        <w:rPr>
          <w:rFonts w:asciiTheme="minorHAnsi" w:hAnsiTheme="minorHAnsi"/>
          <w:sz w:val="23"/>
          <w:szCs w:val="23"/>
        </w:rPr>
        <w:t xml:space="preserve">The deadline for the delivery/implementation of the subject of the Contract: </w:t>
      </w:r>
      <w:r w:rsidR="5584B0FF" w:rsidRPr="34FFDD33">
        <w:rPr>
          <w:rFonts w:asciiTheme="minorHAnsi" w:hAnsiTheme="minorHAnsi"/>
          <w:sz w:val="23"/>
          <w:szCs w:val="23"/>
        </w:rPr>
        <w:t xml:space="preserve"> </w:t>
      </w:r>
      <w:r w:rsidR="5584B0FF" w:rsidRPr="34FFDD33">
        <w:rPr>
          <w:rFonts w:asciiTheme="minorHAnsi" w:hAnsiTheme="minorHAnsi"/>
          <w:b/>
          <w:bCs/>
          <w:sz w:val="23"/>
          <w:szCs w:val="23"/>
        </w:rPr>
        <w:t xml:space="preserve">in the period </w:t>
      </w:r>
      <w:r w:rsidR="5E691634" w:rsidRPr="34FFDD33">
        <w:rPr>
          <w:rFonts w:asciiTheme="minorHAnsi" w:hAnsiTheme="minorHAnsi"/>
          <w:b/>
          <w:bCs/>
          <w:sz w:val="23"/>
          <w:szCs w:val="23"/>
        </w:rPr>
        <w:t>of t</w:t>
      </w:r>
      <w:r w:rsidR="732C6AB0" w:rsidRPr="34FFDD33">
        <w:rPr>
          <w:rFonts w:asciiTheme="minorHAnsi" w:hAnsiTheme="minorHAnsi"/>
          <w:b/>
          <w:bCs/>
          <w:sz w:val="23"/>
          <w:szCs w:val="23"/>
        </w:rPr>
        <w:t>wo</w:t>
      </w:r>
      <w:r w:rsidR="5E691634" w:rsidRPr="34FFDD33">
        <w:rPr>
          <w:rFonts w:asciiTheme="minorHAnsi" w:hAnsiTheme="minorHAnsi"/>
          <w:b/>
          <w:bCs/>
          <w:sz w:val="23"/>
          <w:szCs w:val="23"/>
        </w:rPr>
        <w:t xml:space="preserve"> (</w:t>
      </w:r>
      <w:r w:rsidR="5EDD5BB8" w:rsidRPr="34FFDD33">
        <w:rPr>
          <w:rFonts w:asciiTheme="minorHAnsi" w:hAnsiTheme="minorHAnsi"/>
          <w:b/>
          <w:bCs/>
          <w:sz w:val="23"/>
          <w:szCs w:val="23"/>
        </w:rPr>
        <w:t>2</w:t>
      </w:r>
      <w:r w:rsidR="5E691634" w:rsidRPr="34FFDD33">
        <w:rPr>
          <w:rFonts w:asciiTheme="minorHAnsi" w:hAnsiTheme="minorHAnsi"/>
          <w:b/>
          <w:bCs/>
          <w:sz w:val="23"/>
          <w:szCs w:val="23"/>
        </w:rPr>
        <w:t>) years from the date of signature of the Contract</w:t>
      </w:r>
      <w:r w:rsidR="5E691634" w:rsidRPr="34FFDD33">
        <w:rPr>
          <w:rFonts w:asciiTheme="minorHAnsi" w:hAnsiTheme="minorHAnsi"/>
          <w:sz w:val="23"/>
          <w:szCs w:val="23"/>
        </w:rPr>
        <w:t>, or until the available hours have been fully utilized, whichever occurs first</w:t>
      </w:r>
      <w:r w:rsidR="3FA270B1" w:rsidRPr="34FFDD33">
        <w:rPr>
          <w:rFonts w:asciiTheme="minorHAnsi" w:hAnsiTheme="minorHAnsi"/>
          <w:sz w:val="23"/>
          <w:szCs w:val="23"/>
        </w:rPr>
        <w:t>.</w:t>
      </w:r>
    </w:p>
    <w:p w14:paraId="64470535" w14:textId="77777777" w:rsidR="00C05C33" w:rsidRPr="00D616F1" w:rsidRDefault="00C05C33" w:rsidP="00C05C33">
      <w:pPr>
        <w:widowControl w:val="0"/>
        <w:spacing w:line="276" w:lineRule="auto"/>
        <w:ind w:left="284"/>
        <w:jc w:val="both"/>
        <w:rPr>
          <w:rFonts w:asciiTheme="minorHAnsi" w:hAnsiTheme="minorHAnsi"/>
          <w:b/>
          <w:sz w:val="23"/>
        </w:rPr>
      </w:pPr>
    </w:p>
    <w:p w14:paraId="139FA443" w14:textId="2FE18FBA" w:rsidR="00C05C33" w:rsidRPr="00D616F1" w:rsidRDefault="64944025" w:rsidP="5AE01731">
      <w:pPr>
        <w:spacing w:line="276" w:lineRule="auto"/>
        <w:ind w:left="284" w:right="23"/>
        <w:jc w:val="both"/>
        <w:rPr>
          <w:rFonts w:asciiTheme="minorHAnsi" w:hAnsiTheme="minorHAnsi"/>
          <w:sz w:val="23"/>
          <w:szCs w:val="23"/>
        </w:rPr>
      </w:pPr>
      <w:r w:rsidRPr="34FFDD33">
        <w:rPr>
          <w:rFonts w:asciiTheme="minorHAnsi" w:hAnsiTheme="minorHAnsi"/>
          <w:sz w:val="23"/>
          <w:szCs w:val="23"/>
        </w:rPr>
        <w:t>A contract with a fixed and unchangeable price</w:t>
      </w:r>
      <w:r w:rsidR="3F83982F" w:rsidRPr="34FFDD33">
        <w:rPr>
          <w:rFonts w:asciiTheme="minorHAnsi" w:hAnsiTheme="minorHAnsi"/>
          <w:sz w:val="23"/>
          <w:szCs w:val="23"/>
        </w:rPr>
        <w:t xml:space="preserve"> per hour</w:t>
      </w:r>
      <w:r w:rsidRPr="34FFDD33">
        <w:rPr>
          <w:rFonts w:asciiTheme="minorHAnsi" w:hAnsiTheme="minorHAnsi"/>
          <w:sz w:val="23"/>
          <w:szCs w:val="23"/>
        </w:rPr>
        <w:t xml:space="preserve"> for the entire duration of the contract shall be concluded for the implementation of the subject of the public procurement.</w:t>
      </w:r>
      <w:r w:rsidR="3F83982F" w:rsidRPr="34FFDD33">
        <w:rPr>
          <w:rFonts w:asciiTheme="minorHAnsi" w:hAnsiTheme="minorHAnsi"/>
          <w:sz w:val="23"/>
          <w:szCs w:val="23"/>
        </w:rPr>
        <w:t xml:space="preserve"> The contractor shall insert the estimated total value in the enclosed </w:t>
      </w:r>
      <w:r w:rsidR="4F66F04D" w:rsidRPr="34FFDD33">
        <w:rPr>
          <w:rFonts w:asciiTheme="minorHAnsi" w:hAnsiTheme="minorHAnsi"/>
          <w:b/>
          <w:bCs/>
          <w:sz w:val="23"/>
          <w:szCs w:val="23"/>
        </w:rPr>
        <w:t>OBR-Pro</w:t>
      </w:r>
      <w:r w:rsidR="3F83982F" w:rsidRPr="34FFDD33">
        <w:rPr>
          <w:rFonts w:asciiTheme="minorHAnsi" w:hAnsiTheme="minorHAnsi"/>
          <w:b/>
          <w:bCs/>
          <w:sz w:val="23"/>
          <w:szCs w:val="23"/>
        </w:rPr>
        <w:t>forma</w:t>
      </w:r>
      <w:r w:rsidR="603CFE60" w:rsidRPr="34FFDD33">
        <w:rPr>
          <w:rFonts w:asciiTheme="minorHAnsi" w:hAnsiTheme="minorHAnsi"/>
          <w:b/>
          <w:bCs/>
          <w:sz w:val="23"/>
          <w:szCs w:val="23"/>
        </w:rPr>
        <w:t xml:space="preserve"> </w:t>
      </w:r>
      <w:r w:rsidR="3F83982F" w:rsidRPr="34FFDD33">
        <w:rPr>
          <w:rFonts w:asciiTheme="minorHAnsi" w:hAnsiTheme="minorHAnsi"/>
          <w:b/>
          <w:bCs/>
          <w:sz w:val="23"/>
          <w:szCs w:val="23"/>
        </w:rPr>
        <w:t>invoice</w:t>
      </w:r>
      <w:r w:rsidR="3F83982F" w:rsidRPr="34FFDD33">
        <w:rPr>
          <w:rFonts w:asciiTheme="minorHAnsi" w:hAnsiTheme="minorHAnsi"/>
          <w:sz w:val="23"/>
          <w:szCs w:val="23"/>
        </w:rPr>
        <w:t>. The actual price will be calculated based on</w:t>
      </w:r>
      <w:r w:rsidR="4F66F04D" w:rsidRPr="34FFDD33">
        <w:rPr>
          <w:rFonts w:asciiTheme="minorHAnsi" w:hAnsiTheme="minorHAnsi"/>
          <w:sz w:val="23"/>
          <w:szCs w:val="23"/>
        </w:rPr>
        <w:t xml:space="preserve"> confirmed</w:t>
      </w:r>
      <w:r w:rsidR="3F83982F" w:rsidRPr="34FFDD33">
        <w:rPr>
          <w:rFonts w:asciiTheme="minorHAnsi" w:hAnsiTheme="minorHAnsi"/>
          <w:sz w:val="23"/>
          <w:szCs w:val="23"/>
        </w:rPr>
        <w:t xml:space="preserve"> actual</w:t>
      </w:r>
      <w:r w:rsidR="4F66F04D" w:rsidRPr="34FFDD33">
        <w:rPr>
          <w:rFonts w:asciiTheme="minorHAnsi" w:hAnsiTheme="minorHAnsi"/>
          <w:sz w:val="23"/>
          <w:szCs w:val="23"/>
        </w:rPr>
        <w:t>ly spent</w:t>
      </w:r>
      <w:r w:rsidR="3F83982F" w:rsidRPr="34FFDD33">
        <w:rPr>
          <w:rFonts w:asciiTheme="minorHAnsi" w:hAnsiTheme="minorHAnsi"/>
          <w:sz w:val="23"/>
          <w:szCs w:val="23"/>
        </w:rPr>
        <w:t xml:space="preserve"> hours</w:t>
      </w:r>
      <w:r w:rsidR="4F66F04D" w:rsidRPr="34FFDD33">
        <w:rPr>
          <w:rFonts w:asciiTheme="minorHAnsi" w:hAnsiTheme="minorHAnsi"/>
          <w:sz w:val="23"/>
          <w:szCs w:val="23"/>
        </w:rPr>
        <w:t xml:space="preserve"> up to the total estimated value of the contract</w:t>
      </w:r>
      <w:r w:rsidR="3F83982F" w:rsidRPr="34FFDD33">
        <w:rPr>
          <w:rFonts w:asciiTheme="minorHAnsi" w:hAnsiTheme="minorHAnsi"/>
          <w:sz w:val="23"/>
          <w:szCs w:val="23"/>
        </w:rPr>
        <w:t>.</w:t>
      </w:r>
    </w:p>
    <w:p w14:paraId="6E6D684B" w14:textId="77777777" w:rsidR="00C05C33" w:rsidRPr="00D616F1" w:rsidRDefault="00C05C33" w:rsidP="00C05C33">
      <w:pPr>
        <w:spacing w:line="276" w:lineRule="auto"/>
        <w:ind w:left="284" w:right="23"/>
        <w:jc w:val="both"/>
        <w:rPr>
          <w:rFonts w:asciiTheme="minorHAnsi" w:hAnsiTheme="minorHAnsi"/>
          <w:sz w:val="23"/>
        </w:rPr>
      </w:pPr>
    </w:p>
    <w:p w14:paraId="7646E9CC" w14:textId="09851953" w:rsidR="00C05C33" w:rsidRPr="00D616F1" w:rsidRDefault="00CF2891">
      <w:pPr>
        <w:pStyle w:val="Heading2"/>
        <w:numPr>
          <w:ilvl w:val="0"/>
          <w:numId w:val="24"/>
        </w:numPr>
      </w:pPr>
      <w:bookmarkStart w:id="3" w:name="_Toc234575360"/>
      <w:r>
        <w:rPr>
          <w:caps w:val="0"/>
        </w:rPr>
        <w:t>INFORMATION ON LOTS</w:t>
      </w:r>
      <w:bookmarkEnd w:id="3"/>
    </w:p>
    <w:p w14:paraId="19842E53" w14:textId="77777777" w:rsidR="000B4165" w:rsidRPr="00D616F1" w:rsidRDefault="000B4165" w:rsidP="000B4165"/>
    <w:p w14:paraId="7EF1D953" w14:textId="77777777" w:rsidR="00C05C33" w:rsidRPr="00D616F1" w:rsidRDefault="00C05C33" w:rsidP="00C05C33">
      <w:pPr>
        <w:widowControl w:val="0"/>
        <w:spacing w:line="276" w:lineRule="auto"/>
        <w:ind w:left="284"/>
        <w:jc w:val="both"/>
        <w:rPr>
          <w:rFonts w:asciiTheme="minorHAnsi" w:hAnsiTheme="minorHAnsi"/>
          <w:b/>
          <w:sz w:val="23"/>
        </w:rPr>
      </w:pPr>
      <w:r w:rsidRPr="00D616F1">
        <w:rPr>
          <w:rFonts w:asciiTheme="minorHAnsi" w:hAnsiTheme="minorHAnsi"/>
          <w:sz w:val="23"/>
        </w:rPr>
        <w:t>The subject of this procurement is not subdivided into lots.</w:t>
      </w:r>
    </w:p>
    <w:p w14:paraId="1F2B47AE" w14:textId="77777777" w:rsidR="00C05C33" w:rsidRPr="00D616F1" w:rsidRDefault="00C05C33" w:rsidP="00C05C33">
      <w:pPr>
        <w:widowControl w:val="0"/>
        <w:spacing w:line="276" w:lineRule="auto"/>
        <w:ind w:left="284"/>
        <w:jc w:val="both"/>
        <w:rPr>
          <w:rFonts w:asciiTheme="minorHAnsi" w:hAnsiTheme="minorHAnsi"/>
          <w:sz w:val="23"/>
        </w:rPr>
      </w:pPr>
    </w:p>
    <w:p w14:paraId="5A69A1DF" w14:textId="6AEBF6AE" w:rsidR="00C05C33" w:rsidRPr="00D616F1" w:rsidRDefault="00CF2891">
      <w:pPr>
        <w:pStyle w:val="Heading2"/>
        <w:numPr>
          <w:ilvl w:val="0"/>
          <w:numId w:val="24"/>
        </w:numPr>
      </w:pPr>
      <w:bookmarkStart w:id="4" w:name="_Toc234575361"/>
      <w:r>
        <w:rPr>
          <w:caps w:val="0"/>
        </w:rPr>
        <w:t>TYPE OF PROCEDURE</w:t>
      </w:r>
      <w:bookmarkEnd w:id="4"/>
    </w:p>
    <w:p w14:paraId="595C2DDD" w14:textId="77777777" w:rsidR="009B61BA" w:rsidRPr="00D616F1" w:rsidRDefault="009B61BA" w:rsidP="009B61BA"/>
    <w:p w14:paraId="13078369" w14:textId="05118D5D" w:rsidR="3531D06A" w:rsidRDefault="00062FD8" w:rsidP="34FFDD33">
      <w:pPr>
        <w:spacing w:line="276" w:lineRule="auto"/>
        <w:ind w:left="284"/>
        <w:jc w:val="both"/>
        <w:rPr>
          <w:rFonts w:ascii="Calibri" w:eastAsia="Calibri" w:hAnsi="Calibri" w:cs="Calibri"/>
          <w:sz w:val="23"/>
          <w:szCs w:val="23"/>
        </w:rPr>
      </w:pPr>
      <w:r w:rsidRPr="34FFDD33">
        <w:rPr>
          <w:rFonts w:ascii="Calibri" w:eastAsia="Calibri" w:hAnsi="Calibri" w:cs="Calibri"/>
          <w:sz w:val="23"/>
          <w:szCs w:val="23"/>
        </w:rPr>
        <w:t>Low-value contract pursuant to Article 47 of the Public Procurement Act (Official Gazette of the Republic of Slovenia, No. 91/15, 14/18, 121/21, 10/22 and 74/22 - Constitutional Court Decision, and 28/23, hereinafter referred to as the “ZJN-3”).</w:t>
      </w:r>
    </w:p>
    <w:p w14:paraId="7652B114" w14:textId="6D3FC5DC" w:rsidR="34FFDD33" w:rsidRDefault="34FFDD33" w:rsidP="34FFDD33">
      <w:pPr>
        <w:widowControl w:val="0"/>
        <w:spacing w:line="276" w:lineRule="auto"/>
        <w:ind w:left="284"/>
        <w:jc w:val="both"/>
        <w:rPr>
          <w:rFonts w:asciiTheme="minorHAnsi" w:hAnsiTheme="minorHAnsi"/>
          <w:sz w:val="23"/>
          <w:szCs w:val="23"/>
        </w:rPr>
      </w:pPr>
    </w:p>
    <w:p w14:paraId="0FD7C717" w14:textId="3AFD9AEC" w:rsidR="00C05C33" w:rsidRPr="00D616F1" w:rsidRDefault="30E826BD">
      <w:pPr>
        <w:pStyle w:val="Heading2"/>
        <w:numPr>
          <w:ilvl w:val="0"/>
          <w:numId w:val="24"/>
        </w:numPr>
      </w:pPr>
      <w:bookmarkStart w:id="5" w:name="_Toc234575362"/>
      <w:r>
        <w:t>INSURANCES</w:t>
      </w:r>
      <w:bookmarkEnd w:id="5"/>
      <w:r>
        <w:t xml:space="preserve"> </w:t>
      </w:r>
    </w:p>
    <w:p w14:paraId="63FD88BB" w14:textId="77777777" w:rsidR="001451DA" w:rsidRPr="00D616F1" w:rsidRDefault="001451DA" w:rsidP="001451DA"/>
    <w:p w14:paraId="107363CD" w14:textId="361103E4" w:rsidR="00C05C33" w:rsidRPr="00D616F1" w:rsidRDefault="00C05C33" w:rsidP="00C05C33">
      <w:pPr>
        <w:widowControl w:val="0"/>
        <w:spacing w:line="276" w:lineRule="auto"/>
        <w:ind w:left="284"/>
        <w:jc w:val="both"/>
        <w:rPr>
          <w:rFonts w:asciiTheme="minorHAnsi" w:hAnsiTheme="minorHAnsi"/>
          <w:sz w:val="23"/>
        </w:rPr>
      </w:pPr>
      <w:r w:rsidRPr="00D616F1">
        <w:rPr>
          <w:rFonts w:asciiTheme="minorHAnsi" w:hAnsiTheme="minorHAnsi"/>
          <w:sz w:val="23"/>
        </w:rPr>
        <w:t xml:space="preserve">The type and amount of financial insurance is detailed in the document </w:t>
      </w:r>
      <w:r w:rsidRPr="00D616F1">
        <w:rPr>
          <w:rFonts w:asciiTheme="minorHAnsi" w:hAnsiTheme="minorHAnsi"/>
          <w:b/>
          <w:bCs/>
          <w:sz w:val="23"/>
        </w:rPr>
        <w:t>OBR Sample contract</w:t>
      </w:r>
      <w:r w:rsidRPr="00D616F1">
        <w:rPr>
          <w:rFonts w:asciiTheme="minorHAnsi" w:hAnsiTheme="minorHAnsi"/>
          <w:sz w:val="23"/>
        </w:rPr>
        <w:t>.</w:t>
      </w:r>
      <w:r w:rsidRPr="00D616F1">
        <w:rPr>
          <w:rFonts w:asciiTheme="minorHAnsi" w:hAnsiTheme="minorHAnsi"/>
          <w:b/>
          <w:sz w:val="23"/>
        </w:rPr>
        <w:t xml:space="preserve"> </w:t>
      </w:r>
      <w:r w:rsidRPr="00D616F1">
        <w:rPr>
          <w:rFonts w:asciiTheme="minorHAnsi" w:hAnsiTheme="minorHAnsi"/>
          <w:sz w:val="23"/>
        </w:rPr>
        <w:t>In the event of any discrepancies between different information related to financial insurances, the provisions of the document OBR-Sample contract shall prevail.</w:t>
      </w:r>
    </w:p>
    <w:p w14:paraId="35C8583C" w14:textId="77777777" w:rsidR="00C05C33" w:rsidRPr="00D616F1" w:rsidRDefault="00C05C33" w:rsidP="00E753BF">
      <w:pPr>
        <w:pStyle w:val="Heading2"/>
        <w:ind w:left="1004"/>
      </w:pPr>
    </w:p>
    <w:p w14:paraId="7A2F7E4C" w14:textId="08CA9751" w:rsidR="001451DA" w:rsidRDefault="00CF2891">
      <w:pPr>
        <w:pStyle w:val="Heading2"/>
        <w:numPr>
          <w:ilvl w:val="0"/>
          <w:numId w:val="24"/>
        </w:numPr>
      </w:pPr>
      <w:bookmarkStart w:id="6" w:name="_Toc234575363"/>
      <w:r>
        <w:rPr>
          <w:caps w:val="0"/>
        </w:rPr>
        <w:t>CONCLUSION OF THE CONTRACT ON THE PERFORMANCE OF PUBLIC PROCUREMENT</w:t>
      </w:r>
      <w:bookmarkEnd w:id="6"/>
      <w:r>
        <w:rPr>
          <w:caps w:val="0"/>
        </w:rPr>
        <w:t xml:space="preserve"> </w:t>
      </w:r>
    </w:p>
    <w:p w14:paraId="6AD3F4AC" w14:textId="77777777" w:rsidR="00045982" w:rsidRPr="00045982" w:rsidRDefault="00045982" w:rsidP="00045982"/>
    <w:p w14:paraId="0B0D355B" w14:textId="77777777" w:rsidR="00C05C33" w:rsidRPr="00D616F1" w:rsidRDefault="00C05C33" w:rsidP="00C05C33">
      <w:pPr>
        <w:widowControl w:val="0"/>
        <w:spacing w:line="276" w:lineRule="auto"/>
        <w:ind w:left="284" w:firstLine="4"/>
        <w:jc w:val="both"/>
        <w:rPr>
          <w:rFonts w:asciiTheme="minorHAnsi" w:hAnsiTheme="minorHAnsi"/>
          <w:sz w:val="23"/>
        </w:rPr>
      </w:pPr>
      <w:r w:rsidRPr="00D616F1">
        <w:rPr>
          <w:rFonts w:asciiTheme="minorHAnsi" w:hAnsiTheme="minorHAnsi"/>
          <w:sz w:val="23"/>
        </w:rPr>
        <w:t>The Contracting Entity shall conclude a Contract on the Performance of Public Procurement according to the template set out in the document OBR-Sample contract with the tenderer to whom the public procurement will be awarded.</w:t>
      </w:r>
    </w:p>
    <w:p w14:paraId="14C48E65" w14:textId="77777777" w:rsidR="00C05C33" w:rsidRPr="00D616F1" w:rsidRDefault="00C05C33" w:rsidP="00C05C33">
      <w:pPr>
        <w:widowControl w:val="0"/>
        <w:spacing w:line="276" w:lineRule="auto"/>
        <w:ind w:left="284" w:firstLine="4"/>
        <w:jc w:val="both"/>
        <w:rPr>
          <w:rFonts w:asciiTheme="minorHAnsi" w:hAnsiTheme="minorHAnsi"/>
          <w:sz w:val="23"/>
        </w:rPr>
      </w:pPr>
    </w:p>
    <w:p w14:paraId="53978438" w14:textId="5887398B" w:rsidR="00C05C33" w:rsidRPr="00D616F1" w:rsidRDefault="00C05C33" w:rsidP="00C05C33">
      <w:pPr>
        <w:widowControl w:val="0"/>
        <w:spacing w:line="276" w:lineRule="auto"/>
        <w:ind w:left="284" w:firstLine="4"/>
        <w:jc w:val="both"/>
        <w:rPr>
          <w:rFonts w:asciiTheme="minorHAnsi" w:hAnsiTheme="minorHAnsi"/>
          <w:b/>
          <w:sz w:val="23"/>
        </w:rPr>
      </w:pPr>
      <w:r w:rsidRPr="00D616F1">
        <w:rPr>
          <w:rFonts w:asciiTheme="minorHAnsi" w:hAnsiTheme="minorHAnsi"/>
          <w:sz w:val="23"/>
        </w:rPr>
        <w:t xml:space="preserve">For this purpose, the Contracting Entity shall invite the Contractor in writing to sign the contract after the decision on the award of the public procurement has been made final. </w:t>
      </w:r>
      <w:r w:rsidRPr="00D616F1">
        <w:rPr>
          <w:rFonts w:asciiTheme="minorHAnsi" w:hAnsiTheme="minorHAnsi"/>
          <w:b/>
          <w:sz w:val="23"/>
        </w:rPr>
        <w:t>The deadline for signing the Contract on the Performance of Public Procurement by the Contractor is 8 business days after the written invitation to sign the contract.</w:t>
      </w:r>
    </w:p>
    <w:p w14:paraId="76B835C7" w14:textId="77777777" w:rsidR="00C05C33" w:rsidRPr="00D616F1" w:rsidRDefault="00C05C33" w:rsidP="00C05C33">
      <w:pPr>
        <w:widowControl w:val="0"/>
        <w:spacing w:line="276" w:lineRule="auto"/>
        <w:ind w:left="284" w:firstLine="4"/>
        <w:jc w:val="both"/>
        <w:rPr>
          <w:rFonts w:asciiTheme="minorHAnsi" w:hAnsiTheme="minorHAnsi"/>
          <w:b/>
          <w:sz w:val="23"/>
        </w:rPr>
      </w:pPr>
    </w:p>
    <w:p w14:paraId="13F4008B" w14:textId="77777777" w:rsidR="00C05C33" w:rsidRPr="00D616F1" w:rsidRDefault="00C05C33" w:rsidP="00C05C33">
      <w:pPr>
        <w:widowControl w:val="0"/>
        <w:spacing w:line="276" w:lineRule="auto"/>
        <w:ind w:left="284" w:firstLine="4"/>
        <w:jc w:val="both"/>
        <w:rPr>
          <w:rFonts w:asciiTheme="minorHAnsi" w:hAnsiTheme="minorHAnsi"/>
          <w:sz w:val="23"/>
        </w:rPr>
      </w:pPr>
      <w:r w:rsidRPr="00D616F1">
        <w:rPr>
          <w:rFonts w:asciiTheme="minorHAnsi" w:hAnsiTheme="minorHAnsi"/>
          <w:sz w:val="23"/>
        </w:rPr>
        <w:lastRenderedPageBreak/>
        <w:t>If the selected tenderer fails to sign the contract in the aforementioned deadline, the Contracting Entity reserves the right to change their decision and conclude the contract with a tenderer who prepared the second most favourable acceptable bid.</w:t>
      </w:r>
    </w:p>
    <w:p w14:paraId="12C581AE" w14:textId="77777777" w:rsidR="00C05C33" w:rsidRPr="00D616F1" w:rsidRDefault="00C05C33" w:rsidP="00C05C33">
      <w:pPr>
        <w:widowControl w:val="0"/>
        <w:spacing w:line="276" w:lineRule="auto"/>
        <w:ind w:left="284"/>
        <w:jc w:val="both"/>
        <w:rPr>
          <w:rFonts w:asciiTheme="minorHAnsi" w:hAnsiTheme="minorHAnsi"/>
          <w:sz w:val="23"/>
        </w:rPr>
      </w:pPr>
    </w:p>
    <w:p w14:paraId="3E0CB7FE" w14:textId="7AD22688" w:rsidR="00C05C33" w:rsidRPr="00D616F1" w:rsidRDefault="00CF2891">
      <w:pPr>
        <w:pStyle w:val="Heading2"/>
        <w:numPr>
          <w:ilvl w:val="0"/>
          <w:numId w:val="24"/>
        </w:numPr>
      </w:pPr>
      <w:bookmarkStart w:id="7" w:name="_Toc234575364"/>
      <w:r>
        <w:rPr>
          <w:caps w:val="0"/>
        </w:rPr>
        <w:t>REQUESTS FOR FURTHER CLARIFICATION</w:t>
      </w:r>
      <w:bookmarkEnd w:id="7"/>
    </w:p>
    <w:p w14:paraId="08FB6591" w14:textId="77777777" w:rsidR="001451DA" w:rsidRPr="00D616F1" w:rsidRDefault="001451DA" w:rsidP="001451DA"/>
    <w:p w14:paraId="2F741A6F" w14:textId="1F242703" w:rsidR="00C05C33" w:rsidRPr="00366140" w:rsidRDefault="00C05C33" w:rsidP="00C05C33">
      <w:pPr>
        <w:widowControl w:val="0"/>
        <w:spacing w:line="276" w:lineRule="auto"/>
        <w:ind w:left="284"/>
        <w:jc w:val="both"/>
        <w:rPr>
          <w:rFonts w:asciiTheme="minorHAnsi" w:hAnsiTheme="minorHAnsi"/>
          <w:sz w:val="23"/>
        </w:rPr>
      </w:pPr>
      <w:r w:rsidRPr="00D616F1">
        <w:rPr>
          <w:rFonts w:asciiTheme="minorHAnsi" w:hAnsiTheme="minorHAnsi"/>
          <w:sz w:val="23"/>
        </w:rPr>
        <w:t xml:space="preserve">Tenderer may file </w:t>
      </w:r>
      <w:r w:rsidR="00DD2BD0">
        <w:rPr>
          <w:rFonts w:asciiTheme="minorHAnsi" w:hAnsiTheme="minorHAnsi"/>
          <w:sz w:val="23"/>
        </w:rPr>
        <w:t>his</w:t>
      </w:r>
      <w:r w:rsidRPr="00D616F1">
        <w:rPr>
          <w:rFonts w:asciiTheme="minorHAnsi" w:hAnsiTheme="minorHAnsi"/>
          <w:sz w:val="23"/>
        </w:rPr>
        <w:t xml:space="preserve"> requests for </w:t>
      </w:r>
      <w:r w:rsidR="00D50EB7" w:rsidRPr="00D616F1">
        <w:rPr>
          <w:rFonts w:asciiTheme="minorHAnsi" w:hAnsiTheme="minorHAnsi"/>
          <w:sz w:val="23"/>
        </w:rPr>
        <w:t xml:space="preserve">the </w:t>
      </w:r>
      <w:r w:rsidRPr="00D616F1">
        <w:rPr>
          <w:rFonts w:asciiTheme="minorHAnsi" w:hAnsiTheme="minorHAnsi"/>
          <w:sz w:val="23"/>
        </w:rPr>
        <w:t xml:space="preserve">further </w:t>
      </w:r>
      <w:r w:rsidRPr="00366140">
        <w:rPr>
          <w:rFonts w:asciiTheme="minorHAnsi" w:hAnsiTheme="minorHAnsi"/>
          <w:sz w:val="23"/>
        </w:rPr>
        <w:t xml:space="preserve">clarification of the documents related to the award of the public procurement to the Contracting Entity via the </w:t>
      </w:r>
      <w:r w:rsidR="00DD2BD0" w:rsidRPr="00366140">
        <w:rPr>
          <w:rFonts w:asciiTheme="minorHAnsi" w:hAnsiTheme="minorHAnsi"/>
          <w:sz w:val="23"/>
        </w:rPr>
        <w:t>e-JN</w:t>
      </w:r>
      <w:r w:rsidRPr="00366140">
        <w:rPr>
          <w:rFonts w:asciiTheme="minorHAnsi" w:hAnsiTheme="minorHAnsi"/>
          <w:sz w:val="23"/>
        </w:rPr>
        <w:t xml:space="preserve"> Portal </w:t>
      </w:r>
      <w:r w:rsidR="00DD2BD0" w:rsidRPr="00366140">
        <w:rPr>
          <w:rFonts w:asciiTheme="minorHAnsi" w:hAnsiTheme="minorHAnsi"/>
          <w:sz w:val="23"/>
        </w:rPr>
        <w:t>according to the instruction on the portal.</w:t>
      </w:r>
      <w:r w:rsidRPr="00366140">
        <w:rPr>
          <w:rFonts w:asciiTheme="minorHAnsi" w:hAnsiTheme="minorHAnsi"/>
          <w:sz w:val="23"/>
        </w:rPr>
        <w:t xml:space="preserve"> The Contracting Entity is not obliged to provide an answer to any requests for further clarification otherwise conveyed.</w:t>
      </w:r>
    </w:p>
    <w:p w14:paraId="1426D4FE" w14:textId="77777777" w:rsidR="00C05C33" w:rsidRPr="00366140" w:rsidRDefault="00C05C33" w:rsidP="00CC7655">
      <w:pPr>
        <w:widowControl w:val="0"/>
        <w:spacing w:line="276" w:lineRule="auto"/>
        <w:jc w:val="both"/>
        <w:rPr>
          <w:rFonts w:asciiTheme="minorHAnsi" w:hAnsiTheme="minorHAnsi"/>
          <w:sz w:val="23"/>
        </w:rPr>
      </w:pPr>
    </w:p>
    <w:p w14:paraId="30C5BE62" w14:textId="39416B86" w:rsidR="00C05C33" w:rsidRPr="00D616F1" w:rsidRDefault="00C05C33" w:rsidP="00C05C33">
      <w:pPr>
        <w:widowControl w:val="0"/>
        <w:spacing w:line="276" w:lineRule="auto"/>
        <w:ind w:left="284"/>
        <w:jc w:val="both"/>
        <w:rPr>
          <w:rFonts w:asciiTheme="minorHAnsi" w:hAnsiTheme="minorHAnsi"/>
          <w:sz w:val="23"/>
        </w:rPr>
      </w:pPr>
      <w:r w:rsidRPr="00366140">
        <w:rPr>
          <w:rFonts w:asciiTheme="minorHAnsi" w:hAnsiTheme="minorHAnsi"/>
          <w:sz w:val="23"/>
        </w:rPr>
        <w:t xml:space="preserve">The Contracting Entity shall provide an answer to all </w:t>
      </w:r>
      <w:r w:rsidR="00FC65E3" w:rsidRPr="00366140">
        <w:rPr>
          <w:rFonts w:asciiTheme="minorHAnsi" w:hAnsiTheme="minorHAnsi"/>
          <w:sz w:val="23"/>
        </w:rPr>
        <w:t xml:space="preserve">the </w:t>
      </w:r>
      <w:r w:rsidRPr="00366140">
        <w:rPr>
          <w:rFonts w:asciiTheme="minorHAnsi" w:hAnsiTheme="minorHAnsi"/>
          <w:sz w:val="23"/>
        </w:rPr>
        <w:t xml:space="preserve">received requests via </w:t>
      </w:r>
      <w:r w:rsidR="00DD2BD0" w:rsidRPr="00366140">
        <w:rPr>
          <w:rFonts w:asciiTheme="minorHAnsi" w:hAnsiTheme="minorHAnsi"/>
          <w:sz w:val="23"/>
        </w:rPr>
        <w:t>the e-JN Portal</w:t>
      </w:r>
      <w:r w:rsidRPr="00366140">
        <w:rPr>
          <w:rFonts w:asciiTheme="minorHAnsi" w:hAnsiTheme="minorHAnsi"/>
          <w:sz w:val="23"/>
        </w:rPr>
        <w:t>.</w:t>
      </w:r>
      <w:r w:rsidRPr="00D616F1">
        <w:rPr>
          <w:rFonts w:asciiTheme="minorHAnsi" w:hAnsiTheme="minorHAnsi"/>
          <w:sz w:val="23"/>
        </w:rPr>
        <w:t xml:space="preserve"> </w:t>
      </w:r>
    </w:p>
    <w:p w14:paraId="2D259297" w14:textId="77777777" w:rsidR="00C05C33" w:rsidRPr="00D616F1" w:rsidRDefault="00C05C33" w:rsidP="00C05C33">
      <w:pPr>
        <w:widowControl w:val="0"/>
        <w:spacing w:line="276" w:lineRule="auto"/>
        <w:ind w:left="284"/>
        <w:jc w:val="both"/>
        <w:rPr>
          <w:rFonts w:asciiTheme="minorHAnsi" w:hAnsiTheme="minorHAnsi"/>
          <w:sz w:val="23"/>
        </w:rPr>
      </w:pPr>
    </w:p>
    <w:p w14:paraId="5514F901" w14:textId="767414F3" w:rsidR="001451DA" w:rsidRPr="00D616F1" w:rsidRDefault="00CF2891">
      <w:pPr>
        <w:pStyle w:val="Heading2"/>
        <w:numPr>
          <w:ilvl w:val="0"/>
          <w:numId w:val="24"/>
        </w:numPr>
      </w:pPr>
      <w:bookmarkStart w:id="8" w:name="_Toc234575365"/>
      <w:r>
        <w:rPr>
          <w:caps w:val="0"/>
        </w:rPr>
        <w:t>TIME LIMIT FOR THE RECEIPT OF TENDERS</w:t>
      </w:r>
      <w:bookmarkEnd w:id="8"/>
    </w:p>
    <w:p w14:paraId="20A17953" w14:textId="3380F5EC" w:rsidR="00C05C33" w:rsidRPr="00D616F1" w:rsidRDefault="00C05C33" w:rsidP="08505F18">
      <w:pPr>
        <w:widowControl w:val="0"/>
        <w:spacing w:line="276" w:lineRule="auto"/>
        <w:ind w:left="284"/>
        <w:jc w:val="both"/>
        <w:rPr>
          <w:rFonts w:asciiTheme="minorHAnsi" w:hAnsiTheme="minorHAnsi"/>
          <w:sz w:val="23"/>
          <w:szCs w:val="23"/>
        </w:rPr>
      </w:pPr>
    </w:p>
    <w:p w14:paraId="2DC241CE" w14:textId="77777777" w:rsidR="00DF399E" w:rsidRPr="00D616F1" w:rsidRDefault="00DF399E" w:rsidP="6FBB0B3A">
      <w:pPr>
        <w:widowControl w:val="0"/>
        <w:spacing w:line="276" w:lineRule="auto"/>
        <w:ind w:left="284"/>
        <w:jc w:val="both"/>
        <w:rPr>
          <w:rFonts w:asciiTheme="minorHAnsi" w:hAnsiTheme="minorHAnsi"/>
          <w:sz w:val="23"/>
        </w:rPr>
      </w:pPr>
      <w:r w:rsidRPr="00D616F1">
        <w:rPr>
          <w:rFonts w:asciiTheme="minorHAnsi" w:hAnsiTheme="minorHAnsi"/>
          <w:sz w:val="23"/>
        </w:rPr>
        <w:t xml:space="preserve">The bid is considered submitted on time if the client receives it via the e-JN system https://ejn.gov.si/eJN2 by the date published as a bid submittal deadline for the subject tender. </w:t>
      </w:r>
    </w:p>
    <w:p w14:paraId="10634904" w14:textId="77777777" w:rsidR="00DF399E" w:rsidRPr="00D616F1" w:rsidRDefault="00DF399E" w:rsidP="34FFDD33">
      <w:pPr>
        <w:widowControl w:val="0"/>
        <w:spacing w:line="276" w:lineRule="auto"/>
        <w:ind w:left="284"/>
        <w:jc w:val="both"/>
        <w:rPr>
          <w:rFonts w:asciiTheme="minorHAnsi" w:hAnsiTheme="minorHAnsi"/>
          <w:sz w:val="23"/>
          <w:szCs w:val="23"/>
        </w:rPr>
      </w:pPr>
      <w:r w:rsidRPr="34FFDD33">
        <w:rPr>
          <w:rFonts w:asciiTheme="minorHAnsi" w:hAnsiTheme="minorHAnsi"/>
          <w:sz w:val="23"/>
          <w:szCs w:val="23"/>
        </w:rPr>
        <w:t>A bid marked with the status "SUBMITTED" in the e-JN information system is considered a submitted bid. The bidder can withdraw or change his bid until the deadline for submission of bids. If the bidder withdraws his bid in the e-JN information system, it is considered that the bid was not submitted, and the subscriber will not see it in the e-JN system either. If the bidder changes its bid in the e-JN information system, the last submitted bid is open to the client in this system. The client can extend the deadline for submission of bids. The client will announce the extension of the deadline in the same way as the notice of the tender was published. Once the bid deadline has passed, it will no longer be possible to submit a bid.</w:t>
      </w:r>
    </w:p>
    <w:p w14:paraId="68B7FD71" w14:textId="77777777" w:rsidR="00C05C33" w:rsidRPr="00D616F1" w:rsidRDefault="00C05C33" w:rsidP="00C05C33">
      <w:pPr>
        <w:widowControl w:val="0"/>
        <w:spacing w:line="276" w:lineRule="auto"/>
        <w:ind w:left="284"/>
        <w:jc w:val="both"/>
        <w:rPr>
          <w:rFonts w:asciiTheme="minorHAnsi" w:hAnsiTheme="minorHAnsi"/>
          <w:sz w:val="23"/>
        </w:rPr>
      </w:pPr>
      <w:bookmarkStart w:id="9" w:name="_Hlk57234968"/>
    </w:p>
    <w:p w14:paraId="7582B901" w14:textId="1072E204" w:rsidR="00C05C33" w:rsidRPr="00D616F1" w:rsidRDefault="00CF2891">
      <w:pPr>
        <w:pStyle w:val="Heading2"/>
        <w:numPr>
          <w:ilvl w:val="0"/>
          <w:numId w:val="24"/>
        </w:numPr>
      </w:pPr>
      <w:bookmarkStart w:id="10" w:name="_Toc234575366"/>
      <w:r>
        <w:rPr>
          <w:caps w:val="0"/>
        </w:rPr>
        <w:t>TENDER FORMAT</w:t>
      </w:r>
      <w:bookmarkEnd w:id="10"/>
    </w:p>
    <w:p w14:paraId="33005D37" w14:textId="77777777" w:rsidR="001451DA" w:rsidRPr="00D616F1" w:rsidRDefault="001451DA" w:rsidP="001207D4">
      <w:pPr>
        <w:rPr>
          <w:rFonts w:asciiTheme="minorHAnsi" w:hAnsiTheme="minorHAnsi"/>
          <w:sz w:val="23"/>
        </w:rPr>
      </w:pPr>
    </w:p>
    <w:p w14:paraId="3004D894" w14:textId="4698A936" w:rsidR="00C05C33" w:rsidRPr="00D616F1" w:rsidRDefault="64944025" w:rsidP="34FFDD33">
      <w:pPr>
        <w:widowControl w:val="0"/>
        <w:spacing w:line="276" w:lineRule="auto"/>
        <w:ind w:left="284"/>
        <w:jc w:val="both"/>
        <w:rPr>
          <w:rFonts w:asciiTheme="minorHAnsi" w:hAnsiTheme="minorHAnsi"/>
          <w:sz w:val="23"/>
          <w:szCs w:val="23"/>
        </w:rPr>
      </w:pPr>
      <w:r w:rsidRPr="34FFDD33">
        <w:rPr>
          <w:rFonts w:asciiTheme="minorHAnsi" w:hAnsiTheme="minorHAnsi"/>
          <w:sz w:val="23"/>
          <w:szCs w:val="23"/>
        </w:rPr>
        <w:t>The tender documents must be signed (</w:t>
      </w:r>
      <w:r w:rsidRPr="34FFDD33">
        <w:rPr>
          <w:rFonts w:asciiTheme="minorHAnsi" w:hAnsiTheme="minorHAnsi"/>
          <w:b/>
          <w:bCs/>
          <w:sz w:val="23"/>
          <w:szCs w:val="23"/>
        </w:rPr>
        <w:t>handwritten or online signature</w:t>
      </w:r>
      <w:r w:rsidRPr="34FFDD33">
        <w:rPr>
          <w:rFonts w:asciiTheme="minorHAnsi" w:hAnsiTheme="minorHAnsi"/>
          <w:sz w:val="23"/>
          <w:szCs w:val="23"/>
        </w:rPr>
        <w:t xml:space="preserve">) by the legal representative of the economic </w:t>
      </w:r>
      <w:r w:rsidR="6C2964D8" w:rsidRPr="34FFDD33">
        <w:rPr>
          <w:rFonts w:asciiTheme="minorHAnsi" w:hAnsiTheme="minorHAnsi"/>
          <w:sz w:val="23"/>
          <w:szCs w:val="23"/>
        </w:rPr>
        <w:t>operator,</w:t>
      </w:r>
      <w:r w:rsidRPr="34FFDD33">
        <w:rPr>
          <w:rFonts w:asciiTheme="minorHAnsi" w:hAnsiTheme="minorHAnsi"/>
          <w:sz w:val="23"/>
          <w:szCs w:val="23"/>
        </w:rPr>
        <w:t xml:space="preserve"> or the person authorised to sign and submit the tender. If the tender is signed by a person who is not the representative of the economic operator, the tender must be accompanied by an </w:t>
      </w:r>
      <w:r w:rsidRPr="34FFDD33">
        <w:rPr>
          <w:rFonts w:asciiTheme="minorHAnsi" w:hAnsiTheme="minorHAnsi"/>
          <w:b/>
          <w:bCs/>
          <w:sz w:val="23"/>
          <w:szCs w:val="23"/>
        </w:rPr>
        <w:t>authorisation for signing the tender</w:t>
      </w:r>
      <w:r w:rsidRPr="34FFDD33">
        <w:rPr>
          <w:rFonts w:asciiTheme="minorHAnsi" w:hAnsiTheme="minorHAnsi"/>
          <w:sz w:val="23"/>
          <w:szCs w:val="23"/>
        </w:rPr>
        <w:t xml:space="preserve"> (using the form OBR-Authorisation for signing and submitting a tender or own form) which clearly states that, on the day that the tender was submitted, this person was authorised to sign the tender. The authorisation can be general or issued specifically for this procedure.</w:t>
      </w:r>
    </w:p>
    <w:p w14:paraId="44F57830" w14:textId="77777777" w:rsidR="00C05C33" w:rsidRPr="00D616F1" w:rsidRDefault="00C05C33" w:rsidP="001C3032">
      <w:pPr>
        <w:widowControl w:val="0"/>
        <w:spacing w:line="276" w:lineRule="auto"/>
        <w:ind w:left="284"/>
        <w:jc w:val="both"/>
        <w:rPr>
          <w:rFonts w:asciiTheme="minorHAnsi" w:hAnsiTheme="minorHAnsi"/>
          <w:sz w:val="23"/>
        </w:rPr>
      </w:pPr>
      <w:r w:rsidRPr="00D616F1">
        <w:rPr>
          <w:rFonts w:asciiTheme="minorHAnsi" w:hAnsiTheme="minorHAnsi"/>
          <w:sz w:val="23"/>
        </w:rPr>
        <w:t xml:space="preserve"> </w:t>
      </w:r>
    </w:p>
    <w:p w14:paraId="18109BC9" w14:textId="77777777" w:rsidR="00C05C33" w:rsidRPr="00D616F1" w:rsidRDefault="00C05C33" w:rsidP="00C05C33">
      <w:pPr>
        <w:widowControl w:val="0"/>
        <w:spacing w:line="276" w:lineRule="auto"/>
        <w:ind w:left="284"/>
        <w:jc w:val="both"/>
        <w:rPr>
          <w:rFonts w:asciiTheme="minorHAnsi" w:hAnsiTheme="minorHAnsi"/>
          <w:sz w:val="23"/>
        </w:rPr>
      </w:pPr>
      <w:r w:rsidRPr="00D616F1">
        <w:rPr>
          <w:rFonts w:asciiTheme="minorHAnsi" w:hAnsiTheme="minorHAnsi"/>
          <w:sz w:val="23"/>
        </w:rPr>
        <w:t xml:space="preserve">For the parts of the tender documents which will not be submitted in the original electronic format and/or signed using a qualified electronic signature, the Contracting Entity reserves the right to invite the economic operator to submit the original copy of said document. Regardless of the above, the economic operator assumes the responsibility for providing copies that are authentic to the originals pursuant to the provisions of the </w:t>
      </w:r>
      <w:proofErr w:type="spellStart"/>
      <w:r w:rsidRPr="00D616F1">
        <w:rPr>
          <w:rFonts w:asciiTheme="minorHAnsi" w:hAnsiTheme="minorHAnsi"/>
          <w:sz w:val="23"/>
        </w:rPr>
        <w:t>eIDAS</w:t>
      </w:r>
      <w:proofErr w:type="spellEnd"/>
      <w:r w:rsidRPr="00D616F1">
        <w:rPr>
          <w:rFonts w:asciiTheme="minorHAnsi" w:hAnsiTheme="minorHAnsi"/>
          <w:sz w:val="23"/>
        </w:rPr>
        <w:t xml:space="preserve"> Regulation.</w:t>
      </w:r>
    </w:p>
    <w:p w14:paraId="50353966" w14:textId="77777777" w:rsidR="00C05C33" w:rsidRPr="00D616F1" w:rsidRDefault="00C05C33" w:rsidP="00C05C33">
      <w:pPr>
        <w:widowControl w:val="0"/>
        <w:spacing w:line="276" w:lineRule="auto"/>
        <w:ind w:left="284"/>
        <w:jc w:val="both"/>
        <w:rPr>
          <w:rFonts w:asciiTheme="minorHAnsi" w:hAnsiTheme="minorHAnsi"/>
          <w:sz w:val="23"/>
        </w:rPr>
      </w:pPr>
    </w:p>
    <w:p w14:paraId="24E7CD8E" w14:textId="77777777" w:rsidR="00C05C33" w:rsidRPr="00D616F1" w:rsidRDefault="00C05C33" w:rsidP="00C05C33">
      <w:pPr>
        <w:widowControl w:val="0"/>
        <w:spacing w:line="276" w:lineRule="auto"/>
        <w:ind w:left="284"/>
        <w:jc w:val="both"/>
        <w:rPr>
          <w:rFonts w:asciiTheme="minorHAnsi" w:hAnsiTheme="minorHAnsi"/>
          <w:sz w:val="23"/>
        </w:rPr>
      </w:pPr>
      <w:bookmarkStart w:id="11" w:name="_Hlk96585137"/>
      <w:r w:rsidRPr="00D616F1">
        <w:rPr>
          <w:rFonts w:asciiTheme="minorHAnsi" w:hAnsiTheme="minorHAnsi"/>
          <w:sz w:val="23"/>
        </w:rPr>
        <w:t xml:space="preserve">The Contracting Entity allows for the possibility of concluding a contract in the original electronic format. </w:t>
      </w:r>
    </w:p>
    <w:p w14:paraId="6BC58FB5" w14:textId="77777777" w:rsidR="00865169" w:rsidRPr="00D616F1" w:rsidRDefault="00865169" w:rsidP="00C05C33">
      <w:pPr>
        <w:widowControl w:val="0"/>
        <w:spacing w:line="276" w:lineRule="auto"/>
        <w:ind w:left="284"/>
        <w:jc w:val="both"/>
        <w:rPr>
          <w:rFonts w:asciiTheme="minorHAnsi" w:hAnsiTheme="minorHAnsi"/>
          <w:sz w:val="23"/>
        </w:rPr>
      </w:pPr>
    </w:p>
    <w:p w14:paraId="15FB1F2B" w14:textId="2C065E03" w:rsidR="001451DA" w:rsidRPr="00D616F1" w:rsidRDefault="00CF2891">
      <w:pPr>
        <w:pStyle w:val="Heading2"/>
        <w:numPr>
          <w:ilvl w:val="0"/>
          <w:numId w:val="24"/>
        </w:numPr>
      </w:pPr>
      <w:bookmarkStart w:id="12" w:name="_Toc234575367"/>
      <w:bookmarkEnd w:id="11"/>
      <w:r>
        <w:rPr>
          <w:caps w:val="0"/>
        </w:rPr>
        <w:lastRenderedPageBreak/>
        <w:t>METHOD OF SUBMISSION OF TENDERS</w:t>
      </w:r>
      <w:bookmarkEnd w:id="12"/>
    </w:p>
    <w:p w14:paraId="63CA3686" w14:textId="77777777" w:rsidR="00427B57" w:rsidRPr="00D616F1" w:rsidRDefault="00427B57" w:rsidP="00427B57"/>
    <w:bookmarkEnd w:id="9"/>
    <w:p w14:paraId="39DC4DBD" w14:textId="77777777" w:rsidR="00DF399E" w:rsidRPr="00D616F1" w:rsidRDefault="00DF399E" w:rsidP="5AE01731">
      <w:pPr>
        <w:widowControl w:val="0"/>
        <w:spacing w:line="276" w:lineRule="auto"/>
        <w:ind w:left="284"/>
        <w:jc w:val="both"/>
        <w:rPr>
          <w:rFonts w:asciiTheme="minorHAnsi" w:hAnsiTheme="minorHAnsi"/>
          <w:sz w:val="23"/>
          <w:szCs w:val="23"/>
        </w:rPr>
      </w:pPr>
      <w:r w:rsidRPr="5AE01731">
        <w:rPr>
          <w:rFonts w:asciiTheme="minorHAnsi" w:hAnsiTheme="minorHAnsi"/>
          <w:sz w:val="23"/>
          <w:szCs w:val="23"/>
        </w:rPr>
        <w:t xml:space="preserve">Bidders must submit their bid to the e-JN information system at the web address https://ejn.gov.si/eJN2, in accordance with Instructions for the use of the information system for using the functionality of the electronic submission of bids e-JN: TENDERER (in hereinafter: More information), which is published at the web address </w:t>
      </w:r>
      <w:hyperlink r:id="rId12">
        <w:r w:rsidRPr="5AE01731">
          <w:rPr>
            <w:rStyle w:val="Hyperlink"/>
            <w:rFonts w:asciiTheme="minorHAnsi" w:hAnsiTheme="minorHAnsi"/>
          </w:rPr>
          <w:t>https://ejn.gov.si/eJN2</w:t>
        </w:r>
      </w:hyperlink>
      <w:r w:rsidRPr="5AE01731">
        <w:rPr>
          <w:rFonts w:asciiTheme="minorHAnsi" w:hAnsiTheme="minorHAnsi"/>
          <w:sz w:val="23"/>
          <w:szCs w:val="23"/>
        </w:rPr>
        <w:t>.</w:t>
      </w:r>
    </w:p>
    <w:p w14:paraId="4D0668ED" w14:textId="0D205ADD" w:rsidR="08505F18" w:rsidRPr="00D616F1" w:rsidRDefault="08505F18" w:rsidP="08505F18">
      <w:pPr>
        <w:widowControl w:val="0"/>
        <w:spacing w:line="276" w:lineRule="auto"/>
        <w:ind w:left="284"/>
        <w:jc w:val="both"/>
        <w:rPr>
          <w:rFonts w:asciiTheme="minorHAnsi" w:hAnsiTheme="minorHAnsi"/>
          <w:sz w:val="23"/>
          <w:szCs w:val="23"/>
        </w:rPr>
      </w:pPr>
    </w:p>
    <w:p w14:paraId="16FB39CA" w14:textId="77777777" w:rsidR="00DF399E" w:rsidRPr="00D616F1" w:rsidRDefault="00DF399E" w:rsidP="08505F18">
      <w:pPr>
        <w:widowControl w:val="0"/>
        <w:spacing w:line="276" w:lineRule="auto"/>
        <w:ind w:left="284"/>
        <w:jc w:val="both"/>
        <w:rPr>
          <w:rFonts w:asciiTheme="minorHAnsi" w:hAnsiTheme="minorHAnsi"/>
          <w:sz w:val="23"/>
          <w:szCs w:val="23"/>
        </w:rPr>
      </w:pPr>
      <w:r w:rsidRPr="00D616F1">
        <w:rPr>
          <w:rFonts w:asciiTheme="minorHAnsi" w:hAnsiTheme="minorHAnsi"/>
          <w:sz w:val="23"/>
          <w:szCs w:val="23"/>
        </w:rPr>
        <w:t xml:space="preserve">Before submitting an offer, the bidder must register at the web address </w:t>
      </w:r>
      <w:hyperlink r:id="rId13" w:history="1">
        <w:r w:rsidRPr="00000C4C">
          <w:rPr>
            <w:rStyle w:val="Hyperlink"/>
            <w:rFonts w:asciiTheme="minorHAnsi" w:hAnsiTheme="minorHAnsi"/>
            <w:sz w:val="23"/>
            <w:szCs w:val="23"/>
          </w:rPr>
          <w:t>https://ejn.gov.si/eJN2</w:t>
        </w:r>
      </w:hyperlink>
      <w:r>
        <w:rPr>
          <w:rFonts w:asciiTheme="minorHAnsi" w:hAnsiTheme="minorHAnsi"/>
          <w:sz w:val="23"/>
          <w:szCs w:val="23"/>
        </w:rPr>
        <w:t xml:space="preserve"> </w:t>
      </w:r>
      <w:r w:rsidRPr="00D616F1">
        <w:rPr>
          <w:rFonts w:asciiTheme="minorHAnsi" w:hAnsiTheme="minorHAnsi"/>
          <w:sz w:val="23"/>
          <w:szCs w:val="23"/>
        </w:rPr>
        <w:t xml:space="preserve">, in accordance with the Instructions for the use of e-JN. If the bidder is already registered in the e-JN information system, he logs into the application at the same address. </w:t>
      </w:r>
    </w:p>
    <w:p w14:paraId="64EDCD20" w14:textId="79661601" w:rsidR="08505F18" w:rsidRPr="00D616F1" w:rsidRDefault="08505F18" w:rsidP="08505F18">
      <w:pPr>
        <w:widowControl w:val="0"/>
        <w:spacing w:line="276" w:lineRule="auto"/>
        <w:ind w:left="284"/>
        <w:jc w:val="both"/>
        <w:rPr>
          <w:rFonts w:asciiTheme="minorHAnsi" w:hAnsiTheme="minorHAnsi"/>
          <w:sz w:val="23"/>
          <w:szCs w:val="23"/>
        </w:rPr>
      </w:pPr>
    </w:p>
    <w:p w14:paraId="10C75EAD" w14:textId="77777777" w:rsidR="00DF399E" w:rsidRPr="00D616F1" w:rsidRDefault="00DF399E" w:rsidP="08505F18">
      <w:pPr>
        <w:widowControl w:val="0"/>
        <w:spacing w:line="276" w:lineRule="auto"/>
        <w:ind w:left="284"/>
        <w:jc w:val="both"/>
        <w:rPr>
          <w:rFonts w:asciiTheme="minorHAnsi" w:hAnsiTheme="minorHAnsi"/>
          <w:sz w:val="23"/>
          <w:szCs w:val="23"/>
        </w:rPr>
      </w:pPr>
      <w:r w:rsidRPr="00D616F1">
        <w:rPr>
          <w:rFonts w:asciiTheme="minorHAnsi" w:hAnsiTheme="minorHAnsi"/>
          <w:sz w:val="23"/>
          <w:szCs w:val="23"/>
        </w:rPr>
        <w:t xml:space="preserve">Bidders must act carefully and in accordance with the principle of good stewardship when preparing and submitting a bid in electronic form and when using the information system. </w:t>
      </w:r>
    </w:p>
    <w:p w14:paraId="4E33C8B9" w14:textId="0072AAB4" w:rsidR="08505F18" w:rsidRPr="00D616F1" w:rsidRDefault="08505F18" w:rsidP="08505F18">
      <w:pPr>
        <w:widowControl w:val="0"/>
        <w:spacing w:line="276" w:lineRule="auto"/>
        <w:ind w:left="284"/>
        <w:jc w:val="both"/>
        <w:rPr>
          <w:rFonts w:asciiTheme="minorHAnsi" w:hAnsiTheme="minorHAnsi"/>
          <w:sz w:val="23"/>
          <w:szCs w:val="23"/>
        </w:rPr>
      </w:pPr>
    </w:p>
    <w:p w14:paraId="3CA7E24F" w14:textId="77777777" w:rsidR="00DF399E" w:rsidRPr="00D616F1" w:rsidRDefault="00DF399E" w:rsidP="08505F18">
      <w:pPr>
        <w:widowControl w:val="0"/>
        <w:spacing w:line="276" w:lineRule="auto"/>
        <w:ind w:left="284"/>
        <w:jc w:val="both"/>
        <w:rPr>
          <w:rFonts w:asciiTheme="minorHAnsi" w:hAnsiTheme="minorHAnsi"/>
          <w:sz w:val="23"/>
          <w:szCs w:val="23"/>
        </w:rPr>
      </w:pPr>
      <w:r w:rsidRPr="00D616F1">
        <w:rPr>
          <w:rFonts w:asciiTheme="minorHAnsi" w:hAnsiTheme="minorHAnsi"/>
          <w:sz w:val="23"/>
          <w:szCs w:val="23"/>
        </w:rPr>
        <w:t>The user of the bidder, who is authorized to submit bid in the e-JN information system, submits the bid</w:t>
      </w:r>
      <w:r>
        <w:rPr>
          <w:rFonts w:asciiTheme="minorHAnsi" w:hAnsiTheme="minorHAnsi"/>
          <w:sz w:val="23"/>
          <w:szCs w:val="23"/>
        </w:rPr>
        <w:t xml:space="preserve"> by clicking on the “SUBMIT</w:t>
      </w:r>
      <w:r w:rsidRPr="00D616F1">
        <w:rPr>
          <w:rFonts w:asciiTheme="minorHAnsi" w:hAnsiTheme="minorHAnsi"/>
          <w:sz w:val="23"/>
          <w:szCs w:val="23"/>
        </w:rPr>
        <w:t xml:space="preserve">" button. When submitting bids, the e-JN information system records the user's identity and the time of bid submission. By submitting a bid, the user demonstrates and declares his willingness to submit a binding offer on behalf of the bidder (Article 18 of the Code of Obligations). By submitting a bid, it is binding for the time specified in the bid, unless the user of the bidder withdraws or changes it before the deadline for submitting bids expires. </w:t>
      </w:r>
    </w:p>
    <w:p w14:paraId="3B78F55D" w14:textId="186D6BE3" w:rsidR="08505F18" w:rsidRPr="00D616F1" w:rsidRDefault="08505F18" w:rsidP="08505F18">
      <w:pPr>
        <w:widowControl w:val="0"/>
        <w:spacing w:line="276" w:lineRule="auto"/>
        <w:ind w:left="284"/>
        <w:jc w:val="both"/>
        <w:rPr>
          <w:rFonts w:asciiTheme="minorHAnsi" w:hAnsiTheme="minorHAnsi"/>
          <w:sz w:val="23"/>
          <w:szCs w:val="23"/>
        </w:rPr>
      </w:pPr>
    </w:p>
    <w:p w14:paraId="711A0C81" w14:textId="77777777" w:rsidR="00DF399E" w:rsidRPr="00D616F1" w:rsidRDefault="00DF399E" w:rsidP="08505F18">
      <w:pPr>
        <w:widowControl w:val="0"/>
        <w:spacing w:line="276" w:lineRule="auto"/>
        <w:ind w:left="284"/>
        <w:jc w:val="both"/>
        <w:rPr>
          <w:rFonts w:asciiTheme="minorHAnsi" w:hAnsiTheme="minorHAnsi"/>
          <w:sz w:val="23"/>
          <w:szCs w:val="23"/>
        </w:rPr>
      </w:pPr>
      <w:r w:rsidRPr="00D616F1">
        <w:rPr>
          <w:rFonts w:asciiTheme="minorHAnsi" w:hAnsiTheme="minorHAnsi"/>
          <w:sz w:val="23"/>
          <w:szCs w:val="23"/>
        </w:rPr>
        <w:t xml:space="preserve">Access to the link for submitting an electronic bid in this public procurement procedure can be seen from the publication of the relevant procurement on the public procurement portal. </w:t>
      </w:r>
    </w:p>
    <w:p w14:paraId="29B8B5B3" w14:textId="426E80A8" w:rsidR="08505F18" w:rsidRPr="00D616F1" w:rsidRDefault="08505F18" w:rsidP="08505F18">
      <w:pPr>
        <w:widowControl w:val="0"/>
        <w:spacing w:line="276" w:lineRule="auto"/>
        <w:ind w:left="284"/>
        <w:jc w:val="both"/>
        <w:rPr>
          <w:rFonts w:asciiTheme="minorHAnsi" w:hAnsiTheme="minorHAnsi"/>
          <w:sz w:val="23"/>
          <w:szCs w:val="23"/>
        </w:rPr>
      </w:pPr>
    </w:p>
    <w:p w14:paraId="5EB7B74F" w14:textId="77777777" w:rsidR="00DF399E" w:rsidRPr="00D616F1" w:rsidRDefault="00DF399E" w:rsidP="00C05C33">
      <w:pPr>
        <w:widowControl w:val="0"/>
        <w:spacing w:line="276" w:lineRule="auto"/>
        <w:ind w:left="284"/>
        <w:jc w:val="both"/>
        <w:rPr>
          <w:rFonts w:asciiTheme="minorHAnsi" w:hAnsiTheme="minorHAnsi"/>
          <w:sz w:val="23"/>
        </w:rPr>
      </w:pPr>
      <w:r w:rsidRPr="00D616F1">
        <w:rPr>
          <w:rFonts w:asciiTheme="minorHAnsi" w:hAnsiTheme="minorHAnsi"/>
          <w:sz w:val="23"/>
          <w:szCs w:val="23"/>
        </w:rPr>
        <w:t>All costs related to the preparation and submission of the bid are borne by the bidder himself</w:t>
      </w:r>
    </w:p>
    <w:p w14:paraId="1FC269E0" w14:textId="179B816A" w:rsidR="6FBB0B3A" w:rsidRPr="00D616F1" w:rsidRDefault="6FBB0B3A" w:rsidP="6FBB0B3A">
      <w:pPr>
        <w:widowControl w:val="0"/>
        <w:spacing w:line="276" w:lineRule="auto"/>
        <w:ind w:left="284"/>
        <w:jc w:val="both"/>
        <w:rPr>
          <w:rFonts w:asciiTheme="minorHAnsi" w:hAnsiTheme="minorHAnsi"/>
          <w:sz w:val="23"/>
          <w:szCs w:val="23"/>
        </w:rPr>
      </w:pPr>
    </w:p>
    <w:p w14:paraId="72A75616" w14:textId="3A4316E2" w:rsidR="001451DA" w:rsidRPr="00D616F1" w:rsidRDefault="00CF2891">
      <w:pPr>
        <w:pStyle w:val="Heading2"/>
        <w:numPr>
          <w:ilvl w:val="0"/>
          <w:numId w:val="24"/>
        </w:numPr>
      </w:pPr>
      <w:bookmarkStart w:id="13" w:name="_Toc234575368"/>
      <w:r>
        <w:rPr>
          <w:caps w:val="0"/>
        </w:rPr>
        <w:t>PUBLIC OPENING OF TENDERS</w:t>
      </w:r>
      <w:bookmarkEnd w:id="13"/>
    </w:p>
    <w:p w14:paraId="71611F79" w14:textId="6182EE64" w:rsidR="00C05C33" w:rsidRPr="00D616F1" w:rsidRDefault="00C05C33" w:rsidP="6FBB0B3A">
      <w:pPr>
        <w:widowControl w:val="0"/>
        <w:spacing w:line="276" w:lineRule="auto"/>
      </w:pPr>
    </w:p>
    <w:p w14:paraId="11D31093" w14:textId="77777777" w:rsidR="00DF399E" w:rsidRPr="00D616F1" w:rsidRDefault="00DF399E" w:rsidP="6FBB0B3A">
      <w:pPr>
        <w:widowControl w:val="0"/>
        <w:spacing w:line="276" w:lineRule="auto"/>
        <w:ind w:left="284"/>
        <w:jc w:val="both"/>
        <w:rPr>
          <w:rFonts w:asciiTheme="minorHAnsi" w:hAnsiTheme="minorHAnsi"/>
          <w:sz w:val="23"/>
          <w:szCs w:val="23"/>
        </w:rPr>
      </w:pPr>
      <w:r w:rsidRPr="00D616F1">
        <w:rPr>
          <w:rFonts w:asciiTheme="minorHAnsi" w:hAnsiTheme="minorHAnsi"/>
          <w:sz w:val="23"/>
          <w:szCs w:val="23"/>
        </w:rPr>
        <w:t xml:space="preserve">The opening of bid will take place automatically in the e-JN information system </w:t>
      </w:r>
      <w:r w:rsidRPr="00D616F1">
        <w:rPr>
          <w:rFonts w:asciiTheme="minorHAnsi" w:hAnsiTheme="minorHAnsi"/>
          <w:b/>
          <w:bCs/>
          <w:color w:val="2B579A"/>
          <w:sz w:val="23"/>
          <w:szCs w:val="23"/>
          <w:shd w:val="clear" w:color="auto" w:fill="E6E6E6"/>
        </w:rPr>
        <w:t xml:space="preserve">on the date published as bid opening date for the subject tender and at the web address </w:t>
      </w:r>
      <w:hyperlink r:id="rId14" w:history="1">
        <w:r w:rsidRPr="00D616F1">
          <w:rPr>
            <w:rStyle w:val="Hyperlink"/>
            <w:rFonts w:asciiTheme="minorHAnsi" w:hAnsiTheme="minorHAnsi"/>
            <w:b/>
            <w:bCs/>
          </w:rPr>
          <w:t>https://ejn.gov.si/eJN2</w:t>
        </w:r>
      </w:hyperlink>
      <w:r w:rsidRPr="00D616F1">
        <w:rPr>
          <w:rFonts w:asciiTheme="minorHAnsi" w:hAnsiTheme="minorHAnsi"/>
          <w:sz w:val="23"/>
          <w:szCs w:val="23"/>
        </w:rPr>
        <w:t>.</w:t>
      </w:r>
    </w:p>
    <w:p w14:paraId="692F9BE2" w14:textId="77777777" w:rsidR="00DF399E" w:rsidRPr="00D616F1" w:rsidRDefault="00DF399E" w:rsidP="08505F18">
      <w:pPr>
        <w:widowControl w:val="0"/>
        <w:spacing w:line="276" w:lineRule="auto"/>
        <w:ind w:left="284"/>
        <w:jc w:val="both"/>
        <w:rPr>
          <w:rFonts w:asciiTheme="minorHAnsi" w:hAnsiTheme="minorHAnsi"/>
          <w:sz w:val="23"/>
          <w:szCs w:val="23"/>
        </w:rPr>
      </w:pPr>
      <w:r w:rsidRPr="00D616F1">
        <w:rPr>
          <w:rFonts w:asciiTheme="minorHAnsi" w:hAnsiTheme="minorHAnsi"/>
          <w:sz w:val="23"/>
          <w:szCs w:val="23"/>
        </w:rPr>
        <w:t xml:space="preserve">The opening takes place in such a way that the e-JN information system automatically displays information about the bidder at the time specified for the public opening of bids and provides access to the .pdf document that the bidder upload to the e-JN system under the "Preliminary invoice" section. Bidders who have submitted bids have this information available in the e-JN information system in the section "Records on the opening of bids". </w:t>
      </w:r>
    </w:p>
    <w:p w14:paraId="627C2E0D" w14:textId="77777777" w:rsidR="00DF399E" w:rsidRPr="00D616F1" w:rsidRDefault="00DF399E" w:rsidP="00C05C33">
      <w:pPr>
        <w:widowControl w:val="0"/>
        <w:spacing w:line="276" w:lineRule="auto"/>
        <w:ind w:left="284"/>
        <w:jc w:val="both"/>
        <w:rPr>
          <w:rFonts w:asciiTheme="minorHAnsi" w:hAnsiTheme="minorHAnsi"/>
          <w:sz w:val="23"/>
          <w:szCs w:val="23"/>
        </w:rPr>
      </w:pPr>
      <w:r w:rsidRPr="00D616F1">
        <w:rPr>
          <w:rFonts w:asciiTheme="minorHAnsi" w:hAnsiTheme="minorHAnsi"/>
          <w:sz w:val="23"/>
          <w:szCs w:val="23"/>
        </w:rPr>
        <w:t>The client will not additionally send the minutes on the opening of bids to the bidders who have submitted bids.</w:t>
      </w:r>
    </w:p>
    <w:p w14:paraId="22F91CA0" w14:textId="77777777" w:rsidR="00000070" w:rsidRPr="00D616F1" w:rsidRDefault="00000070" w:rsidP="00C05C33">
      <w:pPr>
        <w:widowControl w:val="0"/>
        <w:spacing w:line="276" w:lineRule="auto"/>
        <w:ind w:left="284"/>
        <w:jc w:val="both"/>
        <w:rPr>
          <w:rFonts w:asciiTheme="minorHAnsi" w:hAnsiTheme="minorHAnsi"/>
          <w:sz w:val="23"/>
        </w:rPr>
      </w:pPr>
    </w:p>
    <w:p w14:paraId="3A8F17F7" w14:textId="646FC666" w:rsidR="001451DA" w:rsidRPr="00D616F1" w:rsidRDefault="00CF2891">
      <w:pPr>
        <w:pStyle w:val="Heading2"/>
        <w:numPr>
          <w:ilvl w:val="0"/>
          <w:numId w:val="24"/>
        </w:numPr>
      </w:pPr>
      <w:bookmarkStart w:id="14" w:name="_Toc234575369"/>
      <w:r>
        <w:rPr>
          <w:caps w:val="0"/>
        </w:rPr>
        <w:t>COSTS OF THE PREPARATION OF THE BID AND THE CONDUCT OF THE CONTRACTING ENTITY IN THE EVENT OF A LACK OF PROVIDED FUNDS</w:t>
      </w:r>
      <w:bookmarkEnd w:id="14"/>
    </w:p>
    <w:p w14:paraId="794A085F" w14:textId="77777777" w:rsidR="00427B57" w:rsidRPr="00D616F1" w:rsidRDefault="00427B57" w:rsidP="00427B57"/>
    <w:p w14:paraId="1E973DF7" w14:textId="66F3B2AE" w:rsidR="00C05C33" w:rsidRPr="00D616F1" w:rsidRDefault="00C05C33" w:rsidP="00C05C33">
      <w:pPr>
        <w:widowControl w:val="0"/>
        <w:spacing w:line="276" w:lineRule="auto"/>
        <w:ind w:left="284"/>
        <w:jc w:val="both"/>
        <w:rPr>
          <w:rFonts w:asciiTheme="minorHAnsi" w:hAnsiTheme="minorHAnsi"/>
          <w:sz w:val="23"/>
        </w:rPr>
      </w:pPr>
      <w:r w:rsidRPr="00D616F1">
        <w:rPr>
          <w:rFonts w:asciiTheme="minorHAnsi" w:hAnsiTheme="minorHAnsi"/>
          <w:sz w:val="23"/>
        </w:rPr>
        <w:t xml:space="preserve">The tenderers shall bear all costs of the preparation and submission of tenders, including the costs of financial insurances and any other potential costs incurred to them during the process of conducting an invitation to tender. By submitting their tender, the tenderers agree with the method of conducting a public procurement as set out in the documents related to the award of the public procurement and </w:t>
      </w:r>
      <w:r w:rsidRPr="00D616F1">
        <w:rPr>
          <w:rFonts w:asciiTheme="minorHAnsi" w:hAnsiTheme="minorHAnsi"/>
          <w:sz w:val="23"/>
        </w:rPr>
        <w:lastRenderedPageBreak/>
        <w:t xml:space="preserve">the general terms and conditions for the use of the </w:t>
      </w:r>
      <w:r w:rsidR="00DD2BD0">
        <w:rPr>
          <w:rFonts w:asciiTheme="minorHAnsi" w:hAnsiTheme="minorHAnsi"/>
          <w:sz w:val="23"/>
        </w:rPr>
        <w:t>e-JN</w:t>
      </w:r>
      <w:r w:rsidRPr="00D616F1">
        <w:rPr>
          <w:rFonts w:asciiTheme="minorHAnsi" w:hAnsiTheme="minorHAnsi"/>
          <w:sz w:val="23"/>
        </w:rPr>
        <w:t xml:space="preserve"> information system. </w:t>
      </w:r>
    </w:p>
    <w:p w14:paraId="2B310167" w14:textId="77777777" w:rsidR="00C05C33" w:rsidRPr="00D616F1" w:rsidRDefault="00C05C33" w:rsidP="00C05C33">
      <w:pPr>
        <w:widowControl w:val="0"/>
        <w:spacing w:line="276" w:lineRule="auto"/>
        <w:ind w:left="284"/>
        <w:jc w:val="both"/>
        <w:rPr>
          <w:rFonts w:asciiTheme="minorHAnsi" w:hAnsiTheme="minorHAnsi"/>
          <w:sz w:val="23"/>
        </w:rPr>
      </w:pPr>
    </w:p>
    <w:p w14:paraId="120F89A3" w14:textId="2B16BECD" w:rsidR="00C05C33" w:rsidRPr="00D616F1" w:rsidRDefault="00C05C33" w:rsidP="00C05C33">
      <w:pPr>
        <w:widowControl w:val="0"/>
        <w:spacing w:line="276" w:lineRule="auto"/>
        <w:ind w:left="284"/>
        <w:jc w:val="both"/>
        <w:rPr>
          <w:rFonts w:asciiTheme="minorHAnsi" w:hAnsiTheme="minorHAnsi"/>
          <w:sz w:val="23"/>
        </w:rPr>
      </w:pPr>
      <w:r w:rsidRPr="00D616F1">
        <w:rPr>
          <w:rFonts w:asciiTheme="minorHAnsi" w:hAnsiTheme="minorHAnsi"/>
          <w:sz w:val="23"/>
        </w:rPr>
        <w:t>The Contracting Entity reserves the right to cancel the public procurement process at any time. The Contracting Entity reserves the right to not conclude a contract after the decision on the award of the public procurement has been made final if, at the time of the planned signature of the contract, they will not have guaranteed funds for the realisation of the entire subject of the public procurement or of one of its parts, or if any other circumstances arise for the Contracting Entity preventing them to conclude the contract. The tenderers submit their bids knowing that neither of the cases provided for herein justifies them to receive a reimbursement of the costs of the preparation of the tender, the costs of financial insurances and/or potential direct or indirect damage incurred to them due to the Contracting Entity’s refusal to sign the contract.</w:t>
      </w:r>
    </w:p>
    <w:p w14:paraId="791FF50C" w14:textId="77777777" w:rsidR="00C05C33" w:rsidRPr="00D616F1" w:rsidRDefault="00C05C33" w:rsidP="00E753BF">
      <w:pPr>
        <w:pStyle w:val="Heading2"/>
        <w:ind w:left="1004"/>
      </w:pPr>
    </w:p>
    <w:p w14:paraId="5A08CE76" w14:textId="3F944E23" w:rsidR="00C05C33" w:rsidRPr="00D616F1" w:rsidRDefault="00CF2891">
      <w:pPr>
        <w:pStyle w:val="Heading2"/>
        <w:numPr>
          <w:ilvl w:val="0"/>
          <w:numId w:val="24"/>
        </w:numPr>
      </w:pPr>
      <w:bookmarkStart w:id="15" w:name="_Toc234575370"/>
      <w:r>
        <w:rPr>
          <w:caps w:val="0"/>
        </w:rPr>
        <w:t>TENDER LANGUAGE</w:t>
      </w:r>
      <w:bookmarkEnd w:id="15"/>
    </w:p>
    <w:p w14:paraId="1EE55D82" w14:textId="77777777" w:rsidR="001451DA" w:rsidRPr="00D616F1" w:rsidRDefault="001451DA" w:rsidP="001451DA"/>
    <w:p w14:paraId="6041197E" w14:textId="492412D9" w:rsidR="00C05C33" w:rsidRPr="00D616F1" w:rsidRDefault="00C05C33" w:rsidP="2C2FE5E3">
      <w:pPr>
        <w:widowControl w:val="0"/>
        <w:spacing w:line="276" w:lineRule="auto"/>
        <w:ind w:left="284"/>
        <w:jc w:val="both"/>
        <w:rPr>
          <w:rFonts w:asciiTheme="minorHAnsi" w:hAnsiTheme="minorHAnsi"/>
          <w:sz w:val="23"/>
          <w:szCs w:val="23"/>
        </w:rPr>
      </w:pPr>
      <w:r w:rsidRPr="00D616F1">
        <w:rPr>
          <w:rFonts w:asciiTheme="minorHAnsi" w:hAnsiTheme="minorHAnsi"/>
          <w:sz w:val="23"/>
          <w:szCs w:val="23"/>
        </w:rPr>
        <w:t xml:space="preserve">All tender documents must be prepared in </w:t>
      </w:r>
      <w:r w:rsidR="00E91A30" w:rsidRPr="00D616F1">
        <w:rPr>
          <w:rFonts w:asciiTheme="minorHAnsi" w:hAnsiTheme="minorHAnsi"/>
          <w:sz w:val="23"/>
          <w:szCs w:val="23"/>
        </w:rPr>
        <w:t xml:space="preserve">the </w:t>
      </w:r>
      <w:r w:rsidRPr="00D616F1">
        <w:rPr>
          <w:rFonts w:asciiTheme="minorHAnsi" w:hAnsiTheme="minorHAnsi"/>
          <w:sz w:val="23"/>
          <w:szCs w:val="23"/>
        </w:rPr>
        <w:t>Slovenian</w:t>
      </w:r>
      <w:r w:rsidR="4F9A26D1" w:rsidRPr="00D616F1">
        <w:rPr>
          <w:rFonts w:asciiTheme="minorHAnsi" w:hAnsiTheme="minorHAnsi"/>
          <w:sz w:val="23"/>
          <w:szCs w:val="23"/>
        </w:rPr>
        <w:t xml:space="preserve"> or </w:t>
      </w:r>
      <w:r w:rsidRPr="00D616F1">
        <w:rPr>
          <w:rFonts w:asciiTheme="minorHAnsi" w:hAnsiTheme="minorHAnsi"/>
          <w:sz w:val="23"/>
          <w:szCs w:val="23"/>
        </w:rPr>
        <w:t>English language. Individual certificates provided by the tenderer as proof in this process can be submitted in a foreign language. The Contracting Entity is entitled to request a translation of said proof into Slovenian.</w:t>
      </w:r>
    </w:p>
    <w:p w14:paraId="3C7BEBBD" w14:textId="77777777" w:rsidR="00C05C33" w:rsidRPr="00D616F1" w:rsidRDefault="00C05C33" w:rsidP="00C05C33">
      <w:pPr>
        <w:spacing w:line="276" w:lineRule="auto"/>
        <w:ind w:firstLine="284"/>
        <w:jc w:val="both"/>
        <w:rPr>
          <w:rFonts w:asciiTheme="minorHAnsi" w:hAnsiTheme="minorHAnsi"/>
          <w:sz w:val="23"/>
        </w:rPr>
      </w:pPr>
    </w:p>
    <w:p w14:paraId="2BD5C792" w14:textId="10E49399" w:rsidR="00C05C33" w:rsidRPr="00D616F1" w:rsidRDefault="00CF2891">
      <w:pPr>
        <w:pStyle w:val="Heading2"/>
        <w:numPr>
          <w:ilvl w:val="0"/>
          <w:numId w:val="24"/>
        </w:numPr>
      </w:pPr>
      <w:bookmarkStart w:id="16" w:name="_Toc234575371"/>
      <w:r>
        <w:rPr>
          <w:caps w:val="0"/>
        </w:rPr>
        <w:t>SUBMISSION OF A JOINT BID BY SEVERAL PARTNERS</w:t>
      </w:r>
      <w:bookmarkEnd w:id="16"/>
    </w:p>
    <w:p w14:paraId="4355FF0F" w14:textId="77777777" w:rsidR="001451DA" w:rsidRPr="00D616F1" w:rsidRDefault="001451DA" w:rsidP="001451DA"/>
    <w:p w14:paraId="5526C62E" w14:textId="77777777" w:rsidR="00C05C33" w:rsidRPr="00D616F1" w:rsidRDefault="00C05C33" w:rsidP="00C05C33">
      <w:pPr>
        <w:widowControl w:val="0"/>
        <w:spacing w:line="276" w:lineRule="auto"/>
        <w:ind w:left="284"/>
        <w:jc w:val="both"/>
        <w:rPr>
          <w:rFonts w:asciiTheme="minorHAnsi" w:hAnsiTheme="minorHAnsi"/>
          <w:sz w:val="23"/>
        </w:rPr>
      </w:pPr>
      <w:r w:rsidRPr="00D616F1">
        <w:rPr>
          <w:rFonts w:asciiTheme="minorHAnsi" w:hAnsiTheme="minorHAnsi"/>
          <w:sz w:val="23"/>
        </w:rPr>
        <w:t xml:space="preserve">A group of economic operators may submit a joint (partnership) bid. In this case, the group must enclose, in their bid, a contract on the joint performance (a partnership contract) of the subject of the call for tenders which must specify: </w:t>
      </w:r>
    </w:p>
    <w:p w14:paraId="4B8DA37C" w14:textId="36C95375" w:rsidR="00C05C33" w:rsidRPr="00D616F1" w:rsidRDefault="00C05C33" w:rsidP="00DC66E9">
      <w:pPr>
        <w:pStyle w:val="ListParagraph"/>
        <w:widowControl w:val="0"/>
        <w:numPr>
          <w:ilvl w:val="0"/>
          <w:numId w:val="8"/>
        </w:numPr>
        <w:spacing w:line="276" w:lineRule="auto"/>
        <w:jc w:val="both"/>
        <w:rPr>
          <w:rFonts w:asciiTheme="minorHAnsi" w:hAnsiTheme="minorHAnsi"/>
          <w:sz w:val="23"/>
        </w:rPr>
      </w:pPr>
      <w:r w:rsidRPr="00D616F1">
        <w:rPr>
          <w:rFonts w:asciiTheme="minorHAnsi" w:hAnsiTheme="minorHAnsi"/>
          <w:sz w:val="23"/>
        </w:rPr>
        <w:t xml:space="preserve">the leading partner authorised to sign said joint bid as well as other partners and their shares in the execution of the transaction </w:t>
      </w:r>
    </w:p>
    <w:p w14:paraId="13C59E8C" w14:textId="77777777" w:rsidR="00C05C33" w:rsidRPr="00D616F1" w:rsidRDefault="00C05C33" w:rsidP="00DC66E9">
      <w:pPr>
        <w:pStyle w:val="ListParagraph"/>
        <w:widowControl w:val="0"/>
        <w:numPr>
          <w:ilvl w:val="0"/>
          <w:numId w:val="8"/>
        </w:numPr>
        <w:spacing w:line="276" w:lineRule="auto"/>
        <w:jc w:val="both"/>
        <w:rPr>
          <w:rFonts w:asciiTheme="minorHAnsi" w:hAnsiTheme="minorHAnsi"/>
          <w:sz w:val="23"/>
        </w:rPr>
      </w:pPr>
      <w:r w:rsidRPr="00D616F1">
        <w:rPr>
          <w:rFonts w:asciiTheme="minorHAnsi" w:hAnsiTheme="minorHAnsi"/>
          <w:sz w:val="23"/>
        </w:rPr>
        <w:t>the methods of calculating and paying the issued invoices pursuant to the sample contract set out in the documents related to the award of the public procurement</w:t>
      </w:r>
    </w:p>
    <w:p w14:paraId="1F6013D0" w14:textId="77777777" w:rsidR="00C05C33" w:rsidRPr="00D616F1" w:rsidRDefault="00C05C33" w:rsidP="00DC66E9">
      <w:pPr>
        <w:pStyle w:val="ListParagraph"/>
        <w:widowControl w:val="0"/>
        <w:numPr>
          <w:ilvl w:val="0"/>
          <w:numId w:val="8"/>
        </w:numPr>
        <w:spacing w:line="276" w:lineRule="auto"/>
        <w:jc w:val="both"/>
        <w:rPr>
          <w:rFonts w:asciiTheme="minorHAnsi" w:hAnsiTheme="minorHAnsi"/>
          <w:sz w:val="23"/>
        </w:rPr>
      </w:pPr>
      <w:r w:rsidRPr="00D616F1">
        <w:rPr>
          <w:rFonts w:asciiTheme="minorHAnsi" w:hAnsiTheme="minorHAnsi"/>
          <w:sz w:val="23"/>
        </w:rPr>
        <w:t>the statement that all partners shall be held jointly and severally liable for the entire obligation and for each individual part of said obligation.</w:t>
      </w:r>
    </w:p>
    <w:p w14:paraId="43E4D9D2" w14:textId="77777777" w:rsidR="00C05C33" w:rsidRPr="00D616F1" w:rsidRDefault="00C05C33" w:rsidP="00C05C33">
      <w:pPr>
        <w:widowControl w:val="0"/>
        <w:spacing w:line="276" w:lineRule="auto"/>
        <w:ind w:left="284"/>
        <w:jc w:val="both"/>
        <w:rPr>
          <w:rFonts w:asciiTheme="minorHAnsi" w:hAnsiTheme="minorHAnsi"/>
          <w:sz w:val="23"/>
        </w:rPr>
      </w:pPr>
    </w:p>
    <w:p w14:paraId="3D851D2A" w14:textId="5156ADF8" w:rsidR="00C05C33" w:rsidRPr="00D616F1" w:rsidRDefault="00C05C33" w:rsidP="00C05C33">
      <w:pPr>
        <w:widowControl w:val="0"/>
        <w:spacing w:line="276" w:lineRule="auto"/>
        <w:ind w:left="284"/>
        <w:jc w:val="both"/>
        <w:rPr>
          <w:rFonts w:asciiTheme="minorHAnsi" w:hAnsiTheme="minorHAnsi"/>
          <w:sz w:val="23"/>
        </w:rPr>
      </w:pPr>
      <w:r w:rsidRPr="00D616F1">
        <w:rPr>
          <w:rFonts w:asciiTheme="minorHAnsi" w:hAnsiTheme="minorHAnsi"/>
          <w:sz w:val="23"/>
        </w:rPr>
        <w:t xml:space="preserve">The partnership contract must be signed by all partners. </w:t>
      </w:r>
    </w:p>
    <w:p w14:paraId="36BC9FDD" w14:textId="77777777" w:rsidR="00C05C33" w:rsidRPr="00D616F1" w:rsidRDefault="00C05C33" w:rsidP="00C05C33">
      <w:pPr>
        <w:widowControl w:val="0"/>
        <w:spacing w:line="276" w:lineRule="auto"/>
        <w:ind w:left="284"/>
        <w:jc w:val="both"/>
        <w:rPr>
          <w:rFonts w:asciiTheme="minorHAnsi" w:hAnsiTheme="minorHAnsi"/>
          <w:sz w:val="23"/>
        </w:rPr>
      </w:pPr>
    </w:p>
    <w:p w14:paraId="31A24E17" w14:textId="39B04F2F" w:rsidR="00D74F2D" w:rsidRPr="00D616F1" w:rsidRDefault="00D74F2D" w:rsidP="00C05C33">
      <w:pPr>
        <w:widowControl w:val="0"/>
        <w:spacing w:line="276" w:lineRule="auto"/>
        <w:ind w:left="284"/>
        <w:jc w:val="both"/>
        <w:rPr>
          <w:rFonts w:asciiTheme="minorHAnsi" w:hAnsiTheme="minorHAnsi"/>
          <w:sz w:val="23"/>
        </w:rPr>
      </w:pPr>
      <w:r w:rsidRPr="00D616F1">
        <w:rPr>
          <w:rFonts w:asciiTheme="minorHAnsi" w:hAnsiTheme="minorHAnsi"/>
          <w:sz w:val="23"/>
        </w:rPr>
        <w:t>These instructions further specify whether, in the event of a joint bid, each individual condition must be fulfilled by each of the partners or if the partners must fulfil said conditions together. If a condition must be fulfilled by each of the partners, which must be proved with the statement of the leading partner, the Cont</w:t>
      </w:r>
      <w:r w:rsidR="004543F5">
        <w:rPr>
          <w:rFonts w:asciiTheme="minorHAnsi" w:hAnsiTheme="minorHAnsi"/>
          <w:sz w:val="23"/>
        </w:rPr>
        <w:t>r</w:t>
      </w:r>
      <w:r w:rsidRPr="00D616F1">
        <w:rPr>
          <w:rFonts w:asciiTheme="minorHAnsi" w:hAnsiTheme="minorHAnsi"/>
          <w:sz w:val="23"/>
        </w:rPr>
        <w:t>acting Entity shall consider that the leading partner is authorised to provide a statement or confirm and agree with the requirements of the Contracting Entity on behalf of each of the partners. In the event of any doubt, the Contracting Entity reserves the right to request the submission of such an authorisation or request that each individual partner submits other appropriate statements or proof.</w:t>
      </w:r>
    </w:p>
    <w:p w14:paraId="25E61C47" w14:textId="77777777" w:rsidR="00C05C33" w:rsidRPr="00D616F1" w:rsidRDefault="00C05C33" w:rsidP="00C05C33">
      <w:pPr>
        <w:widowControl w:val="0"/>
        <w:spacing w:line="276" w:lineRule="auto"/>
        <w:jc w:val="both"/>
        <w:rPr>
          <w:rFonts w:asciiTheme="minorHAnsi" w:hAnsiTheme="minorHAnsi"/>
          <w:sz w:val="23"/>
        </w:rPr>
      </w:pPr>
    </w:p>
    <w:p w14:paraId="07D7A3A4" w14:textId="77777777" w:rsidR="00C05C33" w:rsidRPr="00D616F1" w:rsidRDefault="00C05C33" w:rsidP="00C05C33">
      <w:pPr>
        <w:widowControl w:val="0"/>
        <w:spacing w:line="276" w:lineRule="auto"/>
        <w:ind w:left="284"/>
        <w:jc w:val="both"/>
        <w:rPr>
          <w:rFonts w:asciiTheme="minorHAnsi" w:hAnsiTheme="minorHAnsi"/>
          <w:sz w:val="23"/>
        </w:rPr>
      </w:pPr>
      <w:r w:rsidRPr="00D616F1">
        <w:rPr>
          <w:rFonts w:asciiTheme="minorHAnsi" w:hAnsiTheme="minorHAnsi"/>
          <w:sz w:val="23"/>
        </w:rPr>
        <w:t xml:space="preserve">The </w:t>
      </w:r>
      <w:r w:rsidRPr="00D616F1">
        <w:rPr>
          <w:rFonts w:asciiTheme="minorHAnsi" w:hAnsiTheme="minorHAnsi"/>
          <w:b/>
          <w:bCs/>
          <w:sz w:val="23"/>
        </w:rPr>
        <w:t>LEADING PARTNER</w:t>
      </w:r>
      <w:r w:rsidRPr="00D616F1">
        <w:rPr>
          <w:rFonts w:asciiTheme="minorHAnsi" w:hAnsiTheme="minorHAnsi"/>
          <w:sz w:val="23"/>
        </w:rPr>
        <w:t xml:space="preserve"> is an economic operator set out in the partnership contract that will, in the event of obtaining the transaction from the Contracting Entity, accept the obligations, instructions and payments in the name and on behalf of all partners, unless the partners agree otherwise in the context of the partnership contract. Like the other partners, the leading partner is also answerable to the </w:t>
      </w:r>
      <w:r w:rsidRPr="00D616F1">
        <w:rPr>
          <w:rFonts w:asciiTheme="minorHAnsi" w:hAnsiTheme="minorHAnsi"/>
          <w:sz w:val="23"/>
        </w:rPr>
        <w:lastRenderedPageBreak/>
        <w:t>Contracting Entity for the implementation of the public procurement in its entirety. The leading partner is authorised to sign a joint bid prepared by the partners and provide statements on consenting to and agreeing with the requirements of the Contracting Entity.</w:t>
      </w:r>
    </w:p>
    <w:p w14:paraId="76AD87DE" w14:textId="77777777" w:rsidR="00C05C33" w:rsidRPr="00D616F1" w:rsidRDefault="00C05C33" w:rsidP="00C05C33">
      <w:pPr>
        <w:widowControl w:val="0"/>
        <w:spacing w:line="276" w:lineRule="auto"/>
        <w:ind w:left="284"/>
        <w:jc w:val="both"/>
        <w:rPr>
          <w:rFonts w:asciiTheme="minorHAnsi" w:hAnsiTheme="minorHAnsi"/>
          <w:sz w:val="23"/>
        </w:rPr>
      </w:pPr>
    </w:p>
    <w:p w14:paraId="7A423FD0" w14:textId="20053A68" w:rsidR="00C05C33" w:rsidRPr="00D616F1" w:rsidRDefault="00C05C33" w:rsidP="00C05C33">
      <w:pPr>
        <w:widowControl w:val="0"/>
        <w:spacing w:line="276" w:lineRule="auto"/>
        <w:ind w:left="284"/>
        <w:jc w:val="both"/>
        <w:rPr>
          <w:rFonts w:asciiTheme="minorHAnsi" w:hAnsiTheme="minorHAnsi"/>
          <w:sz w:val="23"/>
        </w:rPr>
      </w:pPr>
      <w:r w:rsidRPr="00D616F1">
        <w:rPr>
          <w:rFonts w:asciiTheme="minorHAnsi" w:hAnsiTheme="minorHAnsi"/>
          <w:b/>
          <w:bCs/>
          <w:sz w:val="23"/>
        </w:rPr>
        <w:t>PARTNERS</w:t>
      </w:r>
      <w:r w:rsidRPr="00D616F1">
        <w:rPr>
          <w:rFonts w:asciiTheme="minorHAnsi" w:hAnsiTheme="minorHAnsi"/>
          <w:sz w:val="23"/>
        </w:rPr>
        <w:t xml:space="preserve"> who are not also the leading partner are economic operators </w:t>
      </w:r>
      <w:r w:rsidR="00E42870" w:rsidRPr="00D616F1">
        <w:rPr>
          <w:rFonts w:asciiTheme="minorHAnsi" w:hAnsiTheme="minorHAnsi"/>
          <w:sz w:val="23"/>
        </w:rPr>
        <w:t>that</w:t>
      </w:r>
      <w:r w:rsidRPr="00D616F1">
        <w:rPr>
          <w:rFonts w:asciiTheme="minorHAnsi" w:hAnsiTheme="minorHAnsi"/>
          <w:sz w:val="23"/>
        </w:rPr>
        <w:t>, in the event of obtaining the transaction, implement the obligations set out in said transaction indirectly, through the instructions provided by the leading partner, unless the partners agree otherwise in the context of the partnership contract.</w:t>
      </w:r>
    </w:p>
    <w:p w14:paraId="5A970B9E" w14:textId="77777777" w:rsidR="00865ED8" w:rsidRPr="00D616F1" w:rsidRDefault="00865ED8" w:rsidP="00C05C33">
      <w:pPr>
        <w:widowControl w:val="0"/>
        <w:spacing w:line="276" w:lineRule="auto"/>
        <w:ind w:left="284"/>
        <w:jc w:val="both"/>
        <w:rPr>
          <w:rFonts w:asciiTheme="minorHAnsi" w:hAnsiTheme="minorHAnsi"/>
          <w:sz w:val="23"/>
        </w:rPr>
      </w:pPr>
    </w:p>
    <w:p w14:paraId="6FA58C61" w14:textId="5BF4F62C" w:rsidR="00865ED8" w:rsidRPr="00D616F1" w:rsidRDefault="00CF2891">
      <w:pPr>
        <w:pStyle w:val="Heading2"/>
        <w:numPr>
          <w:ilvl w:val="0"/>
          <w:numId w:val="24"/>
        </w:numPr>
      </w:pPr>
      <w:bookmarkStart w:id="17" w:name="_Toc234575372"/>
      <w:r>
        <w:rPr>
          <w:caps w:val="0"/>
        </w:rPr>
        <w:t>SUBMISSION OF THE BID WITH SUBCONTRACTORS</w:t>
      </w:r>
      <w:bookmarkEnd w:id="17"/>
    </w:p>
    <w:p w14:paraId="3D07593A" w14:textId="77777777" w:rsidR="001451DA" w:rsidRPr="00D616F1" w:rsidRDefault="001451DA" w:rsidP="001451DA"/>
    <w:p w14:paraId="5DF6E6CD" w14:textId="77777777" w:rsidR="00865ED8" w:rsidRPr="00D616F1" w:rsidRDefault="00865ED8" w:rsidP="00865ED8">
      <w:pPr>
        <w:widowControl w:val="0"/>
        <w:spacing w:line="276" w:lineRule="auto"/>
        <w:ind w:left="284"/>
        <w:jc w:val="both"/>
        <w:rPr>
          <w:rFonts w:asciiTheme="minorHAnsi" w:hAnsiTheme="minorHAnsi"/>
          <w:sz w:val="23"/>
        </w:rPr>
      </w:pPr>
      <w:r w:rsidRPr="00D616F1">
        <w:rPr>
          <w:rFonts w:asciiTheme="minorHAnsi" w:hAnsiTheme="minorHAnsi"/>
          <w:sz w:val="23"/>
        </w:rPr>
        <w:t>Pursuant to the provisions of ZJN-3, a subcontractor is an economic operator and either a legal or a natural person, who supplies goods or implements services or construction which is directly connected to the subject of the public procurement, to the tenderer with whom the Contracting Entity has concluded a contract pursuant to ZJN-3.</w:t>
      </w:r>
    </w:p>
    <w:p w14:paraId="6401336B" w14:textId="77777777" w:rsidR="00865ED8" w:rsidRPr="00D616F1" w:rsidRDefault="00865ED8" w:rsidP="00865ED8">
      <w:pPr>
        <w:widowControl w:val="0"/>
        <w:spacing w:line="276" w:lineRule="auto"/>
        <w:ind w:left="284"/>
        <w:jc w:val="both"/>
        <w:rPr>
          <w:rFonts w:asciiTheme="minorHAnsi" w:hAnsiTheme="minorHAnsi"/>
          <w:sz w:val="23"/>
        </w:rPr>
      </w:pPr>
    </w:p>
    <w:p w14:paraId="1D1E6DC2" w14:textId="77777777" w:rsidR="00865ED8" w:rsidRPr="00D616F1" w:rsidRDefault="00865ED8" w:rsidP="00865ED8">
      <w:pPr>
        <w:widowControl w:val="0"/>
        <w:spacing w:line="276" w:lineRule="auto"/>
        <w:ind w:left="284"/>
        <w:jc w:val="both"/>
        <w:rPr>
          <w:rFonts w:asciiTheme="minorHAnsi" w:hAnsiTheme="minorHAnsi"/>
          <w:sz w:val="23"/>
        </w:rPr>
      </w:pPr>
      <w:r w:rsidRPr="00D616F1">
        <w:rPr>
          <w:rFonts w:asciiTheme="minorHAnsi" w:hAnsiTheme="minorHAnsi"/>
          <w:sz w:val="23"/>
        </w:rPr>
        <w:t>If the tenderer is carrying out a public procurement using subcontractors, their submission or bid must contain:</w:t>
      </w:r>
    </w:p>
    <w:p w14:paraId="336575CE" w14:textId="77777777" w:rsidR="00865ED8" w:rsidRPr="00D616F1" w:rsidRDefault="00865ED8" w:rsidP="001E22D7">
      <w:pPr>
        <w:widowControl w:val="0"/>
        <w:spacing w:line="276" w:lineRule="auto"/>
        <w:ind w:left="567" w:hanging="283"/>
        <w:jc w:val="both"/>
        <w:rPr>
          <w:rFonts w:asciiTheme="minorHAnsi" w:hAnsiTheme="minorHAnsi"/>
          <w:sz w:val="23"/>
        </w:rPr>
      </w:pPr>
      <w:r w:rsidRPr="00D616F1">
        <w:rPr>
          <w:rFonts w:asciiTheme="minorHAnsi" w:hAnsiTheme="minorHAnsi"/>
          <w:sz w:val="23"/>
        </w:rPr>
        <w:t>-</w:t>
      </w:r>
      <w:r w:rsidRPr="00D616F1">
        <w:rPr>
          <w:rFonts w:asciiTheme="minorHAnsi" w:hAnsiTheme="minorHAnsi"/>
          <w:sz w:val="23"/>
        </w:rPr>
        <w:tab/>
        <w:t>all subcontractors, their contact information, legal representatives and every part of the public procurement that they intend to subcontract, using the form OBR-Statement,</w:t>
      </w:r>
    </w:p>
    <w:p w14:paraId="566540DE" w14:textId="72DA1AD0" w:rsidR="00865ED8" w:rsidRPr="00D616F1" w:rsidRDefault="00865ED8" w:rsidP="00554257">
      <w:pPr>
        <w:widowControl w:val="0"/>
        <w:spacing w:line="276" w:lineRule="auto"/>
        <w:ind w:left="284"/>
        <w:jc w:val="both"/>
        <w:rPr>
          <w:rFonts w:asciiTheme="minorHAnsi" w:hAnsiTheme="minorHAnsi"/>
          <w:sz w:val="23"/>
        </w:rPr>
      </w:pPr>
      <w:r w:rsidRPr="00D616F1">
        <w:rPr>
          <w:rFonts w:asciiTheme="minorHAnsi" w:hAnsiTheme="minorHAnsi"/>
          <w:sz w:val="23"/>
        </w:rPr>
        <w:t>-</w:t>
      </w:r>
      <w:r w:rsidRPr="00D616F1">
        <w:rPr>
          <w:rFonts w:asciiTheme="minorHAnsi" w:hAnsiTheme="minorHAnsi"/>
          <w:sz w:val="23"/>
        </w:rPr>
        <w:tab/>
        <w:t xml:space="preserve">a signed statement of the subcontractor using the form OBR-Qualifying declarations and </w:t>
      </w:r>
    </w:p>
    <w:p w14:paraId="0576671C" w14:textId="05DA82A5" w:rsidR="00865ED8" w:rsidRPr="00D616F1" w:rsidRDefault="00865ED8" w:rsidP="00865ED8">
      <w:pPr>
        <w:widowControl w:val="0"/>
        <w:spacing w:line="276" w:lineRule="auto"/>
        <w:ind w:left="284"/>
        <w:jc w:val="both"/>
        <w:rPr>
          <w:rFonts w:asciiTheme="minorHAnsi" w:hAnsiTheme="minorHAnsi"/>
          <w:sz w:val="23"/>
        </w:rPr>
      </w:pPr>
      <w:r w:rsidRPr="00D616F1">
        <w:rPr>
          <w:rFonts w:asciiTheme="minorHAnsi" w:hAnsiTheme="minorHAnsi"/>
          <w:sz w:val="23"/>
        </w:rPr>
        <w:t>-</w:t>
      </w:r>
      <w:r w:rsidRPr="00D616F1">
        <w:rPr>
          <w:rFonts w:asciiTheme="minorHAnsi" w:hAnsiTheme="minorHAnsi"/>
          <w:sz w:val="23"/>
        </w:rPr>
        <w:tab/>
        <w:t>if the subcontractor requires direct payments, the completed forms OBR-Subcontractor statement and OBR-Participation must be submitted.</w:t>
      </w:r>
    </w:p>
    <w:p w14:paraId="239DC35D" w14:textId="721078F6" w:rsidR="00865ED8" w:rsidRPr="00D616F1" w:rsidRDefault="00865ED8" w:rsidP="00554257">
      <w:pPr>
        <w:widowControl w:val="0"/>
        <w:spacing w:line="276" w:lineRule="auto"/>
        <w:jc w:val="both"/>
        <w:rPr>
          <w:rFonts w:asciiTheme="minorHAnsi" w:hAnsiTheme="minorHAnsi"/>
          <w:sz w:val="23"/>
        </w:rPr>
      </w:pPr>
    </w:p>
    <w:p w14:paraId="765C7D41" w14:textId="039E5C89" w:rsidR="00865ED8" w:rsidRPr="00D616F1" w:rsidRDefault="00865ED8" w:rsidP="00865ED8">
      <w:pPr>
        <w:widowControl w:val="0"/>
        <w:spacing w:line="276" w:lineRule="auto"/>
        <w:ind w:left="284"/>
        <w:jc w:val="both"/>
        <w:rPr>
          <w:rFonts w:asciiTheme="minorHAnsi" w:hAnsiTheme="minorHAnsi"/>
          <w:sz w:val="23"/>
        </w:rPr>
      </w:pPr>
      <w:r w:rsidRPr="00D616F1">
        <w:rPr>
          <w:rFonts w:asciiTheme="minorHAnsi" w:hAnsiTheme="minorHAnsi"/>
          <w:sz w:val="23"/>
        </w:rPr>
        <w:t xml:space="preserve">If the subcontractor </w:t>
      </w:r>
      <w:r w:rsidR="00E42870" w:rsidRPr="00D616F1">
        <w:rPr>
          <w:rFonts w:asciiTheme="minorHAnsi" w:hAnsiTheme="minorHAnsi"/>
          <w:sz w:val="23"/>
        </w:rPr>
        <w:t xml:space="preserve">requests </w:t>
      </w:r>
      <w:r w:rsidRPr="00D616F1">
        <w:rPr>
          <w:rFonts w:asciiTheme="minorHAnsi" w:hAnsiTheme="minorHAnsi"/>
          <w:sz w:val="23"/>
        </w:rPr>
        <w:t>direct payments, the payment deadlines for the main contractor and their subcontractors shall remain the same.</w:t>
      </w:r>
    </w:p>
    <w:p w14:paraId="553E28D6" w14:textId="77777777" w:rsidR="00C05C33" w:rsidRPr="00D616F1" w:rsidRDefault="00C05C33" w:rsidP="00C05C33">
      <w:pPr>
        <w:tabs>
          <w:tab w:val="left" w:pos="284"/>
          <w:tab w:val="left" w:pos="567"/>
          <w:tab w:val="left" w:pos="851"/>
        </w:tabs>
        <w:spacing w:line="276" w:lineRule="auto"/>
        <w:ind w:firstLine="284"/>
        <w:jc w:val="both"/>
        <w:rPr>
          <w:rFonts w:asciiTheme="minorHAnsi" w:hAnsiTheme="minorHAnsi"/>
          <w:sz w:val="23"/>
        </w:rPr>
      </w:pPr>
    </w:p>
    <w:p w14:paraId="4CB18E41" w14:textId="3BF3AC0F" w:rsidR="00C05C33" w:rsidRPr="00D616F1" w:rsidRDefault="00CF2891">
      <w:pPr>
        <w:pStyle w:val="Heading2"/>
        <w:numPr>
          <w:ilvl w:val="0"/>
          <w:numId w:val="24"/>
        </w:numPr>
      </w:pPr>
      <w:bookmarkStart w:id="18" w:name="_Toc234575373"/>
      <w:r>
        <w:rPr>
          <w:caps w:val="0"/>
        </w:rPr>
        <w:t>VARIANT BIDS</w:t>
      </w:r>
      <w:bookmarkEnd w:id="18"/>
    </w:p>
    <w:p w14:paraId="52AB3EC3" w14:textId="77777777" w:rsidR="001451DA" w:rsidRPr="00D616F1" w:rsidRDefault="001451DA" w:rsidP="001451DA"/>
    <w:p w14:paraId="0E938EF1" w14:textId="77777777" w:rsidR="00C05C33" w:rsidRPr="00D616F1" w:rsidRDefault="00C05C33" w:rsidP="00C05C33">
      <w:pPr>
        <w:spacing w:line="276" w:lineRule="auto"/>
        <w:ind w:left="284"/>
        <w:jc w:val="both"/>
        <w:rPr>
          <w:rFonts w:asciiTheme="minorHAnsi" w:hAnsiTheme="minorHAnsi"/>
          <w:sz w:val="23"/>
        </w:rPr>
      </w:pPr>
      <w:r w:rsidRPr="00D616F1">
        <w:rPr>
          <w:rFonts w:asciiTheme="minorHAnsi" w:hAnsiTheme="minorHAnsi"/>
          <w:sz w:val="23"/>
        </w:rPr>
        <w:t>The Contracting Entity does not allow for the submission of a variant bid.</w:t>
      </w:r>
    </w:p>
    <w:p w14:paraId="4DDF6DB2" w14:textId="77777777" w:rsidR="00C05C33" w:rsidRPr="00D616F1" w:rsidRDefault="00C05C33" w:rsidP="00C05C33">
      <w:pPr>
        <w:spacing w:line="276" w:lineRule="auto"/>
        <w:ind w:left="284"/>
        <w:jc w:val="both"/>
        <w:rPr>
          <w:rFonts w:asciiTheme="minorHAnsi" w:hAnsiTheme="minorHAnsi"/>
          <w:sz w:val="23"/>
        </w:rPr>
      </w:pPr>
      <w:r w:rsidRPr="00D616F1">
        <w:rPr>
          <w:rFonts w:asciiTheme="minorHAnsi" w:hAnsiTheme="minorHAnsi"/>
          <w:sz w:val="23"/>
        </w:rPr>
        <w:t>Any bid containing a variant bid shall be excluded from the public procurement process on the grounds of its inadmissibility.</w:t>
      </w:r>
    </w:p>
    <w:p w14:paraId="0F801DB5" w14:textId="77777777" w:rsidR="00C05C33" w:rsidRPr="00D616F1" w:rsidRDefault="00C05C33" w:rsidP="00C05C33">
      <w:pPr>
        <w:spacing w:line="276" w:lineRule="auto"/>
        <w:ind w:left="284"/>
        <w:jc w:val="both"/>
        <w:rPr>
          <w:rFonts w:asciiTheme="minorHAnsi" w:hAnsiTheme="minorHAnsi"/>
          <w:sz w:val="23"/>
        </w:rPr>
      </w:pPr>
    </w:p>
    <w:p w14:paraId="41006CA4" w14:textId="0AEB44A2" w:rsidR="00C05C33" w:rsidRPr="00D616F1" w:rsidRDefault="00CF2891">
      <w:pPr>
        <w:pStyle w:val="Heading2"/>
        <w:numPr>
          <w:ilvl w:val="0"/>
          <w:numId w:val="24"/>
        </w:numPr>
      </w:pPr>
      <w:bookmarkStart w:id="19" w:name="_Toc234575374"/>
      <w:r>
        <w:rPr>
          <w:caps w:val="0"/>
        </w:rPr>
        <w:t>LIMITATION OF PARTICIPATION</w:t>
      </w:r>
      <w:bookmarkEnd w:id="19"/>
    </w:p>
    <w:p w14:paraId="485498C8" w14:textId="77777777" w:rsidR="001451DA" w:rsidRPr="00D616F1" w:rsidRDefault="001451DA" w:rsidP="001451DA"/>
    <w:p w14:paraId="70761C40" w14:textId="2EF6E1EA" w:rsidR="00C05C33" w:rsidRDefault="00C05C33" w:rsidP="00C05C33">
      <w:pPr>
        <w:spacing w:line="276" w:lineRule="auto"/>
        <w:ind w:left="284"/>
        <w:jc w:val="both"/>
        <w:rPr>
          <w:rFonts w:asciiTheme="minorHAnsi" w:hAnsiTheme="minorHAnsi"/>
          <w:sz w:val="23"/>
        </w:rPr>
      </w:pPr>
      <w:r w:rsidRPr="036BCE6A">
        <w:rPr>
          <w:rFonts w:asciiTheme="minorHAnsi" w:hAnsiTheme="minorHAnsi"/>
          <w:sz w:val="23"/>
          <w:szCs w:val="23"/>
        </w:rPr>
        <w:t xml:space="preserve">Every tenderer may only be a part of one bid as a partner. Any tenderer acting as a partner in more than one bid, regardless of whether they are acting independently or as a partner, shall disqualify all </w:t>
      </w:r>
      <w:r w:rsidR="00E42870" w:rsidRPr="036BCE6A">
        <w:rPr>
          <w:rFonts w:asciiTheme="minorHAnsi" w:hAnsiTheme="minorHAnsi"/>
          <w:sz w:val="23"/>
          <w:szCs w:val="23"/>
        </w:rPr>
        <w:t xml:space="preserve">the </w:t>
      </w:r>
      <w:r w:rsidRPr="036BCE6A">
        <w:rPr>
          <w:rFonts w:asciiTheme="minorHAnsi" w:hAnsiTheme="minorHAnsi"/>
          <w:sz w:val="23"/>
          <w:szCs w:val="23"/>
        </w:rPr>
        <w:t>bids in which they appear.</w:t>
      </w:r>
    </w:p>
    <w:p w14:paraId="7E26BD28" w14:textId="77777777" w:rsidR="00C05C33" w:rsidRPr="00D616F1" w:rsidRDefault="00C05C33" w:rsidP="00C05C33">
      <w:pPr>
        <w:spacing w:line="276" w:lineRule="auto"/>
        <w:jc w:val="both"/>
        <w:rPr>
          <w:rFonts w:asciiTheme="minorHAnsi" w:hAnsiTheme="minorHAnsi"/>
          <w:sz w:val="23"/>
        </w:rPr>
      </w:pPr>
    </w:p>
    <w:p w14:paraId="6904C814" w14:textId="3839D3C0" w:rsidR="001451DA" w:rsidRPr="00D616F1" w:rsidRDefault="00CF2891">
      <w:pPr>
        <w:pStyle w:val="Heading2"/>
        <w:numPr>
          <w:ilvl w:val="0"/>
          <w:numId w:val="24"/>
        </w:numPr>
      </w:pPr>
      <w:bookmarkStart w:id="20" w:name="_Toc234575375"/>
      <w:r>
        <w:rPr>
          <w:caps w:val="0"/>
        </w:rPr>
        <w:t>EXAMINATION AND EVALUATION OF BIDS</w:t>
      </w:r>
      <w:bookmarkEnd w:id="20"/>
    </w:p>
    <w:p w14:paraId="3C3839F6" w14:textId="77777777" w:rsidR="00427B57" w:rsidRPr="00D616F1" w:rsidRDefault="00427B57" w:rsidP="00427B57"/>
    <w:p w14:paraId="777CA597" w14:textId="152F6CA1" w:rsidR="00C05C33" w:rsidRPr="00D616F1" w:rsidRDefault="0F37C24D" w:rsidP="5AE01731">
      <w:pPr>
        <w:spacing w:line="276" w:lineRule="auto"/>
        <w:ind w:left="284"/>
        <w:jc w:val="both"/>
        <w:rPr>
          <w:rFonts w:asciiTheme="minorHAnsi" w:hAnsiTheme="minorHAnsi"/>
          <w:sz w:val="23"/>
          <w:szCs w:val="23"/>
        </w:rPr>
      </w:pPr>
      <w:r w:rsidRPr="5AE01731">
        <w:rPr>
          <w:rFonts w:asciiTheme="minorHAnsi" w:hAnsiTheme="minorHAnsi"/>
          <w:sz w:val="23"/>
          <w:szCs w:val="23"/>
        </w:rPr>
        <w:t xml:space="preserve">During the examination and evaluation of bid, the Contracting Entity may request that the tenderer </w:t>
      </w:r>
      <w:r w:rsidR="66161360" w:rsidRPr="5AE01731">
        <w:rPr>
          <w:rFonts w:asciiTheme="minorHAnsi" w:hAnsiTheme="minorHAnsi"/>
          <w:sz w:val="23"/>
          <w:szCs w:val="23"/>
        </w:rPr>
        <w:t>provides</w:t>
      </w:r>
      <w:r w:rsidRPr="5AE01731">
        <w:rPr>
          <w:rFonts w:asciiTheme="minorHAnsi" w:hAnsiTheme="minorHAnsi"/>
          <w:sz w:val="23"/>
          <w:szCs w:val="23"/>
        </w:rPr>
        <w:t xml:space="preserve"> explanations or further proof of compliance </w:t>
      </w:r>
      <w:r w:rsidR="47429A04" w:rsidRPr="5AE01731">
        <w:rPr>
          <w:rFonts w:asciiTheme="minorHAnsi" w:hAnsiTheme="minorHAnsi"/>
          <w:sz w:val="23"/>
          <w:szCs w:val="23"/>
        </w:rPr>
        <w:t xml:space="preserve">with the </w:t>
      </w:r>
      <w:r w:rsidRPr="5AE01731">
        <w:rPr>
          <w:rFonts w:asciiTheme="minorHAnsi" w:hAnsiTheme="minorHAnsi"/>
          <w:sz w:val="23"/>
          <w:szCs w:val="23"/>
        </w:rPr>
        <w:t xml:space="preserve">individual requirements and conditions set out in the tender documents. </w:t>
      </w:r>
    </w:p>
    <w:p w14:paraId="03E99B81" w14:textId="77777777" w:rsidR="00C05C33" w:rsidRPr="00D616F1" w:rsidRDefault="00C05C33" w:rsidP="00C05C33">
      <w:pPr>
        <w:spacing w:line="276" w:lineRule="auto"/>
        <w:ind w:left="284"/>
        <w:jc w:val="both"/>
        <w:rPr>
          <w:rFonts w:asciiTheme="minorHAnsi" w:hAnsiTheme="minorHAnsi"/>
          <w:sz w:val="23"/>
        </w:rPr>
      </w:pPr>
    </w:p>
    <w:p w14:paraId="33FF4AE7" w14:textId="7B7C391F" w:rsidR="00C05C33" w:rsidRPr="00D616F1" w:rsidRDefault="00C05C33" w:rsidP="00C05C33">
      <w:pPr>
        <w:spacing w:line="276" w:lineRule="auto"/>
        <w:ind w:left="284"/>
        <w:jc w:val="both"/>
        <w:rPr>
          <w:rFonts w:asciiTheme="minorHAnsi" w:hAnsiTheme="minorHAnsi"/>
          <w:sz w:val="23"/>
        </w:rPr>
      </w:pPr>
      <w:r w:rsidRPr="00D616F1">
        <w:rPr>
          <w:rFonts w:asciiTheme="minorHAnsi" w:hAnsiTheme="minorHAnsi"/>
          <w:sz w:val="23"/>
        </w:rPr>
        <w:lastRenderedPageBreak/>
        <w:t>If information or documents that must be submitted by tenderer are or seem to be incomplete or incorrect, or if individual documents are missing, the Contracting Entity may request that the tenderer submit</w:t>
      </w:r>
      <w:r w:rsidR="00F9144E">
        <w:rPr>
          <w:rFonts w:asciiTheme="minorHAnsi" w:hAnsiTheme="minorHAnsi"/>
          <w:sz w:val="23"/>
        </w:rPr>
        <w:t>s</w:t>
      </w:r>
      <w:r w:rsidRPr="00D616F1">
        <w:rPr>
          <w:rFonts w:asciiTheme="minorHAnsi" w:hAnsiTheme="minorHAnsi"/>
          <w:sz w:val="23"/>
        </w:rPr>
        <w:t xml:space="preserve"> the missing documents or complete, correct or explain suitable information or documents within the appropriate deadline, provided that such a request is fully consistent with the principles of equal treatment and transparency. In these cases, the Contracting Entity shall act in accordance with the provisions of Article 89 of the ZJN-3.</w:t>
      </w:r>
    </w:p>
    <w:p w14:paraId="63E94BBE" w14:textId="77777777" w:rsidR="00C05C33" w:rsidRPr="00D616F1" w:rsidRDefault="00C05C33" w:rsidP="00C05C33">
      <w:pPr>
        <w:spacing w:line="276" w:lineRule="auto"/>
        <w:ind w:left="284"/>
        <w:jc w:val="both"/>
        <w:rPr>
          <w:rFonts w:asciiTheme="minorHAnsi" w:hAnsiTheme="minorHAnsi"/>
          <w:sz w:val="23"/>
        </w:rPr>
      </w:pPr>
    </w:p>
    <w:p w14:paraId="080BB156" w14:textId="36D23C76" w:rsidR="00C05C33" w:rsidRPr="00D616F1" w:rsidRDefault="00C05C33" w:rsidP="00C05C33">
      <w:pPr>
        <w:spacing w:line="276" w:lineRule="auto"/>
        <w:ind w:left="284"/>
        <w:jc w:val="both"/>
        <w:rPr>
          <w:rFonts w:asciiTheme="minorHAnsi" w:hAnsiTheme="minorHAnsi"/>
          <w:sz w:val="23"/>
        </w:rPr>
      </w:pPr>
      <w:r w:rsidRPr="00D616F1">
        <w:rPr>
          <w:rFonts w:asciiTheme="minorHAnsi" w:hAnsiTheme="minorHAnsi"/>
          <w:sz w:val="23"/>
        </w:rPr>
        <w:t>When checking the compliance with the requirements set out in the tender documentation, the Contracting Entity may request that the tenderer provide</w:t>
      </w:r>
      <w:r w:rsidR="00F9144E">
        <w:rPr>
          <w:rFonts w:asciiTheme="minorHAnsi" w:hAnsiTheme="minorHAnsi"/>
          <w:sz w:val="23"/>
        </w:rPr>
        <w:t>s</w:t>
      </w:r>
      <w:r w:rsidRPr="00D616F1">
        <w:rPr>
          <w:rFonts w:asciiTheme="minorHAnsi" w:hAnsiTheme="minorHAnsi"/>
          <w:sz w:val="23"/>
        </w:rPr>
        <w:t xml:space="preserve"> additional authorisations to obtain data. If the deadline for the submission of tender is extended, the Contracting Entity shall examine the validity of proofs while taking into consideration the initially defined deadline for the submission of tender, unless it is not expressly provided otherwise for any of the individual proofs.</w:t>
      </w:r>
    </w:p>
    <w:p w14:paraId="439EE6A4" w14:textId="77777777" w:rsidR="00C05C33" w:rsidRPr="00D616F1" w:rsidRDefault="00C05C33" w:rsidP="00C05C33">
      <w:pPr>
        <w:spacing w:line="276" w:lineRule="auto"/>
        <w:ind w:left="284"/>
        <w:jc w:val="both"/>
        <w:rPr>
          <w:rFonts w:asciiTheme="minorHAnsi" w:hAnsiTheme="minorHAnsi"/>
          <w:sz w:val="23"/>
        </w:rPr>
      </w:pPr>
    </w:p>
    <w:p w14:paraId="4202F679" w14:textId="77777777" w:rsidR="00C05C33" w:rsidRPr="00D616F1" w:rsidRDefault="00C05C33" w:rsidP="00C05C33">
      <w:pPr>
        <w:spacing w:line="276" w:lineRule="auto"/>
        <w:ind w:left="284"/>
        <w:jc w:val="both"/>
        <w:rPr>
          <w:rFonts w:asciiTheme="minorHAnsi" w:hAnsiTheme="minorHAnsi"/>
          <w:sz w:val="23"/>
        </w:rPr>
      </w:pPr>
      <w:r w:rsidRPr="00D616F1">
        <w:rPr>
          <w:rFonts w:asciiTheme="minorHAnsi" w:hAnsiTheme="minorHAnsi"/>
          <w:sz w:val="23"/>
        </w:rPr>
        <w:t>If the tenderer fails to provide the Contracting Entity with the requested explanations, additional proof or authorisations, the Contracting Entity shall reject the bid on the grounds of its inadmissibility.</w:t>
      </w:r>
    </w:p>
    <w:p w14:paraId="06B65215" w14:textId="77777777" w:rsidR="00C05C33" w:rsidRPr="00D616F1" w:rsidRDefault="00C05C33" w:rsidP="00C05C33">
      <w:pPr>
        <w:spacing w:line="276" w:lineRule="auto"/>
        <w:ind w:left="284"/>
        <w:jc w:val="both"/>
        <w:rPr>
          <w:rFonts w:asciiTheme="minorHAnsi" w:hAnsiTheme="minorHAnsi"/>
          <w:sz w:val="23"/>
        </w:rPr>
      </w:pPr>
    </w:p>
    <w:p w14:paraId="1B77A61B" w14:textId="5B7502AC" w:rsidR="00C05C33" w:rsidRPr="00D616F1" w:rsidRDefault="00C05C33" w:rsidP="00C05C33">
      <w:pPr>
        <w:spacing w:line="276" w:lineRule="auto"/>
        <w:ind w:left="284"/>
        <w:jc w:val="both"/>
        <w:rPr>
          <w:rFonts w:asciiTheme="minorHAnsi" w:hAnsiTheme="minorHAnsi"/>
          <w:sz w:val="23"/>
        </w:rPr>
      </w:pPr>
      <w:r w:rsidRPr="00D616F1">
        <w:rPr>
          <w:rFonts w:asciiTheme="minorHAnsi" w:hAnsiTheme="minorHAnsi"/>
          <w:sz w:val="23"/>
        </w:rPr>
        <w:t>The Contracting Entity shall submit their requests for further clarification, amendment or change of the bid, as well as the requests for additional proof, to the tenderer in the framework of the</w:t>
      </w:r>
      <w:r w:rsidR="00F9144E">
        <w:rPr>
          <w:rFonts w:asciiTheme="minorHAnsi" w:hAnsiTheme="minorHAnsi"/>
          <w:sz w:val="23"/>
        </w:rPr>
        <w:t xml:space="preserve"> e-JN</w:t>
      </w:r>
      <w:r w:rsidRPr="00D616F1">
        <w:rPr>
          <w:rFonts w:asciiTheme="minorHAnsi" w:hAnsiTheme="minorHAnsi"/>
          <w:sz w:val="23"/>
        </w:rPr>
        <w:t xml:space="preserve"> information system. The tenderer must also submit </w:t>
      </w:r>
      <w:r w:rsidR="00F9144E">
        <w:rPr>
          <w:rFonts w:asciiTheme="minorHAnsi" w:hAnsiTheme="minorHAnsi"/>
          <w:sz w:val="23"/>
        </w:rPr>
        <w:t>his</w:t>
      </w:r>
      <w:r w:rsidRPr="00D616F1">
        <w:rPr>
          <w:rFonts w:asciiTheme="minorHAnsi" w:hAnsiTheme="minorHAnsi"/>
          <w:sz w:val="23"/>
        </w:rPr>
        <w:t xml:space="preserve"> answer to the request submitted by the Contracting Entity in the framework of the </w:t>
      </w:r>
      <w:r w:rsidR="00F9144E">
        <w:rPr>
          <w:rFonts w:asciiTheme="minorHAnsi" w:hAnsiTheme="minorHAnsi"/>
          <w:sz w:val="23"/>
        </w:rPr>
        <w:t>e-JN</w:t>
      </w:r>
      <w:r w:rsidRPr="00D616F1">
        <w:rPr>
          <w:rFonts w:asciiTheme="minorHAnsi" w:hAnsiTheme="minorHAnsi"/>
          <w:sz w:val="23"/>
        </w:rPr>
        <w:t xml:space="preserve"> information system.</w:t>
      </w:r>
    </w:p>
    <w:p w14:paraId="582C0F4E" w14:textId="77777777" w:rsidR="00C05C33" w:rsidRPr="00D616F1" w:rsidRDefault="00C05C33" w:rsidP="00C05C33">
      <w:pPr>
        <w:spacing w:line="276" w:lineRule="auto"/>
        <w:ind w:left="284"/>
        <w:jc w:val="both"/>
        <w:rPr>
          <w:rFonts w:asciiTheme="minorHAnsi" w:hAnsiTheme="minorHAnsi"/>
          <w:sz w:val="23"/>
        </w:rPr>
      </w:pPr>
    </w:p>
    <w:p w14:paraId="2D5417B3" w14:textId="224FE125" w:rsidR="00C05C33" w:rsidRPr="00D616F1" w:rsidRDefault="00CF2891">
      <w:pPr>
        <w:pStyle w:val="Heading2"/>
        <w:numPr>
          <w:ilvl w:val="0"/>
          <w:numId w:val="24"/>
        </w:numPr>
      </w:pPr>
      <w:bookmarkStart w:id="21" w:name="_Toc234575376"/>
      <w:r>
        <w:rPr>
          <w:caps w:val="0"/>
        </w:rPr>
        <w:t>OBLIGATION OF SUBMITTING DATA BEFORE THE CONCLUSION OF THE CONTRACT</w:t>
      </w:r>
      <w:bookmarkEnd w:id="21"/>
    </w:p>
    <w:p w14:paraId="0E1E0B3E" w14:textId="77777777" w:rsidR="001451DA" w:rsidRPr="00D616F1" w:rsidRDefault="001451DA" w:rsidP="001451DA"/>
    <w:p w14:paraId="31A1FB80" w14:textId="4974F5D6" w:rsidR="00C05C33" w:rsidRPr="00D616F1" w:rsidRDefault="00C05C33" w:rsidP="00C05C33">
      <w:pPr>
        <w:widowControl w:val="0"/>
        <w:spacing w:line="276" w:lineRule="auto"/>
        <w:ind w:left="284"/>
        <w:jc w:val="both"/>
        <w:rPr>
          <w:rFonts w:asciiTheme="minorHAnsi" w:hAnsiTheme="minorHAnsi"/>
          <w:sz w:val="23"/>
        </w:rPr>
      </w:pPr>
      <w:r w:rsidRPr="00D616F1">
        <w:rPr>
          <w:rFonts w:asciiTheme="minorHAnsi" w:hAnsiTheme="minorHAnsi"/>
          <w:sz w:val="23"/>
        </w:rPr>
        <w:t xml:space="preserve">Before the conclusion of the contract, the selected tenderer must provide the following information within 8 days of receipt of the Contract Entity’s invitation to do so, if they </w:t>
      </w:r>
      <w:r w:rsidR="00E42870" w:rsidRPr="00D616F1">
        <w:rPr>
          <w:rFonts w:asciiTheme="minorHAnsi" w:hAnsiTheme="minorHAnsi"/>
          <w:sz w:val="23"/>
        </w:rPr>
        <w:t xml:space="preserve">have not </w:t>
      </w:r>
      <w:r w:rsidRPr="00D616F1">
        <w:rPr>
          <w:rFonts w:asciiTheme="minorHAnsi" w:hAnsiTheme="minorHAnsi"/>
          <w:sz w:val="23"/>
        </w:rPr>
        <w:t>done so in the bid submission phase:</w:t>
      </w:r>
    </w:p>
    <w:p w14:paraId="2E3A3D43" w14:textId="2707E77D" w:rsidR="00C05C33" w:rsidRPr="00D616F1" w:rsidRDefault="00694C89" w:rsidP="00DC66E9">
      <w:pPr>
        <w:pStyle w:val="ListParagraph"/>
        <w:widowControl w:val="0"/>
        <w:numPr>
          <w:ilvl w:val="0"/>
          <w:numId w:val="6"/>
        </w:numPr>
        <w:spacing w:line="276" w:lineRule="auto"/>
        <w:jc w:val="both"/>
        <w:rPr>
          <w:rFonts w:asciiTheme="minorHAnsi" w:hAnsiTheme="minorHAnsi"/>
          <w:sz w:val="23"/>
        </w:rPr>
      </w:pPr>
      <w:r w:rsidRPr="00D616F1">
        <w:rPr>
          <w:rFonts w:asciiTheme="minorHAnsi" w:hAnsiTheme="minorHAnsi"/>
          <w:sz w:val="23"/>
        </w:rPr>
        <w:t>information about their founders, partners, including silent partners, stakeholders, limited partners or other owners as well as information on the ownership shares of the aforementioned persons,</w:t>
      </w:r>
    </w:p>
    <w:p w14:paraId="0B4CEC10" w14:textId="77777777" w:rsidR="00C05C33" w:rsidRPr="00D616F1" w:rsidRDefault="00694C89" w:rsidP="00DC66E9">
      <w:pPr>
        <w:pStyle w:val="ListParagraph"/>
        <w:widowControl w:val="0"/>
        <w:numPr>
          <w:ilvl w:val="0"/>
          <w:numId w:val="6"/>
        </w:numPr>
        <w:spacing w:line="276" w:lineRule="auto"/>
        <w:jc w:val="both"/>
        <w:rPr>
          <w:rFonts w:asciiTheme="minorHAnsi" w:hAnsiTheme="minorHAnsi"/>
          <w:sz w:val="23"/>
        </w:rPr>
      </w:pPr>
      <w:r w:rsidRPr="00D616F1">
        <w:rPr>
          <w:rFonts w:asciiTheme="minorHAnsi" w:hAnsiTheme="minorHAnsi"/>
          <w:sz w:val="23"/>
        </w:rPr>
        <w:t>information about companies which are considered to be related companies of the Contractor pursuant to the provisions of the law governing companies,</w:t>
      </w:r>
    </w:p>
    <w:p w14:paraId="2108E88C" w14:textId="73DFA1B1" w:rsidR="00C05C33" w:rsidRDefault="00C05C33" w:rsidP="00DC66E9">
      <w:pPr>
        <w:pStyle w:val="ListParagraph"/>
        <w:widowControl w:val="0"/>
        <w:numPr>
          <w:ilvl w:val="0"/>
          <w:numId w:val="6"/>
        </w:numPr>
        <w:spacing w:line="276" w:lineRule="auto"/>
        <w:jc w:val="both"/>
        <w:rPr>
          <w:rFonts w:asciiTheme="minorHAnsi" w:hAnsiTheme="minorHAnsi"/>
          <w:sz w:val="23"/>
        </w:rPr>
      </w:pPr>
      <w:r w:rsidRPr="00D616F1">
        <w:rPr>
          <w:rFonts w:asciiTheme="minorHAnsi" w:hAnsiTheme="minorHAnsi"/>
          <w:sz w:val="23"/>
        </w:rPr>
        <w:t xml:space="preserve">a statement that no circumstances are given where a limitation of conducting a transaction with the Contracting Entity would apply, or that natural and legal persons set out in the first and second indent of this point are not related to officials in the company of the Contracting Entity or with any of the family members of said officials in a way set out in the first paragraph of Article 35 of the </w:t>
      </w:r>
      <w:proofErr w:type="spellStart"/>
      <w:r w:rsidRPr="00D616F1">
        <w:rPr>
          <w:rFonts w:asciiTheme="minorHAnsi" w:hAnsiTheme="minorHAnsi"/>
          <w:sz w:val="23"/>
        </w:rPr>
        <w:t>ZIntPK</w:t>
      </w:r>
      <w:proofErr w:type="spellEnd"/>
      <w:r w:rsidRPr="00D616F1">
        <w:rPr>
          <w:rFonts w:asciiTheme="minorHAnsi" w:hAnsiTheme="minorHAnsi"/>
          <w:sz w:val="23"/>
        </w:rPr>
        <w:t>.</w:t>
      </w:r>
    </w:p>
    <w:p w14:paraId="654AE5C1" w14:textId="4A065144" w:rsidR="002F7787" w:rsidRDefault="002F7787" w:rsidP="00D41331">
      <w:pPr>
        <w:widowControl w:val="0"/>
        <w:spacing w:line="276" w:lineRule="auto"/>
        <w:jc w:val="both"/>
        <w:rPr>
          <w:rFonts w:asciiTheme="minorHAnsi" w:hAnsiTheme="minorHAnsi"/>
          <w:sz w:val="23"/>
        </w:rPr>
      </w:pPr>
    </w:p>
    <w:p w14:paraId="1421F3E1" w14:textId="481792E5" w:rsidR="00C05C33" w:rsidRPr="00D616F1" w:rsidRDefault="00CF2891">
      <w:pPr>
        <w:pStyle w:val="Heading2"/>
        <w:numPr>
          <w:ilvl w:val="0"/>
          <w:numId w:val="24"/>
        </w:numPr>
      </w:pPr>
      <w:bookmarkStart w:id="22" w:name="_Toc234575377"/>
      <w:r>
        <w:rPr>
          <w:caps w:val="0"/>
        </w:rPr>
        <w:t>RULE OF LAW IN THE PUBLIC PROCUREMENT PROCESS</w:t>
      </w:r>
      <w:bookmarkEnd w:id="22"/>
    </w:p>
    <w:p w14:paraId="7595BA4E" w14:textId="77777777" w:rsidR="001451DA" w:rsidRPr="00D616F1" w:rsidRDefault="001451DA" w:rsidP="001451DA"/>
    <w:p w14:paraId="0C192BB0" w14:textId="77777777" w:rsidR="00C05C33" w:rsidRPr="00D616F1" w:rsidRDefault="00C05C33" w:rsidP="00C05C33">
      <w:pPr>
        <w:spacing w:line="276" w:lineRule="auto"/>
        <w:ind w:left="284"/>
        <w:jc w:val="both"/>
        <w:rPr>
          <w:rFonts w:asciiTheme="minorHAnsi" w:hAnsiTheme="minorHAnsi"/>
          <w:sz w:val="23"/>
        </w:rPr>
      </w:pPr>
      <w:r w:rsidRPr="00D616F1">
        <w:rPr>
          <w:rFonts w:asciiTheme="minorHAnsi" w:hAnsiTheme="minorHAnsi"/>
          <w:sz w:val="23"/>
        </w:rPr>
        <w:t>A request for revision related to the content of the publication and/or tender documents may be submitted no later than within ten business days of the day of publication of the public procurement notification or availability of the documents related to the award of the public procurement. After this deadline, a request for revision can no longer be filed.</w:t>
      </w:r>
    </w:p>
    <w:p w14:paraId="3CADC166" w14:textId="77777777" w:rsidR="00C05C33" w:rsidRPr="00D616F1" w:rsidRDefault="00C05C33" w:rsidP="00C05C33">
      <w:pPr>
        <w:spacing w:line="276" w:lineRule="auto"/>
        <w:ind w:left="284"/>
        <w:jc w:val="both"/>
        <w:rPr>
          <w:rFonts w:asciiTheme="minorHAnsi" w:hAnsiTheme="minorHAnsi"/>
          <w:sz w:val="23"/>
        </w:rPr>
      </w:pPr>
    </w:p>
    <w:p w14:paraId="70E14450" w14:textId="34FFC88C" w:rsidR="00C05C33" w:rsidRPr="00D616F1" w:rsidRDefault="00C05C33" w:rsidP="00C05C33">
      <w:pPr>
        <w:spacing w:line="276" w:lineRule="auto"/>
        <w:ind w:left="284"/>
        <w:jc w:val="both"/>
        <w:rPr>
          <w:rFonts w:asciiTheme="minorHAnsi" w:hAnsiTheme="minorHAnsi"/>
          <w:sz w:val="23"/>
        </w:rPr>
      </w:pPr>
      <w:r w:rsidRPr="00D616F1">
        <w:rPr>
          <w:rFonts w:asciiTheme="minorHAnsi" w:hAnsiTheme="minorHAnsi"/>
          <w:sz w:val="23"/>
        </w:rPr>
        <w:lastRenderedPageBreak/>
        <w:t xml:space="preserve">A request for revision must be filed directly through the </w:t>
      </w:r>
      <w:proofErr w:type="spellStart"/>
      <w:r w:rsidRPr="00D616F1">
        <w:rPr>
          <w:rFonts w:asciiTheme="minorHAnsi" w:hAnsiTheme="minorHAnsi"/>
          <w:sz w:val="23"/>
        </w:rPr>
        <w:t>eRevizija</w:t>
      </w:r>
      <w:proofErr w:type="spellEnd"/>
      <w:r w:rsidRPr="00D616F1">
        <w:rPr>
          <w:rFonts w:asciiTheme="minorHAnsi" w:hAnsiTheme="minorHAnsi"/>
          <w:sz w:val="23"/>
        </w:rPr>
        <w:t xml:space="preserve"> portal. </w:t>
      </w:r>
      <w:r w:rsidR="00205313" w:rsidRPr="00D616F1">
        <w:rPr>
          <w:rFonts w:asciiTheme="minorHAnsi" w:hAnsiTheme="minorHAnsi"/>
          <w:sz w:val="23"/>
        </w:rPr>
        <w:t>I</w:t>
      </w:r>
      <w:r w:rsidRPr="00D616F1">
        <w:rPr>
          <w:rFonts w:asciiTheme="minorHAnsi" w:hAnsiTheme="minorHAnsi"/>
          <w:sz w:val="23"/>
        </w:rPr>
        <w:t xml:space="preserve">nformation that a request for revision has been submitted shall be immediately published in the public procurement file on the Public Procurement Portal through the </w:t>
      </w:r>
      <w:proofErr w:type="spellStart"/>
      <w:r w:rsidRPr="00D616F1">
        <w:rPr>
          <w:rFonts w:asciiTheme="minorHAnsi" w:hAnsiTheme="minorHAnsi"/>
          <w:sz w:val="23"/>
        </w:rPr>
        <w:t>eRevizija</w:t>
      </w:r>
      <w:proofErr w:type="spellEnd"/>
      <w:r w:rsidRPr="00D616F1">
        <w:rPr>
          <w:rFonts w:asciiTheme="minorHAnsi" w:hAnsiTheme="minorHAnsi"/>
          <w:sz w:val="23"/>
        </w:rPr>
        <w:t xml:space="preserve"> portal. If the </w:t>
      </w:r>
      <w:proofErr w:type="spellStart"/>
      <w:r w:rsidRPr="00D616F1">
        <w:rPr>
          <w:rFonts w:asciiTheme="minorHAnsi" w:hAnsiTheme="minorHAnsi"/>
          <w:sz w:val="23"/>
        </w:rPr>
        <w:t>eRevizija</w:t>
      </w:r>
      <w:proofErr w:type="spellEnd"/>
      <w:r w:rsidRPr="00D616F1">
        <w:rPr>
          <w:rFonts w:asciiTheme="minorHAnsi" w:hAnsiTheme="minorHAnsi"/>
          <w:sz w:val="23"/>
        </w:rPr>
        <w:t xml:space="preserve"> portal does not work before the expiry of each individual deadline due to technical issues, information or documents may be filed in writing, directly with the Contracting Entity, or by registered letter with an acknowledgement of receipt no later than the end of the working day following the expiry of the deadline. The same deadline also applies for any electronic submissions submitted through the </w:t>
      </w:r>
      <w:r w:rsidR="00F9144E">
        <w:rPr>
          <w:rFonts w:asciiTheme="minorHAnsi" w:hAnsiTheme="minorHAnsi"/>
          <w:sz w:val="23"/>
        </w:rPr>
        <w:t>e-JN</w:t>
      </w:r>
      <w:r w:rsidRPr="00D616F1">
        <w:rPr>
          <w:rFonts w:asciiTheme="minorHAnsi" w:hAnsiTheme="minorHAnsi"/>
          <w:sz w:val="23"/>
        </w:rPr>
        <w:t xml:space="preserve"> information system. In this case, the information or document must be signed using a safe electronic signature, authenticated with a qualified certificate.</w:t>
      </w:r>
    </w:p>
    <w:p w14:paraId="0D069E3D" w14:textId="77777777" w:rsidR="00C05C33" w:rsidRPr="00D616F1" w:rsidRDefault="00C05C33" w:rsidP="00C05C33">
      <w:pPr>
        <w:spacing w:line="276" w:lineRule="auto"/>
        <w:ind w:left="284"/>
        <w:jc w:val="both"/>
        <w:rPr>
          <w:rFonts w:asciiTheme="minorHAnsi" w:hAnsiTheme="minorHAnsi"/>
          <w:sz w:val="23"/>
        </w:rPr>
      </w:pPr>
    </w:p>
    <w:p w14:paraId="51F1304C" w14:textId="77777777" w:rsidR="00C05C33" w:rsidRPr="00D616F1" w:rsidRDefault="00C05C33" w:rsidP="00C05C33">
      <w:pPr>
        <w:spacing w:line="276" w:lineRule="auto"/>
        <w:ind w:left="284"/>
        <w:jc w:val="both"/>
        <w:rPr>
          <w:rFonts w:asciiTheme="minorHAnsi" w:hAnsiTheme="minorHAnsi"/>
          <w:sz w:val="23"/>
        </w:rPr>
      </w:pPr>
      <w:r w:rsidRPr="00D616F1">
        <w:rPr>
          <w:rFonts w:asciiTheme="minorHAnsi" w:hAnsiTheme="minorHAnsi"/>
          <w:sz w:val="23"/>
        </w:rPr>
        <w:t>The applicant must enclose the following information to the request for revision:</w:t>
      </w:r>
    </w:p>
    <w:p w14:paraId="2CD6BEE8" w14:textId="77777777" w:rsidR="00C05C33" w:rsidRPr="00D616F1" w:rsidRDefault="00C05C33" w:rsidP="00DC66E9">
      <w:pPr>
        <w:pStyle w:val="BULLETSTEXT10pt"/>
        <w:numPr>
          <w:ilvl w:val="0"/>
          <w:numId w:val="5"/>
        </w:numPr>
        <w:spacing w:line="276" w:lineRule="auto"/>
        <w:jc w:val="both"/>
        <w:rPr>
          <w:rFonts w:asciiTheme="minorHAnsi" w:hAnsiTheme="minorHAnsi"/>
          <w:sz w:val="23"/>
        </w:rPr>
      </w:pPr>
      <w:r w:rsidRPr="00D616F1">
        <w:rPr>
          <w:rFonts w:asciiTheme="minorHAnsi" w:hAnsiTheme="minorHAnsi"/>
          <w:sz w:val="23"/>
        </w:rPr>
        <w:t>the name and address of the person submitting the request (hereinafter referred to as the “applicant”) and the relevant contact person,</w:t>
      </w:r>
    </w:p>
    <w:p w14:paraId="4566A851" w14:textId="77777777" w:rsidR="00C05C33" w:rsidRPr="00D616F1" w:rsidRDefault="00C05C33" w:rsidP="00DC66E9">
      <w:pPr>
        <w:pStyle w:val="BULLETSTEXT10pt"/>
        <w:numPr>
          <w:ilvl w:val="0"/>
          <w:numId w:val="5"/>
        </w:numPr>
        <w:spacing w:line="276" w:lineRule="auto"/>
        <w:jc w:val="both"/>
        <w:rPr>
          <w:rFonts w:asciiTheme="minorHAnsi" w:hAnsiTheme="minorHAnsi"/>
          <w:sz w:val="23"/>
        </w:rPr>
      </w:pPr>
      <w:r w:rsidRPr="00D616F1">
        <w:rPr>
          <w:rFonts w:asciiTheme="minorHAnsi" w:hAnsiTheme="minorHAnsi"/>
          <w:sz w:val="23"/>
        </w:rPr>
        <w:t>the name of the Contracting Entity,</w:t>
      </w:r>
    </w:p>
    <w:p w14:paraId="0E5403B2" w14:textId="77777777" w:rsidR="00C05C33" w:rsidRPr="00D616F1" w:rsidRDefault="00C05C33" w:rsidP="00DC66E9">
      <w:pPr>
        <w:pStyle w:val="BULLETSTEXT10pt"/>
        <w:numPr>
          <w:ilvl w:val="0"/>
          <w:numId w:val="5"/>
        </w:numPr>
        <w:spacing w:line="276" w:lineRule="auto"/>
        <w:jc w:val="both"/>
        <w:rPr>
          <w:rFonts w:asciiTheme="minorHAnsi" w:hAnsiTheme="minorHAnsi"/>
          <w:sz w:val="23"/>
        </w:rPr>
      </w:pPr>
      <w:r w:rsidRPr="00D616F1">
        <w:rPr>
          <w:rFonts w:asciiTheme="minorHAnsi" w:hAnsiTheme="minorHAnsi"/>
          <w:sz w:val="23"/>
        </w:rPr>
        <w:t>the code of the public procurement,</w:t>
      </w:r>
    </w:p>
    <w:p w14:paraId="481E7617" w14:textId="77777777" w:rsidR="00C05C33" w:rsidRPr="00D616F1" w:rsidRDefault="00C05C33" w:rsidP="00DC66E9">
      <w:pPr>
        <w:pStyle w:val="BULLETSTEXT10pt"/>
        <w:numPr>
          <w:ilvl w:val="0"/>
          <w:numId w:val="5"/>
        </w:numPr>
        <w:spacing w:line="276" w:lineRule="auto"/>
        <w:jc w:val="both"/>
        <w:rPr>
          <w:rFonts w:asciiTheme="minorHAnsi" w:hAnsiTheme="minorHAnsi"/>
          <w:sz w:val="23"/>
        </w:rPr>
      </w:pPr>
      <w:r w:rsidRPr="00D616F1">
        <w:rPr>
          <w:rFonts w:asciiTheme="minorHAnsi" w:hAnsiTheme="minorHAnsi"/>
          <w:sz w:val="23"/>
        </w:rPr>
        <w:t>the subject of the public procurement,</w:t>
      </w:r>
    </w:p>
    <w:p w14:paraId="53A5338F" w14:textId="77777777" w:rsidR="00C05C33" w:rsidRPr="00D616F1" w:rsidRDefault="00C05C33" w:rsidP="00DC66E9">
      <w:pPr>
        <w:pStyle w:val="BULLETSTEXT10pt"/>
        <w:numPr>
          <w:ilvl w:val="0"/>
          <w:numId w:val="5"/>
        </w:numPr>
        <w:spacing w:line="276" w:lineRule="auto"/>
        <w:jc w:val="both"/>
        <w:rPr>
          <w:rFonts w:asciiTheme="minorHAnsi" w:hAnsiTheme="minorHAnsi"/>
          <w:sz w:val="23"/>
        </w:rPr>
      </w:pPr>
      <w:r w:rsidRPr="00D616F1">
        <w:rPr>
          <w:rFonts w:asciiTheme="minorHAnsi" w:hAnsiTheme="minorHAnsi"/>
          <w:sz w:val="23"/>
        </w:rPr>
        <w:t>the power of attorney for the pre-revision and revision process if the applicant is performing with a legal representative,</w:t>
      </w:r>
    </w:p>
    <w:p w14:paraId="3CD747EC" w14:textId="68FBFC19" w:rsidR="00C05C33" w:rsidRPr="00D616F1" w:rsidRDefault="00C05C33" w:rsidP="00DC66E9">
      <w:pPr>
        <w:pStyle w:val="BULLETSTEXT10pt"/>
        <w:numPr>
          <w:ilvl w:val="0"/>
          <w:numId w:val="5"/>
        </w:numPr>
        <w:spacing w:line="276" w:lineRule="auto"/>
        <w:jc w:val="both"/>
        <w:rPr>
          <w:rFonts w:asciiTheme="minorHAnsi" w:hAnsiTheme="minorHAnsi"/>
          <w:sz w:val="23"/>
          <w:szCs w:val="23"/>
        </w:rPr>
      </w:pPr>
      <w:r w:rsidRPr="00D616F1">
        <w:rPr>
          <w:rFonts w:asciiTheme="minorHAnsi" w:hAnsiTheme="minorHAnsi"/>
          <w:sz w:val="23"/>
          <w:szCs w:val="23"/>
        </w:rPr>
        <w:t xml:space="preserve">a confirmation of the </w:t>
      </w:r>
      <w:r w:rsidR="009B61BA" w:rsidRPr="00D616F1">
        <w:rPr>
          <w:rFonts w:asciiTheme="minorHAnsi" w:hAnsiTheme="minorHAnsi"/>
          <w:sz w:val="23"/>
          <w:szCs w:val="23"/>
        </w:rPr>
        <w:t xml:space="preserve">payment of a fee amounting to </w:t>
      </w:r>
      <w:r w:rsidR="000C2C2D" w:rsidRPr="00D616F1">
        <w:rPr>
          <w:rFonts w:asciiTheme="minorHAnsi" w:hAnsiTheme="minorHAnsi"/>
          <w:sz w:val="23"/>
          <w:szCs w:val="23"/>
        </w:rPr>
        <w:t>2</w:t>
      </w:r>
      <w:r w:rsidR="3142B47C" w:rsidRPr="00D616F1">
        <w:rPr>
          <w:rFonts w:asciiTheme="minorHAnsi" w:hAnsiTheme="minorHAnsi"/>
          <w:sz w:val="23"/>
          <w:szCs w:val="23"/>
        </w:rPr>
        <w:t xml:space="preserve">,000€ </w:t>
      </w:r>
      <w:r w:rsidRPr="00D616F1">
        <w:rPr>
          <w:rFonts w:asciiTheme="minorHAnsi" w:hAnsiTheme="minorHAnsi"/>
          <w:sz w:val="23"/>
          <w:szCs w:val="23"/>
        </w:rPr>
        <w:t>to transaction account no. SI56 0110 0100 1358 802 (reference: 16110-7111290-XXXXXXXX, whereby XXXXXX is the number of the contract notice from the Public Procurement Portal provided in the following form: JNXXXXXX/20XX-B01).</w:t>
      </w:r>
    </w:p>
    <w:p w14:paraId="66589A6F" w14:textId="5F19C9EE" w:rsidR="00F0121D" w:rsidRPr="00D616F1" w:rsidRDefault="4114A1FD" w:rsidP="00424579">
      <w:pPr>
        <w:pStyle w:val="Heading1"/>
      </w:pPr>
      <w:bookmarkStart w:id="23" w:name="_Toc234575378"/>
      <w:r w:rsidRPr="0C1D0A5B">
        <w:t xml:space="preserve">B) </w:t>
      </w:r>
      <w:r w:rsidR="00CF2891" w:rsidRPr="0C1D0A5B">
        <w:t>CRITERIA FOR CHOOSING THE MOST FAVOURABLE TENDERER</w:t>
      </w:r>
      <w:bookmarkEnd w:id="23"/>
    </w:p>
    <w:p w14:paraId="3D216401" w14:textId="77777777" w:rsidR="007D6F66" w:rsidRPr="00D616F1" w:rsidRDefault="007D6F66" w:rsidP="00C05C33">
      <w:pPr>
        <w:rPr>
          <w:rFonts w:asciiTheme="minorHAnsi" w:hAnsiTheme="minorHAnsi"/>
          <w:sz w:val="23"/>
        </w:rPr>
      </w:pPr>
      <w:bookmarkStart w:id="24" w:name="_Hlk19256958"/>
    </w:p>
    <w:p w14:paraId="267B8C8F" w14:textId="485C1254" w:rsidR="007D6F66" w:rsidRPr="00D616F1" w:rsidRDefault="007D6F66" w:rsidP="00912559">
      <w:pPr>
        <w:rPr>
          <w:rFonts w:asciiTheme="minorHAnsi" w:hAnsiTheme="minorHAnsi"/>
          <w:b/>
          <w:sz w:val="23"/>
        </w:rPr>
      </w:pPr>
      <w:r w:rsidRPr="00D616F1">
        <w:rPr>
          <w:rFonts w:asciiTheme="minorHAnsi" w:hAnsiTheme="minorHAnsi"/>
          <w:b/>
          <w:sz w:val="23"/>
        </w:rPr>
        <w:t>The selection criteri</w:t>
      </w:r>
      <w:r w:rsidR="00875939" w:rsidRPr="00D616F1">
        <w:rPr>
          <w:rFonts w:asciiTheme="minorHAnsi" w:hAnsiTheme="minorHAnsi"/>
          <w:b/>
          <w:sz w:val="23"/>
        </w:rPr>
        <w:t>a</w:t>
      </w:r>
      <w:r w:rsidR="002C03F8" w:rsidRPr="00D616F1">
        <w:rPr>
          <w:rFonts w:asciiTheme="minorHAnsi" w:hAnsiTheme="minorHAnsi"/>
          <w:b/>
          <w:sz w:val="23"/>
        </w:rPr>
        <w:t xml:space="preserve"> </w:t>
      </w:r>
      <w:r w:rsidR="0023539D" w:rsidRPr="00D616F1">
        <w:rPr>
          <w:rFonts w:asciiTheme="minorHAnsi" w:hAnsiTheme="minorHAnsi"/>
          <w:b/>
          <w:sz w:val="23"/>
        </w:rPr>
        <w:t>are</w:t>
      </w:r>
      <w:r w:rsidRPr="00D616F1">
        <w:rPr>
          <w:rFonts w:asciiTheme="minorHAnsi" w:hAnsiTheme="minorHAnsi"/>
          <w:b/>
          <w:sz w:val="23"/>
        </w:rPr>
        <w:t xml:space="preserve"> the most economically advantageous bid.</w:t>
      </w:r>
    </w:p>
    <w:p w14:paraId="6CCC2030" w14:textId="77777777" w:rsidR="007D6F66" w:rsidRPr="00D616F1" w:rsidRDefault="007D6F66" w:rsidP="007D6F66">
      <w:pPr>
        <w:spacing w:line="276" w:lineRule="auto"/>
        <w:ind w:left="284"/>
        <w:jc w:val="both"/>
        <w:rPr>
          <w:rFonts w:asciiTheme="minorHAnsi" w:hAnsiTheme="minorHAnsi"/>
          <w:sz w:val="23"/>
        </w:rPr>
      </w:pPr>
    </w:p>
    <w:p w14:paraId="47188627" w14:textId="25C2FED3" w:rsidR="008C0AC0" w:rsidRPr="00D616F1" w:rsidRDefault="00FE092C" w:rsidP="5AE01731">
      <w:pPr>
        <w:jc w:val="both"/>
        <w:rPr>
          <w:rFonts w:asciiTheme="minorHAnsi" w:hAnsiTheme="minorHAnsi"/>
          <w:sz w:val="23"/>
          <w:szCs w:val="23"/>
        </w:rPr>
      </w:pPr>
      <w:r w:rsidRPr="5AE01731">
        <w:rPr>
          <w:rFonts w:asciiTheme="minorHAnsi" w:hAnsiTheme="minorHAnsi"/>
          <w:sz w:val="23"/>
          <w:szCs w:val="23"/>
        </w:rPr>
        <w:t xml:space="preserve">The Contracting Entity shall only evaluate bids that meet the conditions for the participation of the tenderer in this public procurement. The evaluation will take place pursuant to the criteria set out hereinafter.   </w:t>
      </w:r>
    </w:p>
    <w:p w14:paraId="164260A3" w14:textId="77777777" w:rsidR="00FE092C" w:rsidRPr="00D616F1" w:rsidRDefault="00FE092C" w:rsidP="00FE092C">
      <w:pPr>
        <w:jc w:val="both"/>
        <w:rPr>
          <w:rFonts w:asciiTheme="minorHAnsi" w:hAnsiTheme="minorHAnsi" w:cstheme="minorHAnsi"/>
          <w:bCs/>
          <w:sz w:val="23"/>
          <w:szCs w:val="23"/>
        </w:rPr>
      </w:pPr>
    </w:p>
    <w:p w14:paraId="6DFBD443" w14:textId="6D8152A6" w:rsidR="007D6F66" w:rsidRPr="00D616F1" w:rsidDel="00F9144E" w:rsidRDefault="007D6F66" w:rsidP="5AE01731">
      <w:pPr>
        <w:jc w:val="both"/>
        <w:rPr>
          <w:rFonts w:asciiTheme="minorHAnsi" w:hAnsiTheme="minorHAnsi"/>
          <w:sz w:val="23"/>
          <w:szCs w:val="23"/>
        </w:rPr>
      </w:pPr>
      <w:r w:rsidRPr="5AE01731">
        <w:rPr>
          <w:rFonts w:asciiTheme="minorHAnsi" w:hAnsiTheme="minorHAnsi"/>
          <w:sz w:val="23"/>
          <w:szCs w:val="23"/>
        </w:rPr>
        <w:t xml:space="preserve">The bid which will receive the highest points according to the sum of </w:t>
      </w:r>
      <w:r w:rsidR="00360B76" w:rsidRPr="5AE01731">
        <w:rPr>
          <w:rFonts w:asciiTheme="minorHAnsi" w:hAnsiTheme="minorHAnsi"/>
          <w:sz w:val="23"/>
          <w:szCs w:val="23"/>
        </w:rPr>
        <w:t xml:space="preserve">the </w:t>
      </w:r>
      <w:r w:rsidRPr="5AE01731">
        <w:rPr>
          <w:rFonts w:asciiTheme="minorHAnsi" w:hAnsiTheme="minorHAnsi"/>
          <w:sz w:val="23"/>
          <w:szCs w:val="23"/>
        </w:rPr>
        <w:t>criteria set out below shall be selected as the most favourable bid. The maximum number of points is 100.</w:t>
      </w:r>
    </w:p>
    <w:p w14:paraId="710AEDDF" w14:textId="154C9A07" w:rsidR="007D6F66" w:rsidRPr="00D616F1" w:rsidDel="00F9144E" w:rsidRDefault="007D6F66" w:rsidP="5AE01731">
      <w:pPr>
        <w:jc w:val="both"/>
        <w:rPr>
          <w:rFonts w:asciiTheme="minorHAnsi" w:hAnsiTheme="minorHAnsi"/>
          <w:sz w:val="23"/>
          <w:szCs w:val="23"/>
        </w:rPr>
      </w:pPr>
    </w:p>
    <w:p w14:paraId="4E8ADF52" w14:textId="77777777" w:rsidR="006F0A70" w:rsidRPr="006F0A70" w:rsidRDefault="006F0A70" w:rsidP="006F0A70">
      <w:pPr>
        <w:jc w:val="both"/>
        <w:rPr>
          <w:rFonts w:ascii="Calibri" w:hAnsi="Calibri" w:cs="Calibri"/>
          <w:noProof/>
          <w:sz w:val="23"/>
          <w:szCs w:val="23"/>
          <w:lang w:val="sl-SI"/>
        </w:rPr>
      </w:pPr>
      <w:r w:rsidRPr="006F0A70">
        <w:rPr>
          <w:rFonts w:ascii="Calibri" w:hAnsi="Calibri" w:cs="Calibri"/>
          <w:noProof/>
          <w:sz w:val="23"/>
          <w:szCs w:val="23"/>
          <w:lang w:val="sl-SI"/>
        </w:rPr>
        <w:t>For the purpose of the award criteria, an additional expert means an expert nominated in addition to the minimum required expert for the relevant personnel reference condition. Experts nominated as evidence of fulfilling the minimum technical and professional ability requirements shall not be counted again for additional points for the same role. The same person may be nominated for more than one role, provided that they meet all requirements set out in the relevant expert form for each role. For each individual role, the expert may be counted only once.</w:t>
      </w:r>
    </w:p>
    <w:p w14:paraId="0B3A1DE9" w14:textId="77777777" w:rsidR="007B04F5" w:rsidRDefault="007B04F5">
      <w:pPr>
        <w:jc w:val="both"/>
        <w:rPr>
          <w:kern w:val="2"/>
          <w:szCs w:val="20"/>
          <w:lang w:val="sl-SI"/>
          <w14:ligatures w14:val="standardContextual"/>
        </w:rPr>
      </w:pPr>
    </w:p>
    <w:p w14:paraId="4B5474A1" w14:textId="17A89F50" w:rsidR="007D6F66" w:rsidRPr="00D616F1" w:rsidDel="00F9144E" w:rsidRDefault="007D6F66" w:rsidP="5AE01731">
      <w:pPr>
        <w:jc w:val="both"/>
        <w:rPr>
          <w:rFonts w:asciiTheme="minorHAnsi" w:hAnsiTheme="minorHAnsi"/>
          <w:sz w:val="23"/>
          <w:szCs w:val="23"/>
        </w:rPr>
      </w:pPr>
      <w:r w:rsidRPr="5AE01731">
        <w:rPr>
          <w:rFonts w:asciiTheme="minorHAnsi" w:hAnsiTheme="minorHAnsi"/>
          <w:sz w:val="23"/>
          <w:szCs w:val="23"/>
        </w:rPr>
        <w:t xml:space="preserve">If several acceptable bids receive the same highest </w:t>
      </w:r>
      <w:r w:rsidR="00360B76" w:rsidRPr="5AE01731">
        <w:rPr>
          <w:rFonts w:asciiTheme="minorHAnsi" w:hAnsiTheme="minorHAnsi"/>
          <w:sz w:val="23"/>
          <w:szCs w:val="23"/>
        </w:rPr>
        <w:t>number</w:t>
      </w:r>
      <w:r w:rsidRPr="5AE01731">
        <w:rPr>
          <w:rFonts w:asciiTheme="minorHAnsi" w:hAnsiTheme="minorHAnsi"/>
          <w:sz w:val="23"/>
          <w:szCs w:val="23"/>
        </w:rPr>
        <w:t xml:space="preserve"> of points, rounded to two decimal places, the Contracting Entity shall select the tenderer offering the lowest total price for criteria A, rounded to two decimal places. If the total price for criteria A is also the same in both bids, the Contracting Entity shall select the bid which was submitted first.</w:t>
      </w:r>
    </w:p>
    <w:p w14:paraId="020B1EA2" w14:textId="3AF46FF1" w:rsidR="007D6F66" w:rsidRPr="00D616F1" w:rsidDel="00F9144E" w:rsidRDefault="007D6F66" w:rsidP="5AE01731">
      <w:pPr>
        <w:spacing w:line="276" w:lineRule="auto"/>
        <w:ind w:left="284"/>
        <w:jc w:val="both"/>
        <w:rPr>
          <w:rFonts w:asciiTheme="minorHAnsi" w:hAnsiTheme="minorHAnsi"/>
          <w:b/>
          <w:bCs/>
          <w:sz w:val="23"/>
          <w:szCs w:val="23"/>
        </w:rPr>
      </w:pPr>
    </w:p>
    <w:p w14:paraId="7FA2CDAB" w14:textId="3E93D461" w:rsidR="007D6F66" w:rsidRPr="00D616F1" w:rsidDel="00F9144E" w:rsidRDefault="78AD62AF" w:rsidP="5AE01731">
      <w:pPr>
        <w:numPr>
          <w:ilvl w:val="0"/>
          <w:numId w:val="7"/>
        </w:numPr>
        <w:spacing w:line="276" w:lineRule="auto"/>
        <w:contextualSpacing/>
        <w:jc w:val="both"/>
        <w:rPr>
          <w:rFonts w:asciiTheme="minorHAnsi" w:hAnsiTheme="minorHAnsi"/>
          <w:b/>
          <w:bCs/>
          <w:sz w:val="23"/>
          <w:szCs w:val="23"/>
        </w:rPr>
      </w:pPr>
      <w:r w:rsidRPr="34FFDD33">
        <w:rPr>
          <w:rFonts w:asciiTheme="minorHAnsi" w:hAnsiTheme="minorHAnsi"/>
          <w:b/>
          <w:bCs/>
          <w:sz w:val="23"/>
          <w:szCs w:val="23"/>
        </w:rPr>
        <w:t>Criterion:</w:t>
      </w:r>
      <w:r w:rsidR="61C7E8F4" w:rsidRPr="34FFDD33">
        <w:rPr>
          <w:rFonts w:asciiTheme="minorHAnsi" w:hAnsiTheme="minorHAnsi"/>
          <w:b/>
          <w:bCs/>
          <w:sz w:val="23"/>
          <w:szCs w:val="23"/>
        </w:rPr>
        <w:t xml:space="preserve"> </w:t>
      </w:r>
      <w:r w:rsidR="4F4B11E9" w:rsidRPr="34FFDD33">
        <w:rPr>
          <w:rFonts w:asciiTheme="minorHAnsi" w:hAnsiTheme="minorHAnsi"/>
          <w:b/>
          <w:bCs/>
          <w:sz w:val="23"/>
          <w:szCs w:val="23"/>
        </w:rPr>
        <w:t xml:space="preserve">Total price - max. </w:t>
      </w:r>
      <w:r w:rsidR="3C215590" w:rsidRPr="34FFDD33">
        <w:rPr>
          <w:rFonts w:asciiTheme="minorHAnsi" w:hAnsiTheme="minorHAnsi"/>
          <w:b/>
          <w:bCs/>
          <w:sz w:val="23"/>
          <w:szCs w:val="23"/>
        </w:rPr>
        <w:t>6</w:t>
      </w:r>
      <w:r w:rsidR="4F4B11E9" w:rsidRPr="34FFDD33">
        <w:rPr>
          <w:rFonts w:asciiTheme="minorHAnsi" w:hAnsiTheme="minorHAnsi"/>
          <w:b/>
          <w:bCs/>
          <w:sz w:val="23"/>
          <w:szCs w:val="23"/>
        </w:rPr>
        <w:t>0 points</w:t>
      </w:r>
    </w:p>
    <w:p w14:paraId="23B90865" w14:textId="2995A214" w:rsidR="007D6F66" w:rsidRPr="00D616F1" w:rsidDel="00F9144E" w:rsidRDefault="007D6F66" w:rsidP="5AE01731">
      <w:pPr>
        <w:spacing w:line="276" w:lineRule="auto"/>
        <w:ind w:left="284"/>
        <w:jc w:val="both"/>
        <w:rPr>
          <w:rFonts w:asciiTheme="minorHAnsi" w:hAnsiTheme="minorHAnsi"/>
          <w:sz w:val="23"/>
          <w:szCs w:val="23"/>
        </w:rPr>
      </w:pPr>
    </w:p>
    <w:p w14:paraId="4AE02935" w14:textId="77777777" w:rsidR="00CB569D" w:rsidRDefault="00CB569D">
      <w:pPr>
        <w:spacing w:line="276" w:lineRule="auto"/>
        <w:ind w:left="284"/>
        <w:jc w:val="both"/>
        <w:rPr>
          <w:kern w:val="2"/>
          <w:szCs w:val="20"/>
          <w:lang w:val="sl-SI"/>
          <w14:ligatures w14:val="standardContextual"/>
        </w:rPr>
      </w:pPr>
      <w:r>
        <w:rPr>
          <w:rFonts w:ascii="Calibri" w:hAnsi="Calibri" w:cs="Calibri"/>
          <w:sz w:val="23"/>
          <w:szCs w:val="23"/>
        </w:rPr>
        <w:lastRenderedPageBreak/>
        <w:t xml:space="preserve">The tenderer must enter the offered prices, by items, in the form </w:t>
      </w:r>
      <w:r>
        <w:rPr>
          <w:rFonts w:ascii="Calibri" w:hAnsi="Calibri" w:cs="Calibri"/>
          <w:b/>
          <w:bCs/>
          <w:sz w:val="23"/>
          <w:szCs w:val="23"/>
        </w:rPr>
        <w:t>OBR-Proforma invoice</w:t>
      </w:r>
      <w:r>
        <w:rPr>
          <w:rFonts w:ascii="Calibri" w:hAnsi="Calibri" w:cs="Calibri"/>
          <w:sz w:val="23"/>
          <w:szCs w:val="23"/>
        </w:rPr>
        <w:t>. The tenderer whose calculated total estimated price is the lowest shall receive the highest number of 60 points for this criterion. Other bids shall receive a relatively lower number of points for this criterion, based on the total estimated price offered by the tenderer, whereby the number of points shall be calculated according to the following formula:</w:t>
      </w:r>
    </w:p>
    <w:p w14:paraId="3711B30D" w14:textId="4BCF9E54" w:rsidR="007D6F66" w:rsidRPr="00D616F1" w:rsidDel="00F9144E" w:rsidRDefault="007D6F66" w:rsidP="5AE01731">
      <w:pPr>
        <w:spacing w:line="276" w:lineRule="auto"/>
        <w:ind w:left="284"/>
        <w:jc w:val="both"/>
        <w:rPr>
          <w:rFonts w:asciiTheme="minorHAnsi" w:hAnsiTheme="minorHAnsi"/>
          <w:sz w:val="23"/>
          <w:szCs w:val="23"/>
        </w:rPr>
      </w:pPr>
    </w:p>
    <w:tbl>
      <w:tblPr>
        <w:tblStyle w:val="TableGrid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595"/>
        <w:gridCol w:w="3596"/>
        <w:gridCol w:w="2375"/>
      </w:tblGrid>
      <w:tr w:rsidR="00573CC5" w:rsidRPr="00D616F1" w:rsidDel="00F9144E" w14:paraId="0AF48DC1" w14:textId="008E5B40" w:rsidTr="5AE01731">
        <w:trPr>
          <w:trHeight w:val="525"/>
          <w:jc w:val="center"/>
        </w:trPr>
        <w:tc>
          <w:tcPr>
            <w:tcW w:w="2796" w:type="dxa"/>
            <w:vMerge w:val="restart"/>
          </w:tcPr>
          <w:p w14:paraId="3D0EC0D5" w14:textId="76F9E2B7" w:rsidR="007D6F66" w:rsidRPr="00D616F1" w:rsidDel="00F9144E" w:rsidRDefault="007D6F66" w:rsidP="5AE01731">
            <w:pPr>
              <w:keepNext/>
              <w:keepLines/>
              <w:spacing w:line="276" w:lineRule="auto"/>
              <w:jc w:val="center"/>
              <w:rPr>
                <w:rFonts w:asciiTheme="minorHAnsi" w:eastAsia="MS ??" w:hAnsiTheme="minorHAnsi"/>
                <w:sz w:val="23"/>
                <w:szCs w:val="23"/>
              </w:rPr>
            </w:pPr>
          </w:p>
          <w:p w14:paraId="7A086D50" w14:textId="6B7B7D64" w:rsidR="007D6F66" w:rsidRPr="00D616F1" w:rsidDel="00F9144E" w:rsidRDefault="007D6F66" w:rsidP="5AE01731">
            <w:pPr>
              <w:keepNext/>
              <w:keepLines/>
              <w:spacing w:line="276" w:lineRule="auto"/>
              <w:jc w:val="center"/>
              <w:rPr>
                <w:rFonts w:asciiTheme="minorHAnsi" w:eastAsia="MS ??" w:hAnsiTheme="minorHAnsi"/>
                <w:sz w:val="23"/>
                <w:szCs w:val="23"/>
              </w:rPr>
            </w:pPr>
          </w:p>
          <w:p w14:paraId="30569046" w14:textId="69B914C7" w:rsidR="007D6F66" w:rsidRPr="00D616F1" w:rsidDel="00F9144E" w:rsidRDefault="007D6F66" w:rsidP="5AE01731">
            <w:pPr>
              <w:keepNext/>
              <w:keepLines/>
              <w:spacing w:line="276" w:lineRule="auto"/>
              <w:jc w:val="center"/>
              <w:rPr>
                <w:rFonts w:asciiTheme="minorHAnsi" w:eastAsia="MS ??" w:hAnsiTheme="minorHAnsi"/>
                <w:sz w:val="23"/>
                <w:szCs w:val="23"/>
              </w:rPr>
            </w:pPr>
            <w:r w:rsidRPr="5AE01731">
              <w:rPr>
                <w:rFonts w:asciiTheme="minorHAnsi" w:hAnsiTheme="minorHAnsi"/>
                <w:sz w:val="23"/>
                <w:szCs w:val="23"/>
              </w:rPr>
              <w:t>Number of points based on the “Total price” criteria</w:t>
            </w:r>
          </w:p>
          <w:p w14:paraId="03E98ACD" w14:textId="646AF4C7" w:rsidR="007D6F66" w:rsidRPr="00D616F1" w:rsidDel="00F9144E" w:rsidRDefault="007D6F66" w:rsidP="5AE01731">
            <w:pPr>
              <w:keepNext/>
              <w:keepLines/>
              <w:spacing w:line="276" w:lineRule="auto"/>
              <w:jc w:val="center"/>
              <w:rPr>
                <w:rFonts w:asciiTheme="minorHAnsi" w:eastAsia="MS ??" w:hAnsiTheme="minorHAnsi"/>
                <w:sz w:val="23"/>
                <w:szCs w:val="23"/>
              </w:rPr>
            </w:pPr>
            <w:r w:rsidRPr="5AE01731">
              <w:rPr>
                <w:rFonts w:asciiTheme="minorHAnsi" w:hAnsiTheme="minorHAnsi"/>
                <w:sz w:val="23"/>
                <w:szCs w:val="23"/>
              </w:rPr>
              <w:t>(</w:t>
            </w:r>
            <w:proofErr w:type="gramStart"/>
            <w:r w:rsidRPr="5AE01731">
              <w:rPr>
                <w:rFonts w:asciiTheme="minorHAnsi" w:hAnsiTheme="minorHAnsi"/>
                <w:sz w:val="23"/>
                <w:szCs w:val="23"/>
              </w:rPr>
              <w:t>in</w:t>
            </w:r>
            <w:proofErr w:type="gramEnd"/>
            <w:r w:rsidRPr="5AE01731">
              <w:rPr>
                <w:rFonts w:asciiTheme="minorHAnsi" w:hAnsiTheme="minorHAnsi"/>
                <w:sz w:val="23"/>
                <w:szCs w:val="23"/>
              </w:rPr>
              <w:t xml:space="preserve"> EUR without VAT)</w:t>
            </w:r>
          </w:p>
        </w:tc>
        <w:tc>
          <w:tcPr>
            <w:tcW w:w="595" w:type="dxa"/>
            <w:vMerge w:val="restart"/>
            <w:vAlign w:val="center"/>
          </w:tcPr>
          <w:p w14:paraId="317E84E2" w14:textId="763D523A" w:rsidR="007D6F66" w:rsidRPr="00D616F1" w:rsidDel="00F9144E" w:rsidRDefault="007D6F66" w:rsidP="5AE01731">
            <w:pPr>
              <w:keepNext/>
              <w:keepLines/>
              <w:spacing w:line="276" w:lineRule="auto"/>
              <w:jc w:val="center"/>
              <w:rPr>
                <w:rFonts w:asciiTheme="minorHAnsi" w:eastAsia="MS ??" w:hAnsiTheme="minorHAnsi"/>
                <w:sz w:val="23"/>
                <w:szCs w:val="23"/>
              </w:rPr>
            </w:pPr>
          </w:p>
          <w:p w14:paraId="5DBCA499" w14:textId="733326A8" w:rsidR="007D6F66" w:rsidRPr="00D616F1" w:rsidDel="00F9144E" w:rsidRDefault="007D6F66" w:rsidP="5AE01731">
            <w:pPr>
              <w:keepNext/>
              <w:keepLines/>
              <w:spacing w:line="276" w:lineRule="auto"/>
              <w:rPr>
                <w:rFonts w:asciiTheme="minorHAnsi" w:eastAsia="MS ??" w:hAnsiTheme="minorHAnsi"/>
                <w:sz w:val="23"/>
                <w:szCs w:val="23"/>
              </w:rPr>
            </w:pPr>
            <w:r w:rsidRPr="5AE01731">
              <w:rPr>
                <w:rFonts w:asciiTheme="minorHAnsi" w:hAnsiTheme="minorHAnsi"/>
                <w:sz w:val="23"/>
                <w:szCs w:val="23"/>
              </w:rPr>
              <w:t>=</w:t>
            </w:r>
          </w:p>
        </w:tc>
        <w:tc>
          <w:tcPr>
            <w:tcW w:w="3596" w:type="dxa"/>
            <w:tcBorders>
              <w:bottom w:val="single" w:sz="4" w:space="0" w:color="auto"/>
            </w:tcBorders>
            <w:vAlign w:val="center"/>
          </w:tcPr>
          <w:p w14:paraId="29035AE6" w14:textId="0C5EE1B0" w:rsidR="007D6F66" w:rsidRPr="00D616F1" w:rsidDel="00F9144E" w:rsidRDefault="007D6F66" w:rsidP="5AE01731">
            <w:pPr>
              <w:keepNext/>
              <w:keepLines/>
              <w:spacing w:line="276" w:lineRule="auto"/>
              <w:jc w:val="center"/>
              <w:rPr>
                <w:rFonts w:asciiTheme="minorHAnsi" w:eastAsia="MS ??" w:hAnsiTheme="minorHAnsi"/>
                <w:sz w:val="23"/>
                <w:szCs w:val="23"/>
              </w:rPr>
            </w:pPr>
          </w:p>
          <w:p w14:paraId="00C2F0D1" w14:textId="48CE4E43" w:rsidR="007D6F66" w:rsidRPr="00D616F1" w:rsidDel="00F9144E" w:rsidRDefault="007D6F66" w:rsidP="5AE01731">
            <w:pPr>
              <w:keepNext/>
              <w:keepLines/>
              <w:spacing w:line="276" w:lineRule="auto"/>
              <w:jc w:val="center"/>
              <w:rPr>
                <w:rFonts w:asciiTheme="minorHAnsi" w:eastAsia="MS ??" w:hAnsiTheme="minorHAnsi"/>
                <w:sz w:val="23"/>
                <w:szCs w:val="23"/>
              </w:rPr>
            </w:pPr>
            <w:r w:rsidRPr="5AE01731">
              <w:rPr>
                <w:rFonts w:asciiTheme="minorHAnsi" w:hAnsiTheme="minorHAnsi"/>
                <w:sz w:val="23"/>
                <w:szCs w:val="23"/>
              </w:rPr>
              <w:t>Lowest total (</w:t>
            </w:r>
            <w:r w:rsidR="01E12E4A" w:rsidRPr="5AE01731">
              <w:rPr>
                <w:rFonts w:asciiTheme="minorHAnsi" w:hAnsiTheme="minorHAnsi"/>
                <w:sz w:val="23"/>
                <w:szCs w:val="23"/>
              </w:rPr>
              <w:t>estimated</w:t>
            </w:r>
            <w:r w:rsidRPr="5AE01731">
              <w:rPr>
                <w:rFonts w:asciiTheme="minorHAnsi" w:hAnsiTheme="minorHAnsi"/>
                <w:sz w:val="23"/>
                <w:szCs w:val="23"/>
              </w:rPr>
              <w:t xml:space="preserve">) offered price </w:t>
            </w:r>
          </w:p>
          <w:p w14:paraId="519D2B6F" w14:textId="618A76DB" w:rsidR="007D6F66" w:rsidRPr="00D616F1" w:rsidDel="00F9144E" w:rsidRDefault="007D6F66" w:rsidP="5AE01731">
            <w:pPr>
              <w:keepNext/>
              <w:keepLines/>
              <w:spacing w:line="276" w:lineRule="auto"/>
              <w:jc w:val="center"/>
              <w:rPr>
                <w:rFonts w:asciiTheme="minorHAnsi" w:eastAsia="MS ??" w:hAnsiTheme="minorHAnsi"/>
                <w:sz w:val="23"/>
                <w:szCs w:val="23"/>
              </w:rPr>
            </w:pPr>
            <w:r w:rsidRPr="5AE01731">
              <w:rPr>
                <w:rFonts w:asciiTheme="minorHAnsi" w:hAnsiTheme="minorHAnsi"/>
                <w:sz w:val="23"/>
                <w:szCs w:val="23"/>
              </w:rPr>
              <w:t>(</w:t>
            </w:r>
            <w:proofErr w:type="gramStart"/>
            <w:r w:rsidRPr="5AE01731">
              <w:rPr>
                <w:rFonts w:asciiTheme="minorHAnsi" w:hAnsiTheme="minorHAnsi"/>
                <w:sz w:val="23"/>
                <w:szCs w:val="23"/>
              </w:rPr>
              <w:t>in</w:t>
            </w:r>
            <w:proofErr w:type="gramEnd"/>
            <w:r w:rsidRPr="5AE01731">
              <w:rPr>
                <w:rFonts w:asciiTheme="minorHAnsi" w:hAnsiTheme="minorHAnsi"/>
                <w:sz w:val="23"/>
                <w:szCs w:val="23"/>
              </w:rPr>
              <w:t xml:space="preserve"> EUR without VAT)</w:t>
            </w:r>
          </w:p>
        </w:tc>
        <w:tc>
          <w:tcPr>
            <w:tcW w:w="2375" w:type="dxa"/>
            <w:vMerge w:val="restart"/>
            <w:vAlign w:val="center"/>
          </w:tcPr>
          <w:p w14:paraId="1598334B" w14:textId="6626FB94" w:rsidR="007D6F66" w:rsidRPr="00D616F1" w:rsidDel="00F9144E" w:rsidRDefault="007D6F66" w:rsidP="5AE01731">
            <w:pPr>
              <w:keepNext/>
              <w:keepLines/>
              <w:spacing w:line="276" w:lineRule="auto"/>
              <w:rPr>
                <w:rFonts w:asciiTheme="minorHAnsi" w:eastAsia="MS ??" w:hAnsiTheme="minorHAnsi"/>
                <w:sz w:val="23"/>
                <w:szCs w:val="23"/>
              </w:rPr>
            </w:pPr>
            <w:r w:rsidRPr="5AE01731">
              <w:rPr>
                <w:rFonts w:asciiTheme="minorHAnsi" w:hAnsiTheme="minorHAnsi"/>
                <w:sz w:val="23"/>
                <w:szCs w:val="23"/>
              </w:rPr>
              <w:t xml:space="preserve"> x </w:t>
            </w:r>
            <w:r w:rsidR="5BA14986" w:rsidRPr="5AE01731">
              <w:rPr>
                <w:rFonts w:asciiTheme="minorHAnsi" w:hAnsiTheme="minorHAnsi"/>
                <w:sz w:val="23"/>
                <w:szCs w:val="23"/>
              </w:rPr>
              <w:t>6</w:t>
            </w:r>
            <w:r w:rsidR="56406E46" w:rsidRPr="5AE01731">
              <w:rPr>
                <w:rFonts w:asciiTheme="minorHAnsi" w:hAnsiTheme="minorHAnsi"/>
                <w:sz w:val="23"/>
                <w:szCs w:val="23"/>
              </w:rPr>
              <w:t>0</w:t>
            </w:r>
            <w:r w:rsidRPr="5AE01731">
              <w:rPr>
                <w:rFonts w:asciiTheme="minorHAnsi" w:hAnsiTheme="minorHAnsi"/>
                <w:sz w:val="23"/>
                <w:szCs w:val="23"/>
              </w:rPr>
              <w:t> points</w:t>
            </w:r>
          </w:p>
        </w:tc>
      </w:tr>
      <w:tr w:rsidR="00573CC5" w:rsidRPr="00D616F1" w:rsidDel="00F9144E" w14:paraId="59A3F2D5" w14:textId="0FC4BD3C" w:rsidTr="5AE01731">
        <w:trPr>
          <w:trHeight w:val="770"/>
          <w:jc w:val="center"/>
        </w:trPr>
        <w:tc>
          <w:tcPr>
            <w:tcW w:w="2796" w:type="dxa"/>
            <w:vMerge/>
          </w:tcPr>
          <w:p w14:paraId="62EEDFDB" w14:textId="704F5634" w:rsidR="007D6F66" w:rsidRPr="00D616F1" w:rsidDel="00F9144E" w:rsidRDefault="007D6F66" w:rsidP="007D6F66">
            <w:pPr>
              <w:keepNext/>
              <w:keepLines/>
              <w:spacing w:line="276" w:lineRule="auto"/>
              <w:jc w:val="center"/>
              <w:rPr>
                <w:del w:id="25" w:author="Nataša Sagernik" w:date="2026-05-14T14:40:00Z"/>
                <w:rFonts w:asciiTheme="minorHAnsi" w:eastAsia="MS ??" w:hAnsiTheme="minorHAnsi"/>
                <w:sz w:val="23"/>
              </w:rPr>
            </w:pPr>
          </w:p>
        </w:tc>
        <w:tc>
          <w:tcPr>
            <w:tcW w:w="595" w:type="dxa"/>
            <w:vMerge/>
          </w:tcPr>
          <w:p w14:paraId="010EBDFD" w14:textId="2EAAEC53" w:rsidR="007D6F66" w:rsidRPr="00D616F1" w:rsidDel="00F9144E" w:rsidRDefault="007D6F66" w:rsidP="007D6F66">
            <w:pPr>
              <w:keepNext/>
              <w:keepLines/>
              <w:spacing w:line="276" w:lineRule="auto"/>
              <w:jc w:val="both"/>
              <w:rPr>
                <w:del w:id="26" w:author="Nataša Sagernik" w:date="2026-05-14T14:40:00Z"/>
                <w:rFonts w:asciiTheme="minorHAnsi" w:eastAsia="MS ??" w:hAnsiTheme="minorHAnsi"/>
                <w:sz w:val="23"/>
              </w:rPr>
            </w:pPr>
          </w:p>
        </w:tc>
        <w:tc>
          <w:tcPr>
            <w:tcW w:w="3596" w:type="dxa"/>
            <w:tcBorders>
              <w:top w:val="single" w:sz="4" w:space="0" w:color="auto"/>
            </w:tcBorders>
            <w:vAlign w:val="center"/>
          </w:tcPr>
          <w:p w14:paraId="2D9B35D4" w14:textId="0790E508" w:rsidR="007D6F66" w:rsidRPr="00D616F1" w:rsidDel="00F9144E" w:rsidRDefault="007D6F66" w:rsidP="5AE01731">
            <w:pPr>
              <w:keepNext/>
              <w:keepLines/>
              <w:spacing w:line="276" w:lineRule="auto"/>
              <w:jc w:val="center"/>
              <w:rPr>
                <w:rFonts w:asciiTheme="minorHAnsi" w:eastAsia="MS ??" w:hAnsiTheme="minorHAnsi"/>
                <w:sz w:val="23"/>
                <w:szCs w:val="23"/>
              </w:rPr>
            </w:pPr>
            <w:r w:rsidRPr="5AE01731">
              <w:rPr>
                <w:rFonts w:asciiTheme="minorHAnsi" w:hAnsiTheme="minorHAnsi"/>
                <w:sz w:val="23"/>
                <w:szCs w:val="23"/>
              </w:rPr>
              <w:t>The total (</w:t>
            </w:r>
            <w:r w:rsidR="70FE5D31" w:rsidRPr="5AE01731">
              <w:rPr>
                <w:rFonts w:asciiTheme="minorHAnsi" w:hAnsiTheme="minorHAnsi"/>
                <w:sz w:val="23"/>
                <w:szCs w:val="23"/>
              </w:rPr>
              <w:t>estimated</w:t>
            </w:r>
            <w:r w:rsidRPr="5AE01731">
              <w:rPr>
                <w:rFonts w:asciiTheme="minorHAnsi" w:hAnsiTheme="minorHAnsi"/>
                <w:sz w:val="23"/>
                <w:szCs w:val="23"/>
              </w:rPr>
              <w:t xml:space="preserve">) price offered by the tenderer </w:t>
            </w:r>
          </w:p>
          <w:p w14:paraId="366CD238" w14:textId="422CB2C7" w:rsidR="007D6F66" w:rsidRPr="00D616F1" w:rsidDel="00F9144E" w:rsidRDefault="007D6F66" w:rsidP="5AE01731">
            <w:pPr>
              <w:keepNext/>
              <w:keepLines/>
              <w:spacing w:line="276" w:lineRule="auto"/>
              <w:jc w:val="center"/>
              <w:rPr>
                <w:rFonts w:asciiTheme="minorHAnsi" w:eastAsia="MS ??" w:hAnsiTheme="minorHAnsi"/>
                <w:sz w:val="23"/>
                <w:szCs w:val="23"/>
              </w:rPr>
            </w:pPr>
            <w:r w:rsidRPr="5AE01731">
              <w:rPr>
                <w:rFonts w:asciiTheme="minorHAnsi" w:hAnsiTheme="minorHAnsi"/>
                <w:sz w:val="23"/>
                <w:szCs w:val="23"/>
              </w:rPr>
              <w:t>(</w:t>
            </w:r>
            <w:proofErr w:type="gramStart"/>
            <w:r w:rsidRPr="5AE01731">
              <w:rPr>
                <w:rFonts w:asciiTheme="minorHAnsi" w:hAnsiTheme="minorHAnsi"/>
                <w:sz w:val="23"/>
                <w:szCs w:val="23"/>
              </w:rPr>
              <w:t>in</w:t>
            </w:r>
            <w:proofErr w:type="gramEnd"/>
            <w:r w:rsidRPr="5AE01731">
              <w:rPr>
                <w:rFonts w:asciiTheme="minorHAnsi" w:hAnsiTheme="minorHAnsi"/>
                <w:sz w:val="23"/>
                <w:szCs w:val="23"/>
              </w:rPr>
              <w:t xml:space="preserve"> EUR without VAT)</w:t>
            </w:r>
          </w:p>
        </w:tc>
        <w:tc>
          <w:tcPr>
            <w:tcW w:w="2375" w:type="dxa"/>
            <w:vMerge/>
          </w:tcPr>
          <w:p w14:paraId="07C98946" w14:textId="47D349D8" w:rsidR="007D6F66" w:rsidRPr="00D616F1" w:rsidDel="00F9144E" w:rsidRDefault="007D6F66" w:rsidP="007D6F66">
            <w:pPr>
              <w:keepNext/>
              <w:keepLines/>
              <w:spacing w:line="276" w:lineRule="auto"/>
              <w:jc w:val="both"/>
              <w:rPr>
                <w:del w:id="27" w:author="Nataša Sagernik" w:date="2026-05-14T14:40:00Z"/>
                <w:rFonts w:asciiTheme="minorHAnsi" w:eastAsia="MS ??" w:hAnsiTheme="minorHAnsi"/>
                <w:sz w:val="23"/>
              </w:rPr>
            </w:pPr>
          </w:p>
        </w:tc>
      </w:tr>
    </w:tbl>
    <w:p w14:paraId="01A7BC42" w14:textId="099C7181" w:rsidR="007D6F66" w:rsidRPr="00D616F1" w:rsidDel="00F9144E" w:rsidRDefault="007D6F66" w:rsidP="5AE01731">
      <w:pPr>
        <w:widowControl w:val="0"/>
        <w:spacing w:line="276" w:lineRule="auto"/>
        <w:ind w:left="284"/>
        <w:jc w:val="both"/>
        <w:rPr>
          <w:rFonts w:asciiTheme="minorHAnsi" w:hAnsiTheme="minorHAnsi"/>
          <w:color w:val="4F81BD" w:themeColor="accent1"/>
          <w:sz w:val="23"/>
          <w:szCs w:val="23"/>
        </w:rPr>
      </w:pPr>
    </w:p>
    <w:p w14:paraId="0680E852" w14:textId="51BB1902" w:rsidR="00875939" w:rsidRPr="00D616F1" w:rsidDel="00F9144E" w:rsidRDefault="00875939" w:rsidP="5AE01731">
      <w:pPr>
        <w:widowControl w:val="0"/>
        <w:spacing w:line="276" w:lineRule="auto"/>
        <w:ind w:left="284"/>
        <w:jc w:val="both"/>
        <w:rPr>
          <w:rFonts w:asciiTheme="minorHAnsi" w:hAnsiTheme="minorHAnsi"/>
          <w:color w:val="4F81BD" w:themeColor="accent1"/>
          <w:sz w:val="23"/>
          <w:szCs w:val="23"/>
        </w:rPr>
      </w:pPr>
    </w:p>
    <w:p w14:paraId="524FB270" w14:textId="65A6357D" w:rsidR="1DC7AFAD" w:rsidRDefault="1DC7AFAD" w:rsidP="0F591144">
      <w:pPr>
        <w:numPr>
          <w:ilvl w:val="0"/>
          <w:numId w:val="7"/>
        </w:numPr>
        <w:spacing w:line="276" w:lineRule="auto"/>
        <w:contextualSpacing/>
        <w:jc w:val="both"/>
        <w:rPr>
          <w:rFonts w:asciiTheme="minorHAnsi" w:hAnsiTheme="minorHAnsi"/>
          <w:b/>
          <w:bCs/>
          <w:sz w:val="23"/>
          <w:szCs w:val="23"/>
        </w:rPr>
      </w:pPr>
      <w:r w:rsidRPr="0F591144">
        <w:rPr>
          <w:rFonts w:asciiTheme="minorHAnsi" w:hAnsiTheme="minorHAnsi"/>
          <w:b/>
          <w:bCs/>
          <w:sz w:val="23"/>
          <w:szCs w:val="23"/>
        </w:rPr>
        <w:t>Criterion: Experts - max 40 points</w:t>
      </w:r>
    </w:p>
    <w:p w14:paraId="69734F68" w14:textId="3A83F3F4" w:rsidR="00084CCD" w:rsidRPr="00D616F1" w:rsidDel="00F9144E" w:rsidRDefault="55A45331" w:rsidP="0F591144">
      <w:pPr>
        <w:numPr>
          <w:ilvl w:val="1"/>
          <w:numId w:val="7"/>
        </w:numPr>
        <w:spacing w:line="276" w:lineRule="auto"/>
        <w:contextualSpacing/>
        <w:jc w:val="both"/>
        <w:rPr>
          <w:rFonts w:asciiTheme="minorHAnsi" w:hAnsiTheme="minorHAnsi"/>
          <w:b/>
          <w:bCs/>
          <w:sz w:val="23"/>
          <w:szCs w:val="23"/>
        </w:rPr>
      </w:pPr>
      <w:r w:rsidRPr="0F591144">
        <w:rPr>
          <w:rFonts w:asciiTheme="minorHAnsi" w:hAnsiTheme="minorHAnsi"/>
          <w:b/>
          <w:bCs/>
          <w:sz w:val="23"/>
          <w:szCs w:val="23"/>
        </w:rPr>
        <w:t>Criteri</w:t>
      </w:r>
      <w:r w:rsidR="5CC09263" w:rsidRPr="0F591144">
        <w:rPr>
          <w:rFonts w:asciiTheme="minorHAnsi" w:hAnsiTheme="minorHAnsi"/>
          <w:b/>
          <w:bCs/>
          <w:sz w:val="23"/>
          <w:szCs w:val="23"/>
        </w:rPr>
        <w:t>on</w:t>
      </w:r>
      <w:r w:rsidR="3CE7CEC4" w:rsidRPr="0F591144">
        <w:rPr>
          <w:rFonts w:asciiTheme="minorHAnsi" w:hAnsiTheme="minorHAnsi"/>
          <w:b/>
          <w:bCs/>
          <w:sz w:val="23"/>
          <w:szCs w:val="23"/>
        </w:rPr>
        <w:t xml:space="preserve"> </w:t>
      </w:r>
      <w:r w:rsidR="36D43100" w:rsidRPr="0F591144">
        <w:rPr>
          <w:rFonts w:asciiTheme="minorHAnsi" w:hAnsiTheme="minorHAnsi"/>
          <w:b/>
          <w:bCs/>
          <w:sz w:val="23"/>
          <w:szCs w:val="23"/>
        </w:rPr>
        <w:t xml:space="preserve">– </w:t>
      </w:r>
      <w:r w:rsidR="00A26F8F" w:rsidRPr="0F591144">
        <w:rPr>
          <w:rFonts w:asciiTheme="minorHAnsi" w:hAnsiTheme="minorHAnsi"/>
          <w:b/>
          <w:bCs/>
          <w:sz w:val="23"/>
          <w:szCs w:val="23"/>
        </w:rPr>
        <w:t>Solution Architect</w:t>
      </w:r>
      <w:r w:rsidR="3CE7CEC4" w:rsidRPr="0F591144">
        <w:rPr>
          <w:rFonts w:asciiTheme="minorHAnsi" w:hAnsiTheme="minorHAnsi"/>
          <w:b/>
          <w:bCs/>
          <w:sz w:val="23"/>
          <w:szCs w:val="23"/>
        </w:rPr>
        <w:t xml:space="preserve"> (max. </w:t>
      </w:r>
      <w:r w:rsidR="00A26F8F" w:rsidRPr="0F591144">
        <w:rPr>
          <w:rFonts w:asciiTheme="minorHAnsi" w:hAnsiTheme="minorHAnsi"/>
          <w:b/>
          <w:bCs/>
          <w:sz w:val="23"/>
          <w:szCs w:val="23"/>
        </w:rPr>
        <w:t>8</w:t>
      </w:r>
      <w:r w:rsidR="3CE7CEC4" w:rsidRPr="0F591144">
        <w:rPr>
          <w:rFonts w:asciiTheme="minorHAnsi" w:hAnsiTheme="minorHAnsi"/>
          <w:b/>
          <w:bCs/>
          <w:sz w:val="23"/>
          <w:szCs w:val="23"/>
        </w:rPr>
        <w:t xml:space="preserve"> Points)</w:t>
      </w:r>
    </w:p>
    <w:p w14:paraId="6E8B0E0B" w14:textId="53328B73" w:rsidR="00084CCD" w:rsidRPr="00D616F1" w:rsidDel="00F9144E" w:rsidRDefault="00084CCD" w:rsidP="5AE01731">
      <w:pPr>
        <w:spacing w:line="276" w:lineRule="auto"/>
        <w:ind w:left="284"/>
        <w:contextualSpacing/>
        <w:jc w:val="both"/>
        <w:rPr>
          <w:rFonts w:asciiTheme="minorHAnsi" w:hAnsiTheme="minorHAnsi"/>
          <w:b/>
          <w:bCs/>
          <w:sz w:val="23"/>
          <w:szCs w:val="23"/>
        </w:rPr>
      </w:pPr>
    </w:p>
    <w:p w14:paraId="70DC1299" w14:textId="0BBD0EC5" w:rsidR="6A3FE19C" w:rsidRDefault="6A3FE19C" w:rsidP="0F591144">
      <w:pPr>
        <w:spacing w:line="276" w:lineRule="auto"/>
        <w:ind w:left="284"/>
        <w:jc w:val="both"/>
        <w:rPr>
          <w:rFonts w:asciiTheme="minorHAnsi" w:hAnsiTheme="minorHAnsi"/>
          <w:sz w:val="23"/>
          <w:szCs w:val="23"/>
        </w:rPr>
      </w:pPr>
      <w:r w:rsidRPr="0F591144">
        <w:rPr>
          <w:rFonts w:asciiTheme="minorHAnsi" w:hAnsiTheme="minorHAnsi"/>
          <w:sz w:val="23"/>
          <w:szCs w:val="23"/>
        </w:rPr>
        <w:t>For this criterion, x means the total number of experts meeting the requirements for the role. One expert is required as the minimum personnel requirement and is not awarded points.</w:t>
      </w:r>
    </w:p>
    <w:p w14:paraId="7936895A" w14:textId="1142E859" w:rsidR="0F591144" w:rsidRDefault="0F591144" w:rsidP="0F591144">
      <w:pPr>
        <w:spacing w:line="276" w:lineRule="auto"/>
        <w:ind w:left="284"/>
        <w:jc w:val="both"/>
        <w:rPr>
          <w:rFonts w:asciiTheme="minorHAnsi" w:hAnsiTheme="minorHAnsi"/>
          <w:sz w:val="23"/>
          <w:szCs w:val="23"/>
        </w:rPr>
      </w:pPr>
    </w:p>
    <w:p w14:paraId="66443026" w14:textId="77777777" w:rsidR="00DF399E" w:rsidRPr="00D616F1" w:rsidDel="00F9144E" w:rsidRDefault="00DF399E" w:rsidP="5AE01731">
      <w:pPr>
        <w:spacing w:line="276" w:lineRule="auto"/>
        <w:ind w:left="284"/>
        <w:jc w:val="both"/>
        <w:rPr>
          <w:rFonts w:asciiTheme="minorHAnsi" w:hAnsiTheme="minorHAnsi"/>
          <w:sz w:val="23"/>
          <w:szCs w:val="23"/>
        </w:rPr>
      </w:pPr>
      <w:r w:rsidRPr="5AE01731">
        <w:rPr>
          <w:rFonts w:asciiTheme="minorHAnsi" w:hAnsiTheme="minorHAnsi"/>
          <w:sz w:val="23"/>
          <w:szCs w:val="23"/>
        </w:rPr>
        <w:t>The Tenderer can receive up to 8 points for this criterion, evaluated by the client based on the criteria below:</w:t>
      </w:r>
    </w:p>
    <w:p w14:paraId="1692A813" w14:textId="3E79499B" w:rsidR="003B5465" w:rsidRPr="00D616F1" w:rsidDel="00F9144E" w:rsidRDefault="003B5465" w:rsidP="5AE01731">
      <w:pPr>
        <w:spacing w:line="276" w:lineRule="auto"/>
        <w:jc w:val="both"/>
        <w:rPr>
          <w:rFonts w:asciiTheme="minorHAnsi" w:hAnsiTheme="minorHAnsi"/>
          <w:sz w:val="23"/>
          <w:szCs w:val="23"/>
        </w:rPr>
      </w:pPr>
    </w:p>
    <w:tbl>
      <w:tblPr>
        <w:tblStyle w:val="TableGrid"/>
        <w:tblW w:w="0" w:type="auto"/>
        <w:tblInd w:w="488" w:type="dxa"/>
        <w:tblLook w:val="04A0" w:firstRow="1" w:lastRow="0" w:firstColumn="1" w:lastColumn="0" w:noHBand="0" w:noVBand="1"/>
      </w:tblPr>
      <w:tblGrid>
        <w:gridCol w:w="1413"/>
        <w:gridCol w:w="4961"/>
        <w:gridCol w:w="2410"/>
      </w:tblGrid>
      <w:tr w:rsidR="003B5465" w:rsidRPr="00D616F1" w:rsidDel="00F9144E" w14:paraId="561423D1" w14:textId="2C003B07" w:rsidTr="0F591144">
        <w:trPr>
          <w:trHeight w:val="300"/>
        </w:trPr>
        <w:tc>
          <w:tcPr>
            <w:tcW w:w="1413" w:type="dxa"/>
          </w:tcPr>
          <w:p w14:paraId="13469248" w14:textId="6095C05D" w:rsidR="003B5465" w:rsidRPr="00D616F1" w:rsidDel="00F9144E" w:rsidRDefault="4EDEEF96" w:rsidP="5AE01731">
            <w:pPr>
              <w:spacing w:line="276" w:lineRule="auto"/>
              <w:contextualSpacing/>
              <w:jc w:val="both"/>
              <w:rPr>
                <w:rFonts w:asciiTheme="minorHAnsi" w:hAnsiTheme="minorHAnsi" w:cstheme="minorBidi"/>
                <w:sz w:val="23"/>
                <w:szCs w:val="23"/>
              </w:rPr>
            </w:pPr>
            <w:r w:rsidRPr="5AE01731">
              <w:rPr>
                <w:rFonts w:asciiTheme="minorHAnsi" w:hAnsiTheme="minorHAnsi"/>
                <w:sz w:val="23"/>
                <w:szCs w:val="23"/>
              </w:rPr>
              <w:t>Seq. no.</w:t>
            </w:r>
          </w:p>
        </w:tc>
        <w:tc>
          <w:tcPr>
            <w:tcW w:w="4961" w:type="dxa"/>
          </w:tcPr>
          <w:p w14:paraId="1566A289" w14:textId="722DC291" w:rsidR="003B5465" w:rsidRPr="00D616F1" w:rsidDel="00F9144E" w:rsidRDefault="0AC8D324" w:rsidP="0F591144">
            <w:pPr>
              <w:spacing w:line="276" w:lineRule="auto"/>
              <w:jc w:val="both"/>
              <w:rPr>
                <w:rFonts w:asciiTheme="minorHAnsi" w:hAnsiTheme="minorHAnsi" w:cstheme="minorBidi"/>
                <w:sz w:val="23"/>
                <w:szCs w:val="23"/>
              </w:rPr>
            </w:pPr>
            <w:r w:rsidRPr="0F591144">
              <w:rPr>
                <w:rFonts w:ascii="Calibri" w:hAnsi="Calibri" w:cs="Calibri"/>
                <w:sz w:val="23"/>
                <w:szCs w:val="23"/>
              </w:rPr>
              <w:t xml:space="preserve">Number of experts (x) – Solution Architects that meet the requirements </w:t>
            </w:r>
          </w:p>
        </w:tc>
        <w:tc>
          <w:tcPr>
            <w:tcW w:w="2410" w:type="dxa"/>
          </w:tcPr>
          <w:p w14:paraId="1D761519" w14:textId="008C936C" w:rsidR="003B5465" w:rsidRPr="00D616F1" w:rsidDel="00F9144E" w:rsidRDefault="4EDEEF96" w:rsidP="5AE01731">
            <w:pPr>
              <w:spacing w:line="276" w:lineRule="auto"/>
              <w:contextualSpacing/>
              <w:jc w:val="both"/>
              <w:rPr>
                <w:rFonts w:asciiTheme="minorHAnsi" w:hAnsiTheme="minorHAnsi" w:cstheme="minorBidi"/>
                <w:sz w:val="23"/>
                <w:szCs w:val="23"/>
              </w:rPr>
            </w:pPr>
            <w:r w:rsidRPr="5AE01731">
              <w:rPr>
                <w:rFonts w:asciiTheme="minorHAnsi" w:hAnsiTheme="minorHAnsi"/>
                <w:sz w:val="23"/>
                <w:szCs w:val="23"/>
              </w:rPr>
              <w:t>Number of points</w:t>
            </w:r>
          </w:p>
        </w:tc>
      </w:tr>
      <w:tr w:rsidR="002B563F" w:rsidRPr="00D616F1" w:rsidDel="00F9144E" w14:paraId="3A4D5E84" w14:textId="554FB763" w:rsidTr="0F591144">
        <w:trPr>
          <w:trHeight w:val="300"/>
        </w:trPr>
        <w:tc>
          <w:tcPr>
            <w:tcW w:w="1413" w:type="dxa"/>
          </w:tcPr>
          <w:p w14:paraId="5DAEEA8E" w14:textId="375AC3B4" w:rsidR="002B563F" w:rsidRPr="00D616F1" w:rsidDel="00F9144E" w:rsidRDefault="6BEEFF4D" w:rsidP="5AE01731">
            <w:pPr>
              <w:spacing w:line="276" w:lineRule="auto"/>
              <w:contextualSpacing/>
              <w:jc w:val="both"/>
              <w:rPr>
                <w:rFonts w:asciiTheme="minorHAnsi" w:hAnsiTheme="minorHAnsi" w:cstheme="minorBidi"/>
                <w:sz w:val="23"/>
                <w:szCs w:val="23"/>
              </w:rPr>
            </w:pPr>
            <w:r w:rsidRPr="5AE01731">
              <w:rPr>
                <w:rFonts w:asciiTheme="minorHAnsi" w:hAnsiTheme="minorHAnsi"/>
                <w:sz w:val="23"/>
                <w:szCs w:val="23"/>
              </w:rPr>
              <w:t>1</w:t>
            </w:r>
          </w:p>
        </w:tc>
        <w:tc>
          <w:tcPr>
            <w:tcW w:w="4961" w:type="dxa"/>
          </w:tcPr>
          <w:p w14:paraId="1A693D6D" w14:textId="3B0E107E" w:rsidR="002B563F" w:rsidRPr="00D616F1" w:rsidDel="00F9144E" w:rsidRDefault="4AD690DC" w:rsidP="0F591144">
            <w:pPr>
              <w:spacing w:line="276" w:lineRule="auto"/>
              <w:contextualSpacing/>
              <w:jc w:val="both"/>
              <w:rPr>
                <w:rFonts w:asciiTheme="minorHAnsi" w:hAnsiTheme="minorHAnsi" w:cstheme="minorBidi"/>
                <w:sz w:val="23"/>
                <w:szCs w:val="23"/>
              </w:rPr>
            </w:pPr>
            <w:r w:rsidRPr="0F591144">
              <w:rPr>
                <w:rFonts w:asciiTheme="minorHAnsi" w:hAnsiTheme="minorHAnsi"/>
                <w:sz w:val="23"/>
                <w:szCs w:val="23"/>
              </w:rPr>
              <w:t>X = 1</w:t>
            </w:r>
            <w:r w:rsidR="4954AD58" w:rsidRPr="0F591144">
              <w:rPr>
                <w:rFonts w:asciiTheme="minorHAnsi" w:hAnsiTheme="minorHAnsi"/>
                <w:sz w:val="23"/>
                <w:szCs w:val="23"/>
              </w:rPr>
              <w:t xml:space="preserve"> </w:t>
            </w:r>
            <w:r w:rsidRPr="0F591144">
              <w:rPr>
                <w:rFonts w:asciiTheme="minorHAnsi" w:hAnsiTheme="minorHAnsi"/>
                <w:sz w:val="23"/>
                <w:szCs w:val="23"/>
              </w:rPr>
              <w:t>(min)</w:t>
            </w:r>
          </w:p>
        </w:tc>
        <w:tc>
          <w:tcPr>
            <w:tcW w:w="2410" w:type="dxa"/>
          </w:tcPr>
          <w:p w14:paraId="52665165" w14:textId="25374B47" w:rsidR="002B563F" w:rsidRPr="00D616F1" w:rsidDel="00F9144E" w:rsidRDefault="6BEEFF4D" w:rsidP="5AE01731">
            <w:pPr>
              <w:spacing w:line="276" w:lineRule="auto"/>
              <w:contextualSpacing/>
              <w:jc w:val="both"/>
              <w:rPr>
                <w:rFonts w:asciiTheme="minorHAnsi" w:hAnsiTheme="minorHAnsi" w:cstheme="minorBidi"/>
                <w:sz w:val="23"/>
                <w:szCs w:val="23"/>
              </w:rPr>
            </w:pPr>
            <w:r w:rsidRPr="5AE01731">
              <w:rPr>
                <w:rFonts w:asciiTheme="minorHAnsi" w:hAnsiTheme="minorHAnsi"/>
                <w:sz w:val="23"/>
                <w:szCs w:val="23"/>
              </w:rPr>
              <w:t>0</w:t>
            </w:r>
          </w:p>
        </w:tc>
      </w:tr>
      <w:tr w:rsidR="002B563F" w:rsidRPr="00D616F1" w:rsidDel="00F9144E" w14:paraId="5F044496" w14:textId="299AED8B" w:rsidTr="0F591144">
        <w:trPr>
          <w:trHeight w:val="300"/>
        </w:trPr>
        <w:tc>
          <w:tcPr>
            <w:tcW w:w="1413" w:type="dxa"/>
          </w:tcPr>
          <w:p w14:paraId="1262235D" w14:textId="6F504DB8" w:rsidR="002B563F" w:rsidRPr="00D616F1" w:rsidDel="00F9144E" w:rsidRDefault="6BEEFF4D" w:rsidP="5AE01731">
            <w:pPr>
              <w:spacing w:line="276" w:lineRule="auto"/>
              <w:contextualSpacing/>
              <w:jc w:val="both"/>
              <w:rPr>
                <w:rFonts w:asciiTheme="minorHAnsi" w:hAnsiTheme="minorHAnsi"/>
                <w:sz w:val="23"/>
                <w:szCs w:val="23"/>
              </w:rPr>
            </w:pPr>
            <w:r w:rsidRPr="5AE01731">
              <w:rPr>
                <w:rFonts w:asciiTheme="minorHAnsi" w:hAnsiTheme="minorHAnsi"/>
                <w:sz w:val="23"/>
                <w:szCs w:val="23"/>
              </w:rPr>
              <w:t>2</w:t>
            </w:r>
          </w:p>
        </w:tc>
        <w:tc>
          <w:tcPr>
            <w:tcW w:w="4961" w:type="dxa"/>
          </w:tcPr>
          <w:p w14:paraId="59F37310" w14:textId="209A7913" w:rsidR="002B563F" w:rsidRPr="00D616F1" w:rsidDel="00F9144E" w:rsidRDefault="6BEEFF4D" w:rsidP="5AE01731">
            <w:pPr>
              <w:spacing w:line="276" w:lineRule="auto"/>
              <w:contextualSpacing/>
              <w:jc w:val="both"/>
              <w:rPr>
                <w:rFonts w:asciiTheme="minorHAnsi" w:hAnsiTheme="minorHAnsi"/>
                <w:sz w:val="23"/>
                <w:szCs w:val="23"/>
              </w:rPr>
            </w:pPr>
            <w:r w:rsidRPr="5AE01731">
              <w:rPr>
                <w:rFonts w:asciiTheme="minorHAnsi" w:hAnsiTheme="minorHAnsi"/>
                <w:sz w:val="23"/>
                <w:szCs w:val="23"/>
              </w:rPr>
              <w:t>X = 2</w:t>
            </w:r>
          </w:p>
        </w:tc>
        <w:tc>
          <w:tcPr>
            <w:tcW w:w="2410" w:type="dxa"/>
          </w:tcPr>
          <w:p w14:paraId="6B921A35" w14:textId="3B1E3A2A" w:rsidR="002B563F" w:rsidDel="00F9144E" w:rsidRDefault="00CC0A39" w:rsidP="5AE01731">
            <w:pPr>
              <w:spacing w:line="276" w:lineRule="auto"/>
              <w:contextualSpacing/>
              <w:jc w:val="both"/>
              <w:rPr>
                <w:rFonts w:asciiTheme="minorHAnsi" w:hAnsiTheme="minorHAnsi"/>
                <w:sz w:val="23"/>
                <w:szCs w:val="23"/>
              </w:rPr>
            </w:pPr>
            <w:r>
              <w:rPr>
                <w:rFonts w:asciiTheme="minorHAnsi" w:hAnsiTheme="minorHAnsi"/>
                <w:sz w:val="23"/>
                <w:szCs w:val="23"/>
              </w:rPr>
              <w:t>5</w:t>
            </w:r>
          </w:p>
        </w:tc>
      </w:tr>
      <w:tr w:rsidR="002B563F" w:rsidRPr="00D616F1" w:rsidDel="00F9144E" w14:paraId="29E05486" w14:textId="4B90E51B" w:rsidTr="0F591144">
        <w:trPr>
          <w:trHeight w:val="300"/>
        </w:trPr>
        <w:tc>
          <w:tcPr>
            <w:tcW w:w="1413" w:type="dxa"/>
          </w:tcPr>
          <w:p w14:paraId="3A4678D6" w14:textId="508590EE" w:rsidR="002B563F" w:rsidDel="00F9144E" w:rsidRDefault="6BEEFF4D" w:rsidP="5AE01731">
            <w:pPr>
              <w:spacing w:line="276" w:lineRule="auto"/>
              <w:contextualSpacing/>
              <w:jc w:val="both"/>
              <w:rPr>
                <w:rFonts w:asciiTheme="minorHAnsi" w:hAnsiTheme="minorHAnsi"/>
                <w:sz w:val="23"/>
                <w:szCs w:val="23"/>
              </w:rPr>
            </w:pPr>
            <w:r w:rsidRPr="5AE01731">
              <w:rPr>
                <w:rFonts w:asciiTheme="minorHAnsi" w:hAnsiTheme="minorHAnsi"/>
                <w:sz w:val="23"/>
                <w:szCs w:val="23"/>
              </w:rPr>
              <w:t>3</w:t>
            </w:r>
          </w:p>
        </w:tc>
        <w:tc>
          <w:tcPr>
            <w:tcW w:w="4961" w:type="dxa"/>
          </w:tcPr>
          <w:p w14:paraId="3C968CB9" w14:textId="71C6936E" w:rsidR="002B563F" w:rsidDel="00F9144E" w:rsidRDefault="6BEEFF4D" w:rsidP="5AE01731">
            <w:pPr>
              <w:spacing w:line="276" w:lineRule="auto"/>
              <w:contextualSpacing/>
              <w:jc w:val="both"/>
              <w:rPr>
                <w:rFonts w:asciiTheme="minorHAnsi" w:hAnsiTheme="minorHAnsi"/>
                <w:sz w:val="23"/>
                <w:szCs w:val="23"/>
              </w:rPr>
            </w:pPr>
            <w:r w:rsidRPr="5AE01731">
              <w:rPr>
                <w:rFonts w:asciiTheme="minorHAnsi" w:hAnsiTheme="minorHAnsi"/>
                <w:sz w:val="23"/>
                <w:szCs w:val="23"/>
              </w:rPr>
              <w:t>X = 3</w:t>
            </w:r>
          </w:p>
        </w:tc>
        <w:tc>
          <w:tcPr>
            <w:tcW w:w="2410" w:type="dxa"/>
          </w:tcPr>
          <w:p w14:paraId="76A16D05" w14:textId="4BF09628" w:rsidR="002B563F" w:rsidDel="00F9144E" w:rsidRDefault="00CC0A39" w:rsidP="5AE01731">
            <w:pPr>
              <w:spacing w:line="276" w:lineRule="auto"/>
              <w:contextualSpacing/>
              <w:jc w:val="both"/>
              <w:rPr>
                <w:rFonts w:asciiTheme="minorHAnsi" w:hAnsiTheme="minorHAnsi"/>
                <w:sz w:val="23"/>
                <w:szCs w:val="23"/>
              </w:rPr>
            </w:pPr>
            <w:r>
              <w:rPr>
                <w:rFonts w:asciiTheme="minorHAnsi" w:hAnsiTheme="minorHAnsi"/>
                <w:sz w:val="23"/>
                <w:szCs w:val="23"/>
              </w:rPr>
              <w:t>8</w:t>
            </w:r>
          </w:p>
        </w:tc>
      </w:tr>
    </w:tbl>
    <w:p w14:paraId="4922B4A9" w14:textId="62E64148" w:rsidR="00084CCD" w:rsidRPr="00D616F1" w:rsidDel="00F9144E" w:rsidRDefault="00084CCD" w:rsidP="5AE01731">
      <w:pPr>
        <w:spacing w:line="276" w:lineRule="auto"/>
        <w:jc w:val="both"/>
        <w:rPr>
          <w:rFonts w:asciiTheme="minorHAnsi" w:hAnsiTheme="minorHAnsi"/>
          <w:sz w:val="23"/>
          <w:szCs w:val="23"/>
        </w:rPr>
      </w:pPr>
    </w:p>
    <w:p w14:paraId="2DBFEBD4" w14:textId="48190352" w:rsidR="00A26F8F" w:rsidRPr="00D616F1" w:rsidDel="00F9144E" w:rsidRDefault="10CF5C64" w:rsidP="5AE01731">
      <w:pPr>
        <w:spacing w:line="276" w:lineRule="auto"/>
        <w:ind w:left="284"/>
        <w:jc w:val="both"/>
        <w:rPr>
          <w:rFonts w:asciiTheme="minorHAnsi" w:hAnsiTheme="minorHAnsi"/>
          <w:sz w:val="23"/>
          <w:szCs w:val="23"/>
        </w:rPr>
      </w:pPr>
      <w:r w:rsidRPr="34FFDD33">
        <w:rPr>
          <w:rFonts w:asciiTheme="minorHAnsi" w:hAnsiTheme="minorHAnsi"/>
          <w:sz w:val="23"/>
          <w:szCs w:val="23"/>
        </w:rPr>
        <w:t>The tenderer submits the required information for each expert under the Criterion with the form:</w:t>
      </w:r>
      <w:r w:rsidR="45B7012A" w:rsidRPr="34FFDD33">
        <w:rPr>
          <w:rFonts w:asciiTheme="minorHAnsi" w:hAnsiTheme="minorHAnsi"/>
          <w:sz w:val="23"/>
          <w:szCs w:val="23"/>
        </w:rPr>
        <w:t xml:space="preserve"> </w:t>
      </w:r>
      <w:r w:rsidR="45B7012A" w:rsidRPr="34FFDD33">
        <w:rPr>
          <w:rFonts w:asciiTheme="minorHAnsi" w:hAnsiTheme="minorHAnsi"/>
          <w:b/>
          <w:bCs/>
          <w:sz w:val="23"/>
          <w:szCs w:val="23"/>
        </w:rPr>
        <w:t>OBR 02: SOLUTION ARCHITECT</w:t>
      </w:r>
      <w:r w:rsidR="71F54FA1" w:rsidRPr="34FFDD33">
        <w:rPr>
          <w:rFonts w:asciiTheme="minorHAnsi" w:hAnsiTheme="minorHAnsi"/>
          <w:b/>
          <w:bCs/>
          <w:sz w:val="23"/>
          <w:szCs w:val="23"/>
        </w:rPr>
        <w:t>.</w:t>
      </w:r>
    </w:p>
    <w:p w14:paraId="23D27D38" w14:textId="02A14832" w:rsidR="00A26F8F" w:rsidRPr="00D616F1" w:rsidDel="00F9144E" w:rsidRDefault="00A26F8F" w:rsidP="5AE01731">
      <w:pPr>
        <w:spacing w:line="276" w:lineRule="auto"/>
        <w:ind w:left="568"/>
        <w:jc w:val="both"/>
        <w:rPr>
          <w:rFonts w:asciiTheme="minorHAnsi" w:hAnsiTheme="minorHAnsi"/>
          <w:sz w:val="23"/>
          <w:szCs w:val="23"/>
        </w:rPr>
      </w:pPr>
    </w:p>
    <w:p w14:paraId="5E668073" w14:textId="77777777" w:rsidR="00DB62E3" w:rsidRDefault="00DB62E3">
      <w:pPr>
        <w:spacing w:line="276" w:lineRule="auto"/>
        <w:ind w:left="284"/>
        <w:jc w:val="both"/>
        <w:rPr>
          <w:kern w:val="2"/>
          <w:szCs w:val="20"/>
          <w:lang w:val="sl-SI"/>
          <w14:ligatures w14:val="standardContextual"/>
        </w:rPr>
      </w:pPr>
      <w:r>
        <w:rPr>
          <w:rFonts w:ascii="Calibri" w:hAnsi="Calibri" w:cs="Calibri"/>
          <w:sz w:val="23"/>
          <w:szCs w:val="23"/>
        </w:rPr>
        <w:t>Additional experts listed for this criterion must meet all requirements described in the form OBR 02: SOLUTION ARCHITECT.</w:t>
      </w:r>
    </w:p>
    <w:p w14:paraId="58C6F78D" w14:textId="54AA40D5" w:rsidR="00995390" w:rsidRPr="00D616F1" w:rsidDel="00F9144E" w:rsidRDefault="00995390" w:rsidP="5AE01731">
      <w:pPr>
        <w:spacing w:line="276" w:lineRule="auto"/>
        <w:ind w:left="284"/>
        <w:jc w:val="both"/>
        <w:rPr>
          <w:rFonts w:asciiTheme="minorHAnsi" w:hAnsiTheme="minorHAnsi"/>
          <w:sz w:val="23"/>
          <w:szCs w:val="23"/>
        </w:rPr>
      </w:pPr>
    </w:p>
    <w:p w14:paraId="36E90903" w14:textId="66870079" w:rsidR="00FE092C" w:rsidRPr="00D616F1" w:rsidDel="00F9144E" w:rsidRDefault="00084CCD" w:rsidP="5AE01731">
      <w:pPr>
        <w:spacing w:line="276" w:lineRule="auto"/>
        <w:ind w:left="284"/>
        <w:jc w:val="both"/>
        <w:rPr>
          <w:rFonts w:asciiTheme="minorHAnsi" w:hAnsiTheme="minorHAnsi" w:cstheme="minorBidi"/>
          <w:b/>
          <w:bCs/>
          <w:sz w:val="23"/>
          <w:szCs w:val="23"/>
        </w:rPr>
      </w:pPr>
      <w:r w:rsidRPr="5AE01731">
        <w:rPr>
          <w:rFonts w:asciiTheme="minorHAnsi" w:hAnsiTheme="minorHAnsi"/>
          <w:sz w:val="23"/>
          <w:szCs w:val="23"/>
        </w:rPr>
        <w:t xml:space="preserve">Experts already </w:t>
      </w:r>
      <w:r w:rsidR="001240D4" w:rsidRPr="5AE01731">
        <w:rPr>
          <w:rFonts w:asciiTheme="minorHAnsi" w:hAnsiTheme="minorHAnsi"/>
          <w:sz w:val="23"/>
          <w:szCs w:val="23"/>
        </w:rPr>
        <w:t>listed</w:t>
      </w:r>
      <w:r w:rsidRPr="5AE01731">
        <w:rPr>
          <w:rFonts w:asciiTheme="minorHAnsi" w:hAnsiTheme="minorHAnsi"/>
          <w:sz w:val="23"/>
          <w:szCs w:val="23"/>
        </w:rPr>
        <w:t xml:space="preserve"> as evidence of fulfilling the technical and professional ability requirement </w:t>
      </w:r>
      <w:r w:rsidR="001240D4" w:rsidRPr="5AE01731">
        <w:rPr>
          <w:rFonts w:asciiTheme="minorHAnsi" w:hAnsiTheme="minorHAnsi"/>
          <w:sz w:val="23"/>
          <w:szCs w:val="23"/>
        </w:rPr>
        <w:t>or already listed for any other criterion</w:t>
      </w:r>
      <w:r w:rsidR="00E6021D" w:rsidRPr="5AE01731">
        <w:rPr>
          <w:rFonts w:asciiTheme="minorHAnsi" w:hAnsiTheme="minorHAnsi"/>
          <w:sz w:val="23"/>
          <w:szCs w:val="23"/>
        </w:rPr>
        <w:t xml:space="preserve"> </w:t>
      </w:r>
      <w:r w:rsidRPr="5AE01731">
        <w:rPr>
          <w:rFonts w:asciiTheme="minorHAnsi" w:hAnsiTheme="minorHAnsi"/>
          <w:sz w:val="23"/>
          <w:szCs w:val="23"/>
        </w:rPr>
        <w:t>will not be counted</w:t>
      </w:r>
      <w:r w:rsidR="001240D4" w:rsidRPr="5AE01731">
        <w:rPr>
          <w:rFonts w:asciiTheme="minorHAnsi" w:hAnsiTheme="minorHAnsi"/>
          <w:sz w:val="23"/>
          <w:szCs w:val="23"/>
        </w:rPr>
        <w:t xml:space="preserve"> with this criterion (</w:t>
      </w:r>
      <w:proofErr w:type="gramStart"/>
      <w:r w:rsidR="001240D4" w:rsidRPr="5AE01731">
        <w:rPr>
          <w:rFonts w:asciiTheme="minorHAnsi" w:hAnsiTheme="minorHAnsi"/>
          <w:sz w:val="23"/>
          <w:szCs w:val="23"/>
        </w:rPr>
        <w:t>i.e.</w:t>
      </w:r>
      <w:proofErr w:type="gramEnd"/>
      <w:r w:rsidR="001240D4" w:rsidRPr="5AE01731">
        <w:rPr>
          <w:rFonts w:asciiTheme="minorHAnsi" w:hAnsiTheme="minorHAnsi"/>
          <w:sz w:val="23"/>
          <w:szCs w:val="23"/>
        </w:rPr>
        <w:t xml:space="preserve"> one individual expert can only be counted once)</w:t>
      </w:r>
      <w:r w:rsidRPr="5AE01731">
        <w:rPr>
          <w:rFonts w:asciiTheme="minorHAnsi" w:hAnsiTheme="minorHAnsi"/>
          <w:sz w:val="23"/>
          <w:szCs w:val="23"/>
        </w:rPr>
        <w:t>.</w:t>
      </w:r>
    </w:p>
    <w:p w14:paraId="2FA9B728" w14:textId="642A1D5D" w:rsidR="004160CC" w:rsidRPr="00D616F1" w:rsidDel="00F9144E" w:rsidRDefault="004160CC" w:rsidP="5AE01731">
      <w:pPr>
        <w:spacing w:line="276" w:lineRule="auto"/>
        <w:contextualSpacing/>
        <w:jc w:val="both"/>
        <w:rPr>
          <w:rFonts w:asciiTheme="minorHAnsi" w:hAnsiTheme="minorHAnsi" w:cstheme="minorBidi"/>
          <w:sz w:val="23"/>
          <w:szCs w:val="23"/>
        </w:rPr>
      </w:pPr>
    </w:p>
    <w:p w14:paraId="0A968B71" w14:textId="615A578B" w:rsidR="00A26F8F" w:rsidRPr="00D616F1" w:rsidDel="00F9144E" w:rsidRDefault="00A26F8F" w:rsidP="0F591144">
      <w:pPr>
        <w:numPr>
          <w:ilvl w:val="1"/>
          <w:numId w:val="7"/>
        </w:numPr>
        <w:spacing w:line="276" w:lineRule="auto"/>
        <w:contextualSpacing/>
        <w:jc w:val="both"/>
        <w:rPr>
          <w:rFonts w:asciiTheme="minorHAnsi" w:hAnsiTheme="minorHAnsi"/>
          <w:b/>
          <w:bCs/>
          <w:sz w:val="23"/>
          <w:szCs w:val="23"/>
        </w:rPr>
      </w:pPr>
      <w:r w:rsidRPr="0F591144">
        <w:rPr>
          <w:rFonts w:asciiTheme="minorHAnsi" w:hAnsiTheme="minorHAnsi"/>
          <w:b/>
          <w:bCs/>
          <w:sz w:val="23"/>
          <w:szCs w:val="23"/>
        </w:rPr>
        <w:t xml:space="preserve">Criterion </w:t>
      </w:r>
      <w:r w:rsidR="55DE1D64" w:rsidRPr="0F591144">
        <w:rPr>
          <w:rFonts w:asciiTheme="minorHAnsi" w:hAnsiTheme="minorHAnsi"/>
          <w:b/>
          <w:bCs/>
          <w:sz w:val="23"/>
          <w:szCs w:val="23"/>
        </w:rPr>
        <w:t xml:space="preserve">– </w:t>
      </w:r>
      <w:r w:rsidRPr="0F591144">
        <w:rPr>
          <w:rFonts w:asciiTheme="minorHAnsi" w:hAnsiTheme="minorHAnsi"/>
          <w:b/>
          <w:bCs/>
          <w:sz w:val="23"/>
          <w:szCs w:val="23"/>
        </w:rPr>
        <w:t>Development Consultant Lead (max. 8 Points)</w:t>
      </w:r>
    </w:p>
    <w:p w14:paraId="4C7035D6" w14:textId="7666E16C" w:rsidR="00A26F8F" w:rsidRPr="00D616F1" w:rsidDel="00F9144E" w:rsidRDefault="00A26F8F" w:rsidP="5AE01731">
      <w:pPr>
        <w:spacing w:line="276" w:lineRule="auto"/>
        <w:ind w:left="284"/>
        <w:contextualSpacing/>
        <w:jc w:val="both"/>
        <w:rPr>
          <w:rFonts w:asciiTheme="minorHAnsi" w:hAnsiTheme="minorHAnsi"/>
          <w:b/>
          <w:bCs/>
          <w:sz w:val="23"/>
          <w:szCs w:val="23"/>
        </w:rPr>
      </w:pPr>
    </w:p>
    <w:p w14:paraId="5548F04B" w14:textId="0BBD0EC5" w:rsidR="39FAB7C8" w:rsidRDefault="39FAB7C8" w:rsidP="0F591144">
      <w:pPr>
        <w:spacing w:line="276" w:lineRule="auto"/>
        <w:ind w:left="284"/>
        <w:jc w:val="both"/>
        <w:rPr>
          <w:rFonts w:asciiTheme="minorHAnsi" w:hAnsiTheme="minorHAnsi"/>
          <w:sz w:val="23"/>
          <w:szCs w:val="23"/>
        </w:rPr>
      </w:pPr>
      <w:r w:rsidRPr="0F591144">
        <w:rPr>
          <w:rFonts w:asciiTheme="minorHAnsi" w:hAnsiTheme="minorHAnsi"/>
          <w:sz w:val="23"/>
          <w:szCs w:val="23"/>
        </w:rPr>
        <w:t>For this criterion, x means the total number of experts meeting the requirements for the role. One expert is required as the minimum personnel requirement and is not awarded points.</w:t>
      </w:r>
    </w:p>
    <w:p w14:paraId="6132FA24" w14:textId="5E06C62C" w:rsidR="0F591144" w:rsidRDefault="0F591144" w:rsidP="0F591144">
      <w:pPr>
        <w:spacing w:line="276" w:lineRule="auto"/>
        <w:ind w:left="284"/>
        <w:jc w:val="both"/>
        <w:rPr>
          <w:rFonts w:asciiTheme="minorHAnsi" w:hAnsiTheme="minorHAnsi"/>
          <w:sz w:val="23"/>
          <w:szCs w:val="23"/>
        </w:rPr>
      </w:pPr>
    </w:p>
    <w:p w14:paraId="0BA52A31" w14:textId="77777777" w:rsidR="00DF399E" w:rsidRPr="00D616F1" w:rsidDel="00F9144E" w:rsidRDefault="00DF399E" w:rsidP="5AE01731">
      <w:pPr>
        <w:spacing w:line="276" w:lineRule="auto"/>
        <w:ind w:left="284"/>
        <w:jc w:val="both"/>
        <w:rPr>
          <w:rFonts w:asciiTheme="minorHAnsi" w:hAnsiTheme="minorHAnsi"/>
          <w:sz w:val="23"/>
          <w:szCs w:val="23"/>
        </w:rPr>
      </w:pPr>
      <w:r w:rsidRPr="5AE01731">
        <w:rPr>
          <w:rFonts w:asciiTheme="minorHAnsi" w:hAnsiTheme="minorHAnsi"/>
          <w:sz w:val="23"/>
          <w:szCs w:val="23"/>
        </w:rPr>
        <w:lastRenderedPageBreak/>
        <w:t>The Tenderer can receive up to 8 points for this criterion, evaluated by the client based on the criteria below:</w:t>
      </w:r>
    </w:p>
    <w:p w14:paraId="0954BF87" w14:textId="55D1843C" w:rsidR="00A26F8F" w:rsidRPr="00D616F1" w:rsidDel="00F9144E" w:rsidRDefault="00A26F8F" w:rsidP="5AE01731">
      <w:pPr>
        <w:spacing w:line="276" w:lineRule="auto"/>
        <w:jc w:val="both"/>
        <w:rPr>
          <w:rFonts w:asciiTheme="minorHAnsi" w:hAnsiTheme="minorHAnsi"/>
          <w:sz w:val="23"/>
          <w:szCs w:val="23"/>
        </w:rPr>
      </w:pPr>
    </w:p>
    <w:tbl>
      <w:tblPr>
        <w:tblStyle w:val="TableGrid"/>
        <w:tblW w:w="0" w:type="auto"/>
        <w:tblInd w:w="488" w:type="dxa"/>
        <w:tblLook w:val="04A0" w:firstRow="1" w:lastRow="0" w:firstColumn="1" w:lastColumn="0" w:noHBand="0" w:noVBand="1"/>
      </w:tblPr>
      <w:tblGrid>
        <w:gridCol w:w="1413"/>
        <w:gridCol w:w="4961"/>
        <w:gridCol w:w="2410"/>
      </w:tblGrid>
      <w:tr w:rsidR="002B563F" w:rsidRPr="00D616F1" w:rsidDel="00F9144E" w14:paraId="0F378B71" w14:textId="19759907" w:rsidTr="0F591144">
        <w:trPr>
          <w:trHeight w:val="300"/>
        </w:trPr>
        <w:tc>
          <w:tcPr>
            <w:tcW w:w="1413" w:type="dxa"/>
          </w:tcPr>
          <w:p w14:paraId="13445D6F" w14:textId="3CB0B55A" w:rsidR="002B563F" w:rsidRPr="00D616F1" w:rsidDel="00F9144E" w:rsidRDefault="6BEEFF4D" w:rsidP="5AE01731">
            <w:pPr>
              <w:spacing w:line="276" w:lineRule="auto"/>
              <w:contextualSpacing/>
              <w:jc w:val="both"/>
              <w:rPr>
                <w:rFonts w:asciiTheme="minorHAnsi" w:hAnsiTheme="minorHAnsi" w:cstheme="minorBidi"/>
                <w:sz w:val="23"/>
                <w:szCs w:val="23"/>
              </w:rPr>
            </w:pPr>
            <w:r w:rsidRPr="5AE01731">
              <w:rPr>
                <w:rFonts w:asciiTheme="minorHAnsi" w:hAnsiTheme="minorHAnsi"/>
                <w:sz w:val="23"/>
                <w:szCs w:val="23"/>
              </w:rPr>
              <w:t>Seq. no.</w:t>
            </w:r>
          </w:p>
        </w:tc>
        <w:tc>
          <w:tcPr>
            <w:tcW w:w="4961" w:type="dxa"/>
          </w:tcPr>
          <w:p w14:paraId="40C1386D" w14:textId="085AEE23" w:rsidR="002B563F" w:rsidRPr="00D616F1" w:rsidDel="00F9144E" w:rsidRDefault="0AC8D324" w:rsidP="0F591144">
            <w:pPr>
              <w:spacing w:line="276" w:lineRule="auto"/>
              <w:jc w:val="both"/>
              <w:rPr>
                <w:rFonts w:asciiTheme="minorHAnsi" w:hAnsiTheme="minorHAnsi" w:cstheme="minorBidi"/>
                <w:sz w:val="23"/>
                <w:szCs w:val="23"/>
              </w:rPr>
            </w:pPr>
            <w:r w:rsidRPr="0F591144">
              <w:rPr>
                <w:rFonts w:ascii="Calibri" w:hAnsi="Calibri" w:cs="Calibri"/>
                <w:sz w:val="23"/>
                <w:szCs w:val="23"/>
              </w:rPr>
              <w:t xml:space="preserve">Number of experts (x) – Development Consultant Leads that meet the requirements </w:t>
            </w:r>
          </w:p>
        </w:tc>
        <w:tc>
          <w:tcPr>
            <w:tcW w:w="2410" w:type="dxa"/>
          </w:tcPr>
          <w:p w14:paraId="4F9E83EA" w14:textId="3E673C00" w:rsidR="002B563F" w:rsidRPr="00D616F1" w:rsidDel="00F9144E" w:rsidRDefault="6BEEFF4D" w:rsidP="5AE01731">
            <w:pPr>
              <w:spacing w:line="276" w:lineRule="auto"/>
              <w:contextualSpacing/>
              <w:jc w:val="both"/>
              <w:rPr>
                <w:rFonts w:asciiTheme="minorHAnsi" w:hAnsiTheme="minorHAnsi" w:cstheme="minorBidi"/>
                <w:sz w:val="23"/>
                <w:szCs w:val="23"/>
              </w:rPr>
            </w:pPr>
            <w:r w:rsidRPr="5AE01731">
              <w:rPr>
                <w:rFonts w:asciiTheme="minorHAnsi" w:hAnsiTheme="minorHAnsi"/>
                <w:sz w:val="23"/>
                <w:szCs w:val="23"/>
              </w:rPr>
              <w:t>Number of points</w:t>
            </w:r>
          </w:p>
        </w:tc>
      </w:tr>
      <w:tr w:rsidR="002B563F" w:rsidRPr="00D616F1" w:rsidDel="00F9144E" w14:paraId="31EF4F17" w14:textId="2C1F6416" w:rsidTr="0F591144">
        <w:trPr>
          <w:trHeight w:val="300"/>
        </w:trPr>
        <w:tc>
          <w:tcPr>
            <w:tcW w:w="1413" w:type="dxa"/>
          </w:tcPr>
          <w:p w14:paraId="60ED22F3" w14:textId="7403C260" w:rsidR="002B563F" w:rsidRPr="00D616F1" w:rsidDel="00F9144E" w:rsidRDefault="6BEEFF4D" w:rsidP="5AE01731">
            <w:pPr>
              <w:spacing w:line="276" w:lineRule="auto"/>
              <w:contextualSpacing/>
              <w:jc w:val="both"/>
              <w:rPr>
                <w:rFonts w:asciiTheme="minorHAnsi" w:hAnsiTheme="minorHAnsi" w:cstheme="minorBidi"/>
                <w:sz w:val="23"/>
                <w:szCs w:val="23"/>
              </w:rPr>
            </w:pPr>
            <w:r w:rsidRPr="5AE01731">
              <w:rPr>
                <w:rFonts w:asciiTheme="minorHAnsi" w:hAnsiTheme="minorHAnsi"/>
                <w:sz w:val="23"/>
                <w:szCs w:val="23"/>
              </w:rPr>
              <w:t>1</w:t>
            </w:r>
          </w:p>
        </w:tc>
        <w:tc>
          <w:tcPr>
            <w:tcW w:w="4961" w:type="dxa"/>
          </w:tcPr>
          <w:p w14:paraId="0462A743" w14:textId="225EF10D" w:rsidR="002B563F" w:rsidRPr="00D616F1" w:rsidDel="00F9144E" w:rsidRDefault="4AD690DC" w:rsidP="0F591144">
            <w:pPr>
              <w:spacing w:line="276" w:lineRule="auto"/>
              <w:contextualSpacing/>
              <w:jc w:val="both"/>
              <w:rPr>
                <w:rFonts w:asciiTheme="minorHAnsi" w:hAnsiTheme="minorHAnsi" w:cstheme="minorBidi"/>
                <w:sz w:val="23"/>
                <w:szCs w:val="23"/>
              </w:rPr>
            </w:pPr>
            <w:r w:rsidRPr="0F591144">
              <w:rPr>
                <w:rFonts w:asciiTheme="minorHAnsi" w:hAnsiTheme="minorHAnsi"/>
                <w:sz w:val="23"/>
                <w:szCs w:val="23"/>
              </w:rPr>
              <w:t>X = 1</w:t>
            </w:r>
            <w:r w:rsidR="394C79B2" w:rsidRPr="0F591144">
              <w:rPr>
                <w:rFonts w:asciiTheme="minorHAnsi" w:hAnsiTheme="minorHAnsi"/>
                <w:sz w:val="23"/>
                <w:szCs w:val="23"/>
              </w:rPr>
              <w:t xml:space="preserve"> </w:t>
            </w:r>
            <w:r w:rsidRPr="0F591144">
              <w:rPr>
                <w:rFonts w:asciiTheme="minorHAnsi" w:hAnsiTheme="minorHAnsi"/>
                <w:sz w:val="23"/>
                <w:szCs w:val="23"/>
              </w:rPr>
              <w:t>(min)</w:t>
            </w:r>
          </w:p>
        </w:tc>
        <w:tc>
          <w:tcPr>
            <w:tcW w:w="2410" w:type="dxa"/>
          </w:tcPr>
          <w:p w14:paraId="57B766CB" w14:textId="2647D0BB" w:rsidR="002B563F" w:rsidRPr="00D616F1" w:rsidDel="00F9144E" w:rsidRDefault="6BEEFF4D" w:rsidP="5AE01731">
            <w:pPr>
              <w:spacing w:line="276" w:lineRule="auto"/>
              <w:contextualSpacing/>
              <w:jc w:val="both"/>
              <w:rPr>
                <w:rFonts w:asciiTheme="minorHAnsi" w:hAnsiTheme="minorHAnsi" w:cstheme="minorBidi"/>
                <w:sz w:val="23"/>
                <w:szCs w:val="23"/>
              </w:rPr>
            </w:pPr>
            <w:r w:rsidRPr="5AE01731">
              <w:rPr>
                <w:rFonts w:asciiTheme="minorHAnsi" w:hAnsiTheme="minorHAnsi"/>
                <w:sz w:val="23"/>
                <w:szCs w:val="23"/>
              </w:rPr>
              <w:t>0</w:t>
            </w:r>
          </w:p>
        </w:tc>
      </w:tr>
      <w:tr w:rsidR="002B563F" w:rsidRPr="00D616F1" w:rsidDel="00F9144E" w14:paraId="0F69675F" w14:textId="077512B9" w:rsidTr="0F591144">
        <w:trPr>
          <w:trHeight w:val="300"/>
        </w:trPr>
        <w:tc>
          <w:tcPr>
            <w:tcW w:w="1413" w:type="dxa"/>
          </w:tcPr>
          <w:p w14:paraId="0FC73D3D" w14:textId="3FD9F664" w:rsidR="002B563F" w:rsidRPr="00D616F1" w:rsidDel="00F9144E" w:rsidRDefault="6BEEFF4D" w:rsidP="5AE01731">
            <w:pPr>
              <w:spacing w:line="276" w:lineRule="auto"/>
              <w:contextualSpacing/>
              <w:jc w:val="both"/>
              <w:rPr>
                <w:rFonts w:asciiTheme="minorHAnsi" w:hAnsiTheme="minorHAnsi"/>
                <w:sz w:val="23"/>
                <w:szCs w:val="23"/>
              </w:rPr>
            </w:pPr>
            <w:r w:rsidRPr="5AE01731">
              <w:rPr>
                <w:rFonts w:asciiTheme="minorHAnsi" w:hAnsiTheme="minorHAnsi"/>
                <w:sz w:val="23"/>
                <w:szCs w:val="23"/>
              </w:rPr>
              <w:t>2</w:t>
            </w:r>
          </w:p>
        </w:tc>
        <w:tc>
          <w:tcPr>
            <w:tcW w:w="4961" w:type="dxa"/>
          </w:tcPr>
          <w:p w14:paraId="6984FA1D" w14:textId="2DB3FBC9" w:rsidR="002B563F" w:rsidRPr="00D616F1" w:rsidDel="00F9144E" w:rsidRDefault="6BEEFF4D" w:rsidP="5AE01731">
            <w:pPr>
              <w:spacing w:line="276" w:lineRule="auto"/>
              <w:contextualSpacing/>
              <w:jc w:val="both"/>
              <w:rPr>
                <w:rFonts w:asciiTheme="minorHAnsi" w:hAnsiTheme="minorHAnsi"/>
                <w:sz w:val="23"/>
                <w:szCs w:val="23"/>
              </w:rPr>
            </w:pPr>
            <w:r w:rsidRPr="5AE01731">
              <w:rPr>
                <w:rFonts w:asciiTheme="minorHAnsi" w:hAnsiTheme="minorHAnsi"/>
                <w:sz w:val="23"/>
                <w:szCs w:val="23"/>
              </w:rPr>
              <w:t>X = 2</w:t>
            </w:r>
          </w:p>
        </w:tc>
        <w:tc>
          <w:tcPr>
            <w:tcW w:w="2410" w:type="dxa"/>
          </w:tcPr>
          <w:p w14:paraId="2D7C2A24" w14:textId="3DB4C730" w:rsidR="002B563F" w:rsidRPr="00D616F1" w:rsidDel="00F9144E" w:rsidRDefault="00CC0A39" w:rsidP="5AE01731">
            <w:pPr>
              <w:spacing w:line="276" w:lineRule="auto"/>
              <w:contextualSpacing/>
              <w:jc w:val="both"/>
              <w:rPr>
                <w:rFonts w:asciiTheme="minorHAnsi" w:hAnsiTheme="minorHAnsi"/>
                <w:sz w:val="23"/>
                <w:szCs w:val="23"/>
              </w:rPr>
            </w:pPr>
            <w:r>
              <w:rPr>
                <w:rFonts w:asciiTheme="minorHAnsi" w:hAnsiTheme="minorHAnsi"/>
                <w:sz w:val="23"/>
                <w:szCs w:val="23"/>
              </w:rPr>
              <w:t>5</w:t>
            </w:r>
          </w:p>
        </w:tc>
      </w:tr>
      <w:tr w:rsidR="002B563F" w:rsidRPr="00D616F1" w:rsidDel="00F9144E" w14:paraId="66B41BF7" w14:textId="26E210BA" w:rsidTr="0F591144">
        <w:trPr>
          <w:trHeight w:val="300"/>
        </w:trPr>
        <w:tc>
          <w:tcPr>
            <w:tcW w:w="1413" w:type="dxa"/>
          </w:tcPr>
          <w:p w14:paraId="0B94D038" w14:textId="302D4815" w:rsidR="002B563F" w:rsidDel="00F9144E" w:rsidRDefault="6BEEFF4D" w:rsidP="5AE01731">
            <w:pPr>
              <w:spacing w:line="276" w:lineRule="auto"/>
              <w:contextualSpacing/>
              <w:jc w:val="both"/>
              <w:rPr>
                <w:rFonts w:asciiTheme="minorHAnsi" w:hAnsiTheme="minorHAnsi"/>
                <w:sz w:val="23"/>
                <w:szCs w:val="23"/>
              </w:rPr>
            </w:pPr>
            <w:r w:rsidRPr="5AE01731">
              <w:rPr>
                <w:rFonts w:asciiTheme="minorHAnsi" w:hAnsiTheme="minorHAnsi"/>
                <w:sz w:val="23"/>
                <w:szCs w:val="23"/>
              </w:rPr>
              <w:t>3</w:t>
            </w:r>
          </w:p>
        </w:tc>
        <w:tc>
          <w:tcPr>
            <w:tcW w:w="4961" w:type="dxa"/>
          </w:tcPr>
          <w:p w14:paraId="67049948" w14:textId="499D96D8" w:rsidR="002B563F" w:rsidRPr="00D616F1" w:rsidDel="00F9144E" w:rsidRDefault="6BEEFF4D" w:rsidP="5AE01731">
            <w:pPr>
              <w:spacing w:line="276" w:lineRule="auto"/>
              <w:contextualSpacing/>
              <w:jc w:val="both"/>
              <w:rPr>
                <w:rFonts w:asciiTheme="minorHAnsi" w:hAnsiTheme="minorHAnsi"/>
                <w:sz w:val="23"/>
                <w:szCs w:val="23"/>
              </w:rPr>
            </w:pPr>
            <w:r w:rsidRPr="5AE01731">
              <w:rPr>
                <w:rFonts w:asciiTheme="minorHAnsi" w:hAnsiTheme="minorHAnsi"/>
                <w:sz w:val="23"/>
                <w:szCs w:val="23"/>
              </w:rPr>
              <w:t>X = 3</w:t>
            </w:r>
          </w:p>
        </w:tc>
        <w:tc>
          <w:tcPr>
            <w:tcW w:w="2410" w:type="dxa"/>
          </w:tcPr>
          <w:p w14:paraId="36794E0D" w14:textId="4A58FBF2" w:rsidR="002B563F" w:rsidRPr="00D616F1" w:rsidDel="00F9144E" w:rsidRDefault="00CC0A39" w:rsidP="5AE01731">
            <w:pPr>
              <w:spacing w:line="276" w:lineRule="auto"/>
              <w:contextualSpacing/>
              <w:jc w:val="both"/>
              <w:rPr>
                <w:rFonts w:asciiTheme="minorHAnsi" w:hAnsiTheme="minorHAnsi"/>
                <w:sz w:val="23"/>
                <w:szCs w:val="23"/>
              </w:rPr>
            </w:pPr>
            <w:r>
              <w:rPr>
                <w:rFonts w:asciiTheme="minorHAnsi" w:hAnsiTheme="minorHAnsi"/>
                <w:sz w:val="23"/>
                <w:szCs w:val="23"/>
              </w:rPr>
              <w:t>8</w:t>
            </w:r>
          </w:p>
        </w:tc>
      </w:tr>
    </w:tbl>
    <w:p w14:paraId="79F67009" w14:textId="2A3EE809" w:rsidR="00A26F8F" w:rsidRPr="00D616F1" w:rsidDel="00F9144E" w:rsidRDefault="00A26F8F" w:rsidP="5AE01731">
      <w:pPr>
        <w:spacing w:line="276" w:lineRule="auto"/>
        <w:jc w:val="both"/>
        <w:rPr>
          <w:rFonts w:asciiTheme="minorHAnsi" w:hAnsiTheme="minorHAnsi"/>
          <w:sz w:val="23"/>
          <w:szCs w:val="23"/>
        </w:rPr>
      </w:pPr>
    </w:p>
    <w:p w14:paraId="7E351322" w14:textId="62CAA694" w:rsidR="00A26F8F" w:rsidRPr="00D616F1" w:rsidDel="00F9144E" w:rsidRDefault="71F54FA1" w:rsidP="5AE01731">
      <w:pPr>
        <w:spacing w:line="276" w:lineRule="auto"/>
        <w:ind w:left="284"/>
        <w:jc w:val="both"/>
        <w:rPr>
          <w:rFonts w:asciiTheme="minorHAnsi" w:hAnsiTheme="minorHAnsi"/>
          <w:sz w:val="23"/>
          <w:szCs w:val="23"/>
        </w:rPr>
      </w:pPr>
      <w:r w:rsidRPr="34FFDD33">
        <w:rPr>
          <w:rFonts w:asciiTheme="minorHAnsi" w:hAnsiTheme="minorHAnsi"/>
          <w:sz w:val="23"/>
          <w:szCs w:val="23"/>
        </w:rPr>
        <w:t xml:space="preserve">The tenderer submits the required information for each expert under the Criterion with the form: </w:t>
      </w:r>
      <w:r w:rsidRPr="34FFDD33">
        <w:rPr>
          <w:rFonts w:asciiTheme="minorHAnsi" w:hAnsiTheme="minorHAnsi"/>
          <w:b/>
          <w:bCs/>
          <w:sz w:val="23"/>
          <w:szCs w:val="23"/>
        </w:rPr>
        <w:t>OBR 03: DEVELOPMENT CONSULTANT LEAD.</w:t>
      </w:r>
    </w:p>
    <w:p w14:paraId="552C07F2" w14:textId="13657A2C" w:rsidR="00A26F8F" w:rsidRPr="00D616F1" w:rsidDel="00F9144E" w:rsidRDefault="00A26F8F" w:rsidP="5AE01731">
      <w:pPr>
        <w:spacing w:line="276" w:lineRule="auto"/>
        <w:ind w:left="568"/>
        <w:jc w:val="both"/>
        <w:rPr>
          <w:rFonts w:asciiTheme="minorHAnsi" w:hAnsiTheme="minorHAnsi"/>
          <w:sz w:val="23"/>
          <w:szCs w:val="23"/>
        </w:rPr>
      </w:pPr>
    </w:p>
    <w:p w14:paraId="308C15F2" w14:textId="77777777" w:rsidR="00DB62E3" w:rsidRDefault="00DB62E3">
      <w:pPr>
        <w:spacing w:line="276" w:lineRule="auto"/>
        <w:ind w:left="284"/>
        <w:jc w:val="both"/>
        <w:rPr>
          <w:kern w:val="2"/>
          <w:szCs w:val="20"/>
          <w:lang w:val="sl-SI"/>
          <w14:ligatures w14:val="standardContextual"/>
        </w:rPr>
      </w:pPr>
      <w:r>
        <w:rPr>
          <w:rFonts w:ascii="Calibri" w:hAnsi="Calibri" w:cs="Calibri"/>
          <w:sz w:val="23"/>
          <w:szCs w:val="23"/>
        </w:rPr>
        <w:t>Additional experts listed for this criterion must meet all requirements described in the form OBR 03: DEVELOPMENT CONSULTANT LEAD.</w:t>
      </w:r>
    </w:p>
    <w:p w14:paraId="60CF3CFD" w14:textId="66FB1B4F" w:rsidR="00A26F8F" w:rsidRPr="00D616F1" w:rsidDel="00F9144E" w:rsidRDefault="00A26F8F" w:rsidP="5AE01731">
      <w:pPr>
        <w:spacing w:line="276" w:lineRule="auto"/>
        <w:ind w:left="284"/>
        <w:jc w:val="both"/>
        <w:rPr>
          <w:rFonts w:asciiTheme="minorHAnsi" w:hAnsiTheme="minorHAnsi"/>
          <w:sz w:val="23"/>
          <w:szCs w:val="23"/>
        </w:rPr>
      </w:pPr>
    </w:p>
    <w:p w14:paraId="7AA5F05A" w14:textId="1D45C073" w:rsidR="00A26F8F" w:rsidRPr="00D616F1" w:rsidDel="00F9144E" w:rsidRDefault="00A26F8F" w:rsidP="5AE01731">
      <w:pPr>
        <w:spacing w:line="276" w:lineRule="auto"/>
        <w:ind w:left="284"/>
        <w:jc w:val="both"/>
        <w:rPr>
          <w:rFonts w:asciiTheme="minorHAnsi" w:hAnsiTheme="minorHAnsi"/>
          <w:sz w:val="23"/>
          <w:szCs w:val="23"/>
        </w:rPr>
      </w:pPr>
      <w:r w:rsidRPr="5AE01731">
        <w:rPr>
          <w:rFonts w:asciiTheme="minorHAnsi" w:hAnsiTheme="minorHAnsi"/>
          <w:sz w:val="23"/>
          <w:szCs w:val="23"/>
        </w:rPr>
        <w:t>Experts already listed as evidence of fulfilling the technical and professional ability requirement or already listed for any other criterion will not be counted with this criterion (</w:t>
      </w:r>
      <w:proofErr w:type="gramStart"/>
      <w:r w:rsidRPr="5AE01731">
        <w:rPr>
          <w:rFonts w:asciiTheme="minorHAnsi" w:hAnsiTheme="minorHAnsi"/>
          <w:sz w:val="23"/>
          <w:szCs w:val="23"/>
        </w:rPr>
        <w:t>i.e.</w:t>
      </w:r>
      <w:proofErr w:type="gramEnd"/>
      <w:r w:rsidRPr="5AE01731">
        <w:rPr>
          <w:rFonts w:asciiTheme="minorHAnsi" w:hAnsiTheme="minorHAnsi"/>
          <w:sz w:val="23"/>
          <w:szCs w:val="23"/>
        </w:rPr>
        <w:t xml:space="preserve"> one individual expert can only be counted once).</w:t>
      </w:r>
    </w:p>
    <w:p w14:paraId="1ED77964" w14:textId="17F4C8BB" w:rsidR="009006FC" w:rsidRPr="00D616F1" w:rsidDel="00F9144E" w:rsidRDefault="009006FC" w:rsidP="00597F2E"/>
    <w:p w14:paraId="38F804B2" w14:textId="5D9BBDC0" w:rsidR="00A26F8F" w:rsidRPr="00D616F1" w:rsidDel="00F9144E" w:rsidRDefault="00A26F8F" w:rsidP="0F591144">
      <w:pPr>
        <w:numPr>
          <w:ilvl w:val="1"/>
          <w:numId w:val="7"/>
        </w:numPr>
        <w:spacing w:line="276" w:lineRule="auto"/>
        <w:contextualSpacing/>
        <w:jc w:val="both"/>
        <w:rPr>
          <w:rFonts w:asciiTheme="minorHAnsi" w:hAnsiTheme="minorHAnsi"/>
          <w:b/>
          <w:bCs/>
          <w:sz w:val="23"/>
          <w:szCs w:val="23"/>
        </w:rPr>
      </w:pPr>
      <w:r w:rsidRPr="0F591144">
        <w:rPr>
          <w:rFonts w:asciiTheme="minorHAnsi" w:hAnsiTheme="minorHAnsi"/>
          <w:b/>
          <w:bCs/>
          <w:sz w:val="23"/>
          <w:szCs w:val="23"/>
        </w:rPr>
        <w:t xml:space="preserve">Criterion - </w:t>
      </w:r>
      <w:r w:rsidR="00D2101F" w:rsidRPr="0F591144">
        <w:rPr>
          <w:rFonts w:asciiTheme="minorHAnsi" w:hAnsiTheme="minorHAnsi"/>
          <w:b/>
          <w:bCs/>
          <w:sz w:val="23"/>
          <w:szCs w:val="23"/>
        </w:rPr>
        <w:t xml:space="preserve">Functional Consultant Lead </w:t>
      </w:r>
      <w:r w:rsidRPr="0F591144">
        <w:rPr>
          <w:rFonts w:asciiTheme="minorHAnsi" w:hAnsiTheme="minorHAnsi"/>
          <w:b/>
          <w:bCs/>
          <w:sz w:val="23"/>
          <w:szCs w:val="23"/>
        </w:rPr>
        <w:t>(max. 8 Points)</w:t>
      </w:r>
    </w:p>
    <w:p w14:paraId="1DD8E2D4" w14:textId="21712A1C" w:rsidR="00A26F8F" w:rsidRPr="00D616F1" w:rsidDel="00F9144E" w:rsidRDefault="00A26F8F" w:rsidP="5AE01731">
      <w:pPr>
        <w:spacing w:line="276" w:lineRule="auto"/>
        <w:ind w:left="284"/>
        <w:contextualSpacing/>
        <w:jc w:val="both"/>
        <w:rPr>
          <w:rFonts w:asciiTheme="minorHAnsi" w:hAnsiTheme="minorHAnsi"/>
          <w:b/>
          <w:bCs/>
          <w:sz w:val="23"/>
          <w:szCs w:val="23"/>
        </w:rPr>
      </w:pPr>
    </w:p>
    <w:p w14:paraId="4C89F9D9" w14:textId="0BBD0EC5" w:rsidR="38081041" w:rsidRDefault="38081041" w:rsidP="0F591144">
      <w:pPr>
        <w:spacing w:line="276" w:lineRule="auto"/>
        <w:ind w:left="284"/>
        <w:jc w:val="both"/>
        <w:rPr>
          <w:rFonts w:asciiTheme="minorHAnsi" w:hAnsiTheme="minorHAnsi"/>
          <w:sz w:val="23"/>
          <w:szCs w:val="23"/>
        </w:rPr>
      </w:pPr>
      <w:r w:rsidRPr="0F591144">
        <w:rPr>
          <w:rFonts w:asciiTheme="minorHAnsi" w:hAnsiTheme="minorHAnsi"/>
          <w:sz w:val="23"/>
          <w:szCs w:val="23"/>
        </w:rPr>
        <w:t>For this criterion, x means the total number of experts meeting the requirements for the role. One expert is required as the minimum personnel requirement and is not awarded points.</w:t>
      </w:r>
    </w:p>
    <w:p w14:paraId="2AAFDDB5" w14:textId="3DD4480A" w:rsidR="0F591144" w:rsidRDefault="0F591144" w:rsidP="0F591144">
      <w:pPr>
        <w:spacing w:line="276" w:lineRule="auto"/>
        <w:ind w:left="284"/>
        <w:jc w:val="both"/>
        <w:rPr>
          <w:rFonts w:asciiTheme="minorHAnsi" w:hAnsiTheme="minorHAnsi"/>
          <w:sz w:val="23"/>
          <w:szCs w:val="23"/>
        </w:rPr>
      </w:pPr>
    </w:p>
    <w:p w14:paraId="41E34654" w14:textId="77777777" w:rsidR="00DF399E" w:rsidRPr="00D616F1" w:rsidDel="00F9144E" w:rsidRDefault="00DF399E" w:rsidP="5AE01731">
      <w:pPr>
        <w:spacing w:line="276" w:lineRule="auto"/>
        <w:ind w:left="284"/>
        <w:jc w:val="both"/>
        <w:rPr>
          <w:rFonts w:asciiTheme="minorHAnsi" w:hAnsiTheme="minorHAnsi"/>
          <w:sz w:val="23"/>
          <w:szCs w:val="23"/>
        </w:rPr>
      </w:pPr>
      <w:r w:rsidRPr="5AE01731">
        <w:rPr>
          <w:rFonts w:asciiTheme="minorHAnsi" w:hAnsiTheme="minorHAnsi"/>
          <w:sz w:val="23"/>
          <w:szCs w:val="23"/>
        </w:rPr>
        <w:t>The Tenderer can receive up to 8 points for this criterion, evaluated by the client based on the criteria below:</w:t>
      </w:r>
    </w:p>
    <w:p w14:paraId="4276C3B6" w14:textId="46951205" w:rsidR="00A26F8F" w:rsidRPr="00D616F1" w:rsidDel="00F9144E" w:rsidRDefault="00A26F8F" w:rsidP="5AE01731">
      <w:pPr>
        <w:spacing w:line="276" w:lineRule="auto"/>
        <w:jc w:val="both"/>
        <w:rPr>
          <w:rFonts w:asciiTheme="minorHAnsi" w:hAnsiTheme="minorHAnsi"/>
          <w:sz w:val="23"/>
          <w:szCs w:val="23"/>
        </w:rPr>
      </w:pPr>
    </w:p>
    <w:tbl>
      <w:tblPr>
        <w:tblStyle w:val="TableGrid"/>
        <w:tblW w:w="0" w:type="auto"/>
        <w:tblInd w:w="488" w:type="dxa"/>
        <w:tblLook w:val="04A0" w:firstRow="1" w:lastRow="0" w:firstColumn="1" w:lastColumn="0" w:noHBand="0" w:noVBand="1"/>
      </w:tblPr>
      <w:tblGrid>
        <w:gridCol w:w="1413"/>
        <w:gridCol w:w="4961"/>
        <w:gridCol w:w="2410"/>
      </w:tblGrid>
      <w:tr w:rsidR="002B563F" w:rsidRPr="00D616F1" w:rsidDel="00F9144E" w14:paraId="64F41E08" w14:textId="784FAAA0" w:rsidTr="0F591144">
        <w:trPr>
          <w:trHeight w:val="300"/>
        </w:trPr>
        <w:tc>
          <w:tcPr>
            <w:tcW w:w="1413" w:type="dxa"/>
          </w:tcPr>
          <w:p w14:paraId="613EE80B" w14:textId="5983C853" w:rsidR="002B563F" w:rsidRPr="00D616F1" w:rsidDel="00F9144E" w:rsidRDefault="6BEEFF4D" w:rsidP="5AE01731">
            <w:pPr>
              <w:spacing w:line="276" w:lineRule="auto"/>
              <w:contextualSpacing/>
              <w:jc w:val="both"/>
              <w:rPr>
                <w:rFonts w:asciiTheme="minorHAnsi" w:hAnsiTheme="minorHAnsi" w:cstheme="minorBidi"/>
                <w:sz w:val="23"/>
                <w:szCs w:val="23"/>
              </w:rPr>
            </w:pPr>
            <w:r w:rsidRPr="5AE01731">
              <w:rPr>
                <w:rFonts w:asciiTheme="minorHAnsi" w:hAnsiTheme="minorHAnsi"/>
                <w:sz w:val="23"/>
                <w:szCs w:val="23"/>
              </w:rPr>
              <w:t>Seq. no.</w:t>
            </w:r>
          </w:p>
        </w:tc>
        <w:tc>
          <w:tcPr>
            <w:tcW w:w="4961" w:type="dxa"/>
          </w:tcPr>
          <w:p w14:paraId="4558E069" w14:textId="45C5062E" w:rsidR="002B563F" w:rsidRPr="00D616F1" w:rsidDel="00F9144E" w:rsidRDefault="0AC8D324" w:rsidP="0F591144">
            <w:pPr>
              <w:spacing w:line="276" w:lineRule="auto"/>
              <w:jc w:val="both"/>
              <w:rPr>
                <w:rFonts w:asciiTheme="minorHAnsi" w:hAnsiTheme="minorHAnsi" w:cstheme="minorBidi"/>
                <w:sz w:val="23"/>
                <w:szCs w:val="23"/>
              </w:rPr>
            </w:pPr>
            <w:r w:rsidRPr="0F591144">
              <w:rPr>
                <w:rFonts w:ascii="Calibri" w:hAnsi="Calibri" w:cs="Calibri"/>
                <w:sz w:val="23"/>
                <w:szCs w:val="23"/>
              </w:rPr>
              <w:t xml:space="preserve">Number of experts (x) – Functional Consultant Leads that meet the requirements </w:t>
            </w:r>
          </w:p>
        </w:tc>
        <w:tc>
          <w:tcPr>
            <w:tcW w:w="2410" w:type="dxa"/>
          </w:tcPr>
          <w:p w14:paraId="7DA603FE" w14:textId="380A258F" w:rsidR="002B563F" w:rsidRPr="00D616F1" w:rsidDel="00F9144E" w:rsidRDefault="6BEEFF4D" w:rsidP="5AE01731">
            <w:pPr>
              <w:spacing w:line="276" w:lineRule="auto"/>
              <w:contextualSpacing/>
              <w:jc w:val="both"/>
              <w:rPr>
                <w:rFonts w:asciiTheme="minorHAnsi" w:hAnsiTheme="minorHAnsi" w:cstheme="minorBidi"/>
                <w:sz w:val="23"/>
                <w:szCs w:val="23"/>
              </w:rPr>
            </w:pPr>
            <w:r w:rsidRPr="5AE01731">
              <w:rPr>
                <w:rFonts w:asciiTheme="minorHAnsi" w:hAnsiTheme="minorHAnsi"/>
                <w:sz w:val="23"/>
                <w:szCs w:val="23"/>
              </w:rPr>
              <w:t>Number of points</w:t>
            </w:r>
          </w:p>
        </w:tc>
      </w:tr>
      <w:tr w:rsidR="002B563F" w:rsidRPr="00D616F1" w:rsidDel="00F9144E" w14:paraId="23ECEF03" w14:textId="16BB3675" w:rsidTr="0F591144">
        <w:trPr>
          <w:trHeight w:val="300"/>
        </w:trPr>
        <w:tc>
          <w:tcPr>
            <w:tcW w:w="1413" w:type="dxa"/>
          </w:tcPr>
          <w:p w14:paraId="0431155E" w14:textId="0E939838" w:rsidR="002B563F" w:rsidRPr="00D616F1" w:rsidDel="00F9144E" w:rsidRDefault="6BEEFF4D" w:rsidP="5AE01731">
            <w:pPr>
              <w:spacing w:line="276" w:lineRule="auto"/>
              <w:contextualSpacing/>
              <w:jc w:val="both"/>
              <w:rPr>
                <w:rFonts w:asciiTheme="minorHAnsi" w:hAnsiTheme="minorHAnsi" w:cstheme="minorBidi"/>
                <w:sz w:val="23"/>
                <w:szCs w:val="23"/>
              </w:rPr>
            </w:pPr>
            <w:r w:rsidRPr="5AE01731">
              <w:rPr>
                <w:rFonts w:asciiTheme="minorHAnsi" w:hAnsiTheme="minorHAnsi"/>
                <w:sz w:val="23"/>
                <w:szCs w:val="23"/>
              </w:rPr>
              <w:t>1</w:t>
            </w:r>
          </w:p>
        </w:tc>
        <w:tc>
          <w:tcPr>
            <w:tcW w:w="4961" w:type="dxa"/>
          </w:tcPr>
          <w:p w14:paraId="6A0D5F4F" w14:textId="467EF94D" w:rsidR="002B563F" w:rsidRPr="00D616F1" w:rsidDel="00F9144E" w:rsidRDefault="4AD690DC" w:rsidP="0F591144">
            <w:pPr>
              <w:spacing w:line="276" w:lineRule="auto"/>
              <w:contextualSpacing/>
              <w:jc w:val="both"/>
              <w:rPr>
                <w:rFonts w:asciiTheme="minorHAnsi" w:hAnsiTheme="minorHAnsi" w:cstheme="minorBidi"/>
                <w:sz w:val="23"/>
                <w:szCs w:val="23"/>
              </w:rPr>
            </w:pPr>
            <w:r w:rsidRPr="0F591144">
              <w:rPr>
                <w:rFonts w:asciiTheme="minorHAnsi" w:hAnsiTheme="minorHAnsi"/>
                <w:sz w:val="23"/>
                <w:szCs w:val="23"/>
              </w:rPr>
              <w:t>X = 1</w:t>
            </w:r>
            <w:r w:rsidR="582F63FC" w:rsidRPr="0F591144">
              <w:rPr>
                <w:rFonts w:asciiTheme="minorHAnsi" w:hAnsiTheme="minorHAnsi"/>
                <w:sz w:val="23"/>
                <w:szCs w:val="23"/>
              </w:rPr>
              <w:t xml:space="preserve"> </w:t>
            </w:r>
            <w:r w:rsidRPr="0F591144">
              <w:rPr>
                <w:rFonts w:asciiTheme="minorHAnsi" w:hAnsiTheme="minorHAnsi"/>
                <w:sz w:val="23"/>
                <w:szCs w:val="23"/>
              </w:rPr>
              <w:t>(min)</w:t>
            </w:r>
          </w:p>
        </w:tc>
        <w:tc>
          <w:tcPr>
            <w:tcW w:w="2410" w:type="dxa"/>
          </w:tcPr>
          <w:p w14:paraId="1E0E4154" w14:textId="0ED183D5" w:rsidR="002B563F" w:rsidRPr="00D616F1" w:rsidDel="00F9144E" w:rsidRDefault="6BEEFF4D" w:rsidP="5AE01731">
            <w:pPr>
              <w:spacing w:line="276" w:lineRule="auto"/>
              <w:contextualSpacing/>
              <w:jc w:val="both"/>
              <w:rPr>
                <w:rFonts w:asciiTheme="minorHAnsi" w:hAnsiTheme="minorHAnsi" w:cstheme="minorBidi"/>
                <w:sz w:val="23"/>
                <w:szCs w:val="23"/>
              </w:rPr>
            </w:pPr>
            <w:r w:rsidRPr="5AE01731">
              <w:rPr>
                <w:rFonts w:asciiTheme="minorHAnsi" w:hAnsiTheme="minorHAnsi"/>
                <w:sz w:val="23"/>
                <w:szCs w:val="23"/>
              </w:rPr>
              <w:t>0</w:t>
            </w:r>
          </w:p>
        </w:tc>
      </w:tr>
      <w:tr w:rsidR="002B563F" w:rsidRPr="00D616F1" w:rsidDel="00F9144E" w14:paraId="1D87718E" w14:textId="55E794C1" w:rsidTr="0F591144">
        <w:trPr>
          <w:trHeight w:val="300"/>
        </w:trPr>
        <w:tc>
          <w:tcPr>
            <w:tcW w:w="1413" w:type="dxa"/>
          </w:tcPr>
          <w:p w14:paraId="0AC0C088" w14:textId="4D2CD3F3" w:rsidR="002B563F" w:rsidDel="00F9144E" w:rsidRDefault="6BEEFF4D" w:rsidP="5AE01731">
            <w:pPr>
              <w:spacing w:line="276" w:lineRule="auto"/>
              <w:contextualSpacing/>
              <w:jc w:val="both"/>
              <w:rPr>
                <w:rFonts w:asciiTheme="minorHAnsi" w:hAnsiTheme="minorHAnsi"/>
                <w:sz w:val="23"/>
                <w:szCs w:val="23"/>
              </w:rPr>
            </w:pPr>
            <w:r w:rsidRPr="5AE01731">
              <w:rPr>
                <w:rFonts w:asciiTheme="minorHAnsi" w:hAnsiTheme="minorHAnsi"/>
                <w:sz w:val="23"/>
                <w:szCs w:val="23"/>
              </w:rPr>
              <w:t>2</w:t>
            </w:r>
          </w:p>
        </w:tc>
        <w:tc>
          <w:tcPr>
            <w:tcW w:w="4961" w:type="dxa"/>
          </w:tcPr>
          <w:p w14:paraId="1FA6D569" w14:textId="67BD1E71" w:rsidR="002B563F" w:rsidDel="00F9144E" w:rsidRDefault="6BEEFF4D" w:rsidP="5AE01731">
            <w:pPr>
              <w:spacing w:line="276" w:lineRule="auto"/>
              <w:contextualSpacing/>
              <w:jc w:val="both"/>
              <w:rPr>
                <w:rFonts w:asciiTheme="minorHAnsi" w:hAnsiTheme="minorHAnsi"/>
                <w:sz w:val="23"/>
                <w:szCs w:val="23"/>
              </w:rPr>
            </w:pPr>
            <w:r w:rsidRPr="5AE01731">
              <w:rPr>
                <w:rFonts w:asciiTheme="minorHAnsi" w:hAnsiTheme="minorHAnsi"/>
                <w:sz w:val="23"/>
                <w:szCs w:val="23"/>
              </w:rPr>
              <w:t>X = 2</w:t>
            </w:r>
          </w:p>
        </w:tc>
        <w:tc>
          <w:tcPr>
            <w:tcW w:w="2410" w:type="dxa"/>
          </w:tcPr>
          <w:p w14:paraId="5E55D2DE" w14:textId="1A3F5386" w:rsidR="002B563F" w:rsidDel="00F9144E" w:rsidRDefault="00CC0A39" w:rsidP="5AE01731">
            <w:pPr>
              <w:spacing w:line="276" w:lineRule="auto"/>
              <w:contextualSpacing/>
              <w:jc w:val="both"/>
              <w:rPr>
                <w:rFonts w:asciiTheme="minorHAnsi" w:hAnsiTheme="minorHAnsi"/>
                <w:sz w:val="23"/>
                <w:szCs w:val="23"/>
              </w:rPr>
            </w:pPr>
            <w:r>
              <w:rPr>
                <w:rFonts w:asciiTheme="minorHAnsi" w:hAnsiTheme="minorHAnsi"/>
                <w:sz w:val="23"/>
                <w:szCs w:val="23"/>
              </w:rPr>
              <w:t>5</w:t>
            </w:r>
          </w:p>
        </w:tc>
      </w:tr>
      <w:tr w:rsidR="002B563F" w:rsidRPr="00D616F1" w:rsidDel="00F9144E" w14:paraId="6BBF14CB" w14:textId="0F08E134" w:rsidTr="0F591144">
        <w:trPr>
          <w:trHeight w:val="300"/>
        </w:trPr>
        <w:tc>
          <w:tcPr>
            <w:tcW w:w="1413" w:type="dxa"/>
          </w:tcPr>
          <w:p w14:paraId="7569879B" w14:textId="06090C6B" w:rsidR="002B563F" w:rsidRPr="00D616F1" w:rsidDel="00F9144E" w:rsidRDefault="6BEEFF4D" w:rsidP="5AE01731">
            <w:pPr>
              <w:spacing w:line="276" w:lineRule="auto"/>
              <w:contextualSpacing/>
              <w:jc w:val="both"/>
              <w:rPr>
                <w:rFonts w:asciiTheme="minorHAnsi" w:hAnsiTheme="minorHAnsi"/>
                <w:sz w:val="23"/>
                <w:szCs w:val="23"/>
              </w:rPr>
            </w:pPr>
            <w:r w:rsidRPr="5AE01731">
              <w:rPr>
                <w:rFonts w:asciiTheme="minorHAnsi" w:hAnsiTheme="minorHAnsi"/>
                <w:sz w:val="23"/>
                <w:szCs w:val="23"/>
              </w:rPr>
              <w:t>3</w:t>
            </w:r>
          </w:p>
        </w:tc>
        <w:tc>
          <w:tcPr>
            <w:tcW w:w="4961" w:type="dxa"/>
          </w:tcPr>
          <w:p w14:paraId="6C843C84" w14:textId="155DB78B" w:rsidR="002B563F" w:rsidRPr="00D616F1" w:rsidDel="00F9144E" w:rsidRDefault="6BEEFF4D" w:rsidP="5AE01731">
            <w:pPr>
              <w:spacing w:line="276" w:lineRule="auto"/>
              <w:contextualSpacing/>
              <w:jc w:val="both"/>
              <w:rPr>
                <w:rFonts w:asciiTheme="minorHAnsi" w:hAnsiTheme="minorHAnsi"/>
                <w:sz w:val="23"/>
                <w:szCs w:val="23"/>
              </w:rPr>
            </w:pPr>
            <w:r w:rsidRPr="5AE01731">
              <w:rPr>
                <w:rFonts w:asciiTheme="minorHAnsi" w:hAnsiTheme="minorHAnsi"/>
                <w:sz w:val="23"/>
                <w:szCs w:val="23"/>
              </w:rPr>
              <w:t>X = 3</w:t>
            </w:r>
          </w:p>
        </w:tc>
        <w:tc>
          <w:tcPr>
            <w:tcW w:w="2410" w:type="dxa"/>
          </w:tcPr>
          <w:p w14:paraId="281293DC" w14:textId="1EC42B06" w:rsidR="002B563F" w:rsidRPr="00D616F1" w:rsidDel="00F9144E" w:rsidRDefault="00CC0A39" w:rsidP="5AE01731">
            <w:pPr>
              <w:spacing w:line="276" w:lineRule="auto"/>
              <w:contextualSpacing/>
              <w:jc w:val="both"/>
              <w:rPr>
                <w:rFonts w:asciiTheme="minorHAnsi" w:hAnsiTheme="minorHAnsi"/>
                <w:sz w:val="23"/>
                <w:szCs w:val="23"/>
              </w:rPr>
            </w:pPr>
            <w:r>
              <w:rPr>
                <w:rFonts w:asciiTheme="minorHAnsi" w:hAnsiTheme="minorHAnsi"/>
                <w:sz w:val="23"/>
                <w:szCs w:val="23"/>
              </w:rPr>
              <w:t>8</w:t>
            </w:r>
          </w:p>
        </w:tc>
      </w:tr>
    </w:tbl>
    <w:p w14:paraId="183A6592" w14:textId="2E23C53F" w:rsidR="00A26F8F" w:rsidRPr="00D616F1" w:rsidDel="00F9144E" w:rsidRDefault="00A26F8F" w:rsidP="5AE01731">
      <w:pPr>
        <w:spacing w:line="276" w:lineRule="auto"/>
        <w:jc w:val="both"/>
        <w:rPr>
          <w:rFonts w:asciiTheme="minorHAnsi" w:hAnsiTheme="minorHAnsi"/>
          <w:sz w:val="23"/>
          <w:szCs w:val="23"/>
        </w:rPr>
      </w:pPr>
    </w:p>
    <w:p w14:paraId="135756AD" w14:textId="55255E71" w:rsidR="00A26F8F" w:rsidRPr="00D616F1" w:rsidDel="00F9144E" w:rsidRDefault="71F54FA1" w:rsidP="5AE01731">
      <w:pPr>
        <w:spacing w:line="276" w:lineRule="auto"/>
        <w:ind w:left="284"/>
        <w:jc w:val="both"/>
        <w:rPr>
          <w:rFonts w:asciiTheme="minorHAnsi" w:hAnsiTheme="minorHAnsi"/>
          <w:sz w:val="23"/>
          <w:szCs w:val="23"/>
        </w:rPr>
      </w:pPr>
      <w:r w:rsidRPr="34FFDD33">
        <w:rPr>
          <w:rFonts w:asciiTheme="minorHAnsi" w:hAnsiTheme="minorHAnsi"/>
          <w:sz w:val="23"/>
          <w:szCs w:val="23"/>
        </w:rPr>
        <w:t xml:space="preserve">The tenderer submits the required information for each expert under the </w:t>
      </w:r>
      <w:r w:rsidR="6DD56948" w:rsidRPr="34FFDD33">
        <w:rPr>
          <w:rFonts w:asciiTheme="minorHAnsi" w:hAnsiTheme="minorHAnsi"/>
          <w:sz w:val="23"/>
          <w:szCs w:val="23"/>
        </w:rPr>
        <w:t>Criterion with</w:t>
      </w:r>
      <w:r w:rsidRPr="34FFDD33">
        <w:rPr>
          <w:rFonts w:asciiTheme="minorHAnsi" w:hAnsiTheme="minorHAnsi"/>
          <w:sz w:val="23"/>
          <w:szCs w:val="23"/>
        </w:rPr>
        <w:t xml:space="preserve"> the form: </w:t>
      </w:r>
      <w:r w:rsidR="00D2101F" w:rsidRPr="34FFDD33">
        <w:rPr>
          <w:rFonts w:asciiTheme="minorHAnsi" w:hAnsiTheme="minorHAnsi"/>
          <w:b/>
          <w:bCs/>
          <w:sz w:val="23"/>
          <w:szCs w:val="23"/>
        </w:rPr>
        <w:t>OBR 04: FUNCTIONAL CONSULTANT LEAD</w:t>
      </w:r>
      <w:r w:rsidRPr="34FFDD33">
        <w:rPr>
          <w:rFonts w:asciiTheme="minorHAnsi" w:hAnsiTheme="minorHAnsi"/>
          <w:b/>
          <w:bCs/>
          <w:sz w:val="23"/>
          <w:szCs w:val="23"/>
        </w:rPr>
        <w:t>.</w:t>
      </w:r>
    </w:p>
    <w:p w14:paraId="18A4ED03" w14:textId="5CC5BC65" w:rsidR="00A26F8F" w:rsidRPr="00D616F1" w:rsidDel="00F9144E" w:rsidRDefault="00A26F8F" w:rsidP="5AE01731">
      <w:pPr>
        <w:spacing w:line="276" w:lineRule="auto"/>
        <w:ind w:left="568"/>
        <w:jc w:val="both"/>
        <w:rPr>
          <w:rFonts w:asciiTheme="minorHAnsi" w:hAnsiTheme="minorHAnsi"/>
          <w:sz w:val="23"/>
          <w:szCs w:val="23"/>
        </w:rPr>
      </w:pPr>
    </w:p>
    <w:p w14:paraId="7FD61F1F" w14:textId="77777777" w:rsidR="00DB62E3" w:rsidRDefault="00DB62E3">
      <w:pPr>
        <w:spacing w:line="276" w:lineRule="auto"/>
        <w:ind w:left="284"/>
        <w:jc w:val="both"/>
        <w:rPr>
          <w:kern w:val="2"/>
          <w:szCs w:val="20"/>
          <w:lang w:val="sl-SI"/>
          <w14:ligatures w14:val="standardContextual"/>
        </w:rPr>
      </w:pPr>
      <w:r>
        <w:rPr>
          <w:rFonts w:ascii="Calibri" w:hAnsi="Calibri" w:cs="Calibri"/>
          <w:sz w:val="23"/>
          <w:szCs w:val="23"/>
        </w:rPr>
        <w:t>Additional experts listed for this criterion must meet all requirements described in the form OBR 04: FUNCTIONAL CONSULTANT LEAD.</w:t>
      </w:r>
    </w:p>
    <w:p w14:paraId="636619C8" w14:textId="4AA1B528" w:rsidR="00A26F8F" w:rsidRPr="00D616F1" w:rsidDel="00F9144E" w:rsidRDefault="00A26F8F" w:rsidP="5AE01731">
      <w:pPr>
        <w:spacing w:line="276" w:lineRule="auto"/>
        <w:ind w:left="284"/>
        <w:jc w:val="both"/>
        <w:rPr>
          <w:rFonts w:asciiTheme="minorHAnsi" w:hAnsiTheme="minorHAnsi"/>
          <w:sz w:val="23"/>
          <w:szCs w:val="23"/>
        </w:rPr>
      </w:pPr>
    </w:p>
    <w:p w14:paraId="5EF7F581" w14:textId="5A7696CE" w:rsidR="00A26F8F" w:rsidRPr="00D616F1" w:rsidDel="00F9144E" w:rsidRDefault="00A26F8F" w:rsidP="5AE01731">
      <w:pPr>
        <w:spacing w:line="276" w:lineRule="auto"/>
        <w:ind w:left="284"/>
        <w:jc w:val="both"/>
        <w:rPr>
          <w:rFonts w:asciiTheme="minorHAnsi" w:hAnsiTheme="minorHAnsi"/>
          <w:sz w:val="23"/>
          <w:szCs w:val="23"/>
        </w:rPr>
      </w:pPr>
      <w:r w:rsidRPr="5AE01731">
        <w:rPr>
          <w:rFonts w:asciiTheme="minorHAnsi" w:hAnsiTheme="minorHAnsi"/>
          <w:sz w:val="23"/>
          <w:szCs w:val="23"/>
        </w:rPr>
        <w:t>Experts already listed as evidence of fulfilling the technical and professional ability requirement or already listed for any other criterion will not be counted with this criterion (</w:t>
      </w:r>
      <w:proofErr w:type="gramStart"/>
      <w:r w:rsidRPr="5AE01731">
        <w:rPr>
          <w:rFonts w:asciiTheme="minorHAnsi" w:hAnsiTheme="minorHAnsi"/>
          <w:sz w:val="23"/>
          <w:szCs w:val="23"/>
        </w:rPr>
        <w:t>i.e.</w:t>
      </w:r>
      <w:proofErr w:type="gramEnd"/>
      <w:r w:rsidRPr="5AE01731">
        <w:rPr>
          <w:rFonts w:asciiTheme="minorHAnsi" w:hAnsiTheme="minorHAnsi"/>
          <w:sz w:val="23"/>
          <w:szCs w:val="23"/>
        </w:rPr>
        <w:t xml:space="preserve"> one individual expert can only be counted once).</w:t>
      </w:r>
    </w:p>
    <w:p w14:paraId="1AEDF284" w14:textId="266DB374" w:rsidR="007D6F66" w:rsidRPr="00D616F1" w:rsidDel="00F9144E" w:rsidRDefault="007D6F66" w:rsidP="5AE01731">
      <w:pPr>
        <w:spacing w:line="276" w:lineRule="auto"/>
        <w:ind w:left="284"/>
        <w:jc w:val="both"/>
        <w:rPr>
          <w:rFonts w:asciiTheme="minorHAnsi" w:hAnsiTheme="minorHAnsi"/>
          <w:color w:val="4F81BD" w:themeColor="accent1"/>
          <w:sz w:val="23"/>
          <w:szCs w:val="23"/>
        </w:rPr>
      </w:pPr>
    </w:p>
    <w:bookmarkEnd w:id="24"/>
    <w:p w14:paraId="45721896" w14:textId="7D878394" w:rsidR="00D56F79" w:rsidRPr="00D616F1" w:rsidDel="00F9144E" w:rsidRDefault="00D56F79" w:rsidP="0F591144">
      <w:pPr>
        <w:numPr>
          <w:ilvl w:val="1"/>
          <w:numId w:val="7"/>
        </w:numPr>
        <w:spacing w:line="276" w:lineRule="auto"/>
        <w:contextualSpacing/>
        <w:jc w:val="both"/>
        <w:rPr>
          <w:rFonts w:asciiTheme="minorHAnsi" w:hAnsiTheme="minorHAnsi"/>
          <w:b/>
          <w:bCs/>
          <w:sz w:val="23"/>
          <w:szCs w:val="23"/>
        </w:rPr>
      </w:pPr>
      <w:r w:rsidRPr="0F591144">
        <w:rPr>
          <w:rFonts w:asciiTheme="minorHAnsi" w:hAnsiTheme="minorHAnsi"/>
          <w:b/>
          <w:bCs/>
          <w:sz w:val="23"/>
          <w:szCs w:val="23"/>
        </w:rPr>
        <w:t>Criterion experts - Developer (max. 8 Points)</w:t>
      </w:r>
    </w:p>
    <w:p w14:paraId="4525FDF2" w14:textId="77777777" w:rsidR="00D56F79" w:rsidRPr="00D616F1" w:rsidDel="00F9144E" w:rsidRDefault="00D56F79" w:rsidP="00D56F79">
      <w:pPr>
        <w:spacing w:line="276" w:lineRule="auto"/>
        <w:ind w:left="284"/>
        <w:contextualSpacing/>
        <w:jc w:val="both"/>
        <w:rPr>
          <w:rFonts w:asciiTheme="minorHAnsi" w:hAnsiTheme="minorHAnsi"/>
          <w:b/>
          <w:bCs/>
          <w:sz w:val="23"/>
          <w:szCs w:val="23"/>
        </w:rPr>
      </w:pPr>
    </w:p>
    <w:p w14:paraId="141D7329" w14:textId="0BBD0EC5" w:rsidR="27E30876" w:rsidRDefault="27E30876" w:rsidP="0F591144">
      <w:pPr>
        <w:spacing w:line="276" w:lineRule="auto"/>
        <w:ind w:left="284"/>
        <w:jc w:val="both"/>
        <w:rPr>
          <w:rFonts w:asciiTheme="minorHAnsi" w:hAnsiTheme="minorHAnsi"/>
          <w:sz w:val="23"/>
          <w:szCs w:val="23"/>
        </w:rPr>
      </w:pPr>
      <w:r w:rsidRPr="0F591144">
        <w:rPr>
          <w:rFonts w:asciiTheme="minorHAnsi" w:hAnsiTheme="minorHAnsi"/>
          <w:sz w:val="23"/>
          <w:szCs w:val="23"/>
        </w:rPr>
        <w:lastRenderedPageBreak/>
        <w:t>For this criterion, x means the total number of experts meeting the requirements for the role. One expert is required as the minimum personnel requirement and is not awarded points.</w:t>
      </w:r>
    </w:p>
    <w:p w14:paraId="1575B8F8" w14:textId="38563A4D" w:rsidR="0F591144" w:rsidRDefault="0F591144" w:rsidP="0F591144">
      <w:pPr>
        <w:spacing w:line="276" w:lineRule="auto"/>
        <w:ind w:left="284"/>
        <w:jc w:val="both"/>
        <w:rPr>
          <w:rFonts w:asciiTheme="minorHAnsi" w:hAnsiTheme="minorHAnsi"/>
          <w:sz w:val="23"/>
          <w:szCs w:val="23"/>
        </w:rPr>
      </w:pPr>
    </w:p>
    <w:p w14:paraId="69671474" w14:textId="77777777" w:rsidR="00DF399E" w:rsidRPr="00D616F1" w:rsidDel="00F9144E" w:rsidRDefault="00DF399E" w:rsidP="00D56F79">
      <w:pPr>
        <w:spacing w:line="276" w:lineRule="auto"/>
        <w:ind w:left="284"/>
        <w:jc w:val="both"/>
        <w:rPr>
          <w:rFonts w:asciiTheme="minorHAnsi" w:hAnsiTheme="minorHAnsi"/>
          <w:sz w:val="23"/>
          <w:szCs w:val="23"/>
        </w:rPr>
      </w:pPr>
      <w:r w:rsidRPr="5AE01731">
        <w:rPr>
          <w:rFonts w:asciiTheme="minorHAnsi" w:hAnsiTheme="minorHAnsi"/>
          <w:sz w:val="23"/>
          <w:szCs w:val="23"/>
        </w:rPr>
        <w:t>The Tenderer can receive up to 8 points for this criterion, evaluated by the client based on the criteria below:</w:t>
      </w:r>
    </w:p>
    <w:p w14:paraId="5F6A919A" w14:textId="77777777" w:rsidR="00D56F79" w:rsidRPr="00D616F1" w:rsidDel="00F9144E" w:rsidRDefault="00D56F79" w:rsidP="00D56F79">
      <w:pPr>
        <w:spacing w:line="276" w:lineRule="auto"/>
        <w:jc w:val="both"/>
        <w:rPr>
          <w:rFonts w:asciiTheme="minorHAnsi" w:hAnsiTheme="minorHAnsi"/>
          <w:sz w:val="23"/>
          <w:szCs w:val="23"/>
        </w:rPr>
      </w:pPr>
    </w:p>
    <w:tbl>
      <w:tblPr>
        <w:tblStyle w:val="TableGrid"/>
        <w:tblW w:w="0" w:type="auto"/>
        <w:tblInd w:w="488" w:type="dxa"/>
        <w:tblLook w:val="04A0" w:firstRow="1" w:lastRow="0" w:firstColumn="1" w:lastColumn="0" w:noHBand="0" w:noVBand="1"/>
      </w:tblPr>
      <w:tblGrid>
        <w:gridCol w:w="1413"/>
        <w:gridCol w:w="4961"/>
        <w:gridCol w:w="2410"/>
      </w:tblGrid>
      <w:tr w:rsidR="00D56F79" w:rsidRPr="00D616F1" w:rsidDel="00F9144E" w14:paraId="2B282EE4" w14:textId="77777777" w:rsidTr="0F591144">
        <w:trPr>
          <w:trHeight w:val="300"/>
        </w:trPr>
        <w:tc>
          <w:tcPr>
            <w:tcW w:w="1413" w:type="dxa"/>
          </w:tcPr>
          <w:p w14:paraId="1660BA55" w14:textId="77777777" w:rsidR="00D56F79" w:rsidRPr="00D616F1" w:rsidDel="00F9144E" w:rsidRDefault="00D56F79" w:rsidP="006D3CF1">
            <w:pPr>
              <w:spacing w:line="276" w:lineRule="auto"/>
              <w:contextualSpacing/>
              <w:jc w:val="both"/>
              <w:rPr>
                <w:rFonts w:asciiTheme="minorHAnsi" w:hAnsiTheme="minorHAnsi" w:cstheme="minorBidi"/>
                <w:sz w:val="23"/>
                <w:szCs w:val="23"/>
              </w:rPr>
            </w:pPr>
            <w:r w:rsidRPr="5AE01731">
              <w:rPr>
                <w:rFonts w:asciiTheme="minorHAnsi" w:hAnsiTheme="minorHAnsi"/>
                <w:sz w:val="23"/>
                <w:szCs w:val="23"/>
              </w:rPr>
              <w:t>Seq. no.</w:t>
            </w:r>
          </w:p>
        </w:tc>
        <w:tc>
          <w:tcPr>
            <w:tcW w:w="4961" w:type="dxa"/>
          </w:tcPr>
          <w:p w14:paraId="17D90C3F" w14:textId="2BE00D21" w:rsidR="00D56F79" w:rsidRPr="00D616F1" w:rsidDel="00F9144E" w:rsidRDefault="0AC8D324" w:rsidP="0F591144">
            <w:pPr>
              <w:spacing w:line="276" w:lineRule="auto"/>
              <w:jc w:val="both"/>
              <w:rPr>
                <w:rFonts w:asciiTheme="minorHAnsi" w:hAnsiTheme="minorHAnsi" w:cstheme="minorBidi"/>
                <w:sz w:val="23"/>
                <w:szCs w:val="23"/>
              </w:rPr>
            </w:pPr>
            <w:r w:rsidRPr="0F591144">
              <w:rPr>
                <w:rFonts w:ascii="Calibri" w:hAnsi="Calibri" w:cs="Calibri"/>
                <w:sz w:val="23"/>
                <w:szCs w:val="23"/>
              </w:rPr>
              <w:t xml:space="preserve">Number of experts (x) – Developers that meet the requirements </w:t>
            </w:r>
          </w:p>
        </w:tc>
        <w:tc>
          <w:tcPr>
            <w:tcW w:w="2410" w:type="dxa"/>
          </w:tcPr>
          <w:p w14:paraId="7CB79DA8" w14:textId="77777777" w:rsidR="00D56F79" w:rsidRPr="00D616F1" w:rsidDel="00F9144E" w:rsidRDefault="00D56F79" w:rsidP="006D3CF1">
            <w:pPr>
              <w:spacing w:line="276" w:lineRule="auto"/>
              <w:contextualSpacing/>
              <w:jc w:val="both"/>
              <w:rPr>
                <w:rFonts w:asciiTheme="minorHAnsi" w:hAnsiTheme="minorHAnsi" w:cstheme="minorBidi"/>
                <w:sz w:val="23"/>
                <w:szCs w:val="23"/>
              </w:rPr>
            </w:pPr>
            <w:r w:rsidRPr="5AE01731">
              <w:rPr>
                <w:rFonts w:asciiTheme="minorHAnsi" w:hAnsiTheme="minorHAnsi"/>
                <w:sz w:val="23"/>
                <w:szCs w:val="23"/>
              </w:rPr>
              <w:t>Number of points</w:t>
            </w:r>
          </w:p>
        </w:tc>
      </w:tr>
      <w:tr w:rsidR="00D56F79" w:rsidRPr="00D616F1" w:rsidDel="00F9144E" w14:paraId="093497BA" w14:textId="77777777" w:rsidTr="0F591144">
        <w:trPr>
          <w:trHeight w:val="300"/>
        </w:trPr>
        <w:tc>
          <w:tcPr>
            <w:tcW w:w="1413" w:type="dxa"/>
          </w:tcPr>
          <w:p w14:paraId="3F9BBA38" w14:textId="77777777" w:rsidR="00D56F79" w:rsidRPr="00D616F1" w:rsidDel="00F9144E" w:rsidRDefault="00D56F79" w:rsidP="006D3CF1">
            <w:pPr>
              <w:spacing w:line="276" w:lineRule="auto"/>
              <w:contextualSpacing/>
              <w:jc w:val="both"/>
              <w:rPr>
                <w:rFonts w:asciiTheme="minorHAnsi" w:hAnsiTheme="minorHAnsi" w:cstheme="minorBidi"/>
                <w:sz w:val="23"/>
                <w:szCs w:val="23"/>
              </w:rPr>
            </w:pPr>
            <w:r w:rsidRPr="5AE01731">
              <w:rPr>
                <w:rFonts w:asciiTheme="minorHAnsi" w:hAnsiTheme="minorHAnsi"/>
                <w:sz w:val="23"/>
                <w:szCs w:val="23"/>
              </w:rPr>
              <w:t>1</w:t>
            </w:r>
          </w:p>
        </w:tc>
        <w:tc>
          <w:tcPr>
            <w:tcW w:w="4961" w:type="dxa"/>
          </w:tcPr>
          <w:p w14:paraId="5443C491" w14:textId="5E6885C8" w:rsidR="00D56F79" w:rsidRPr="00D616F1" w:rsidDel="00F9144E" w:rsidRDefault="00D56F79" w:rsidP="0F591144">
            <w:pPr>
              <w:spacing w:line="276" w:lineRule="auto"/>
              <w:contextualSpacing/>
              <w:jc w:val="both"/>
              <w:rPr>
                <w:rFonts w:asciiTheme="minorHAnsi" w:hAnsiTheme="minorHAnsi" w:cstheme="minorBidi"/>
                <w:sz w:val="23"/>
                <w:szCs w:val="23"/>
              </w:rPr>
            </w:pPr>
            <w:r w:rsidRPr="0F591144">
              <w:rPr>
                <w:rFonts w:asciiTheme="minorHAnsi" w:hAnsiTheme="minorHAnsi"/>
                <w:sz w:val="23"/>
                <w:szCs w:val="23"/>
              </w:rPr>
              <w:t>X = 1</w:t>
            </w:r>
            <w:r w:rsidR="313BCD09" w:rsidRPr="0F591144">
              <w:rPr>
                <w:rFonts w:asciiTheme="minorHAnsi" w:hAnsiTheme="minorHAnsi"/>
                <w:sz w:val="23"/>
                <w:szCs w:val="23"/>
              </w:rPr>
              <w:t xml:space="preserve"> </w:t>
            </w:r>
            <w:r w:rsidRPr="0F591144">
              <w:rPr>
                <w:rFonts w:asciiTheme="minorHAnsi" w:hAnsiTheme="minorHAnsi"/>
                <w:sz w:val="23"/>
                <w:szCs w:val="23"/>
              </w:rPr>
              <w:t>(min)</w:t>
            </w:r>
          </w:p>
        </w:tc>
        <w:tc>
          <w:tcPr>
            <w:tcW w:w="2410" w:type="dxa"/>
          </w:tcPr>
          <w:p w14:paraId="46D8E0CB" w14:textId="77777777" w:rsidR="00D56F79" w:rsidRPr="00D616F1" w:rsidDel="00F9144E" w:rsidRDefault="00D56F79" w:rsidP="006D3CF1">
            <w:pPr>
              <w:spacing w:line="276" w:lineRule="auto"/>
              <w:contextualSpacing/>
              <w:jc w:val="both"/>
              <w:rPr>
                <w:rFonts w:asciiTheme="minorHAnsi" w:hAnsiTheme="minorHAnsi" w:cstheme="minorBidi"/>
                <w:sz w:val="23"/>
                <w:szCs w:val="23"/>
              </w:rPr>
            </w:pPr>
            <w:r w:rsidRPr="5AE01731">
              <w:rPr>
                <w:rFonts w:asciiTheme="minorHAnsi" w:hAnsiTheme="minorHAnsi"/>
                <w:sz w:val="23"/>
                <w:szCs w:val="23"/>
              </w:rPr>
              <w:t>0</w:t>
            </w:r>
          </w:p>
        </w:tc>
      </w:tr>
      <w:tr w:rsidR="00D56F79" w:rsidRPr="00D616F1" w:rsidDel="00F9144E" w14:paraId="167334E6" w14:textId="77777777" w:rsidTr="0F591144">
        <w:trPr>
          <w:trHeight w:val="300"/>
        </w:trPr>
        <w:tc>
          <w:tcPr>
            <w:tcW w:w="1413" w:type="dxa"/>
          </w:tcPr>
          <w:p w14:paraId="41AD7517" w14:textId="77777777" w:rsidR="00D56F79" w:rsidRPr="00D616F1" w:rsidDel="00F9144E" w:rsidRDefault="00D56F79" w:rsidP="006D3CF1">
            <w:pPr>
              <w:spacing w:line="276" w:lineRule="auto"/>
              <w:contextualSpacing/>
              <w:jc w:val="both"/>
              <w:rPr>
                <w:rFonts w:asciiTheme="minorHAnsi" w:hAnsiTheme="minorHAnsi"/>
                <w:sz w:val="23"/>
                <w:szCs w:val="23"/>
              </w:rPr>
            </w:pPr>
            <w:r w:rsidRPr="5AE01731">
              <w:rPr>
                <w:rFonts w:asciiTheme="minorHAnsi" w:hAnsiTheme="minorHAnsi"/>
                <w:sz w:val="23"/>
                <w:szCs w:val="23"/>
              </w:rPr>
              <w:t>2</w:t>
            </w:r>
          </w:p>
        </w:tc>
        <w:tc>
          <w:tcPr>
            <w:tcW w:w="4961" w:type="dxa"/>
          </w:tcPr>
          <w:p w14:paraId="3671C7E0" w14:textId="77777777" w:rsidR="00D56F79" w:rsidRPr="00D616F1" w:rsidDel="00F9144E" w:rsidRDefault="00D56F79" w:rsidP="006D3CF1">
            <w:pPr>
              <w:spacing w:line="276" w:lineRule="auto"/>
              <w:contextualSpacing/>
              <w:jc w:val="both"/>
              <w:rPr>
                <w:rFonts w:asciiTheme="minorHAnsi" w:hAnsiTheme="minorHAnsi"/>
                <w:sz w:val="23"/>
                <w:szCs w:val="23"/>
              </w:rPr>
            </w:pPr>
            <w:r w:rsidRPr="5AE01731">
              <w:rPr>
                <w:rFonts w:asciiTheme="minorHAnsi" w:hAnsiTheme="minorHAnsi"/>
                <w:sz w:val="23"/>
                <w:szCs w:val="23"/>
              </w:rPr>
              <w:t>X = 2</w:t>
            </w:r>
          </w:p>
        </w:tc>
        <w:tc>
          <w:tcPr>
            <w:tcW w:w="2410" w:type="dxa"/>
          </w:tcPr>
          <w:p w14:paraId="460DB205" w14:textId="03FEBD4D" w:rsidR="00D56F79" w:rsidRPr="00D616F1" w:rsidDel="00F9144E" w:rsidRDefault="00CC0A39" w:rsidP="006D3CF1">
            <w:pPr>
              <w:spacing w:line="276" w:lineRule="auto"/>
              <w:contextualSpacing/>
              <w:jc w:val="both"/>
              <w:rPr>
                <w:rFonts w:asciiTheme="minorHAnsi" w:hAnsiTheme="minorHAnsi"/>
                <w:sz w:val="23"/>
                <w:szCs w:val="23"/>
              </w:rPr>
            </w:pPr>
            <w:r>
              <w:rPr>
                <w:rFonts w:asciiTheme="minorHAnsi" w:hAnsiTheme="minorHAnsi"/>
                <w:sz w:val="23"/>
                <w:szCs w:val="23"/>
              </w:rPr>
              <w:t>5</w:t>
            </w:r>
          </w:p>
        </w:tc>
      </w:tr>
      <w:tr w:rsidR="00D56F79" w:rsidRPr="00D616F1" w:rsidDel="00F9144E" w14:paraId="43E1673D" w14:textId="77777777" w:rsidTr="0F591144">
        <w:trPr>
          <w:trHeight w:val="300"/>
        </w:trPr>
        <w:tc>
          <w:tcPr>
            <w:tcW w:w="1413" w:type="dxa"/>
          </w:tcPr>
          <w:p w14:paraId="5CC10F2E" w14:textId="77777777" w:rsidR="00D56F79" w:rsidRPr="00D616F1" w:rsidDel="00F9144E" w:rsidRDefault="00D56F79" w:rsidP="006D3CF1">
            <w:pPr>
              <w:spacing w:line="276" w:lineRule="auto"/>
              <w:contextualSpacing/>
              <w:jc w:val="both"/>
              <w:rPr>
                <w:rFonts w:asciiTheme="minorHAnsi" w:hAnsiTheme="minorHAnsi"/>
                <w:sz w:val="23"/>
                <w:szCs w:val="23"/>
              </w:rPr>
            </w:pPr>
            <w:r w:rsidRPr="5AE01731">
              <w:rPr>
                <w:rFonts w:asciiTheme="minorHAnsi" w:hAnsiTheme="minorHAnsi"/>
                <w:sz w:val="23"/>
                <w:szCs w:val="23"/>
              </w:rPr>
              <w:t>3</w:t>
            </w:r>
          </w:p>
        </w:tc>
        <w:tc>
          <w:tcPr>
            <w:tcW w:w="4961" w:type="dxa"/>
          </w:tcPr>
          <w:p w14:paraId="75703751" w14:textId="77777777" w:rsidR="00D56F79" w:rsidRPr="00D616F1" w:rsidDel="00F9144E" w:rsidRDefault="00D56F79" w:rsidP="006D3CF1">
            <w:pPr>
              <w:spacing w:line="276" w:lineRule="auto"/>
              <w:contextualSpacing/>
              <w:jc w:val="both"/>
              <w:rPr>
                <w:rFonts w:asciiTheme="minorHAnsi" w:hAnsiTheme="minorHAnsi"/>
                <w:sz w:val="23"/>
                <w:szCs w:val="23"/>
              </w:rPr>
            </w:pPr>
            <w:r w:rsidRPr="5AE01731">
              <w:rPr>
                <w:rFonts w:asciiTheme="minorHAnsi" w:hAnsiTheme="minorHAnsi"/>
                <w:sz w:val="23"/>
                <w:szCs w:val="23"/>
              </w:rPr>
              <w:t>X = 3</w:t>
            </w:r>
          </w:p>
        </w:tc>
        <w:tc>
          <w:tcPr>
            <w:tcW w:w="2410" w:type="dxa"/>
          </w:tcPr>
          <w:p w14:paraId="6D0715EF" w14:textId="46349C8A" w:rsidR="00D56F79" w:rsidRPr="00D616F1" w:rsidDel="00F9144E" w:rsidRDefault="00CC0A39" w:rsidP="006D3CF1">
            <w:pPr>
              <w:spacing w:line="276" w:lineRule="auto"/>
              <w:contextualSpacing/>
              <w:jc w:val="both"/>
              <w:rPr>
                <w:rFonts w:asciiTheme="minorHAnsi" w:hAnsiTheme="minorHAnsi"/>
                <w:sz w:val="23"/>
                <w:szCs w:val="23"/>
              </w:rPr>
            </w:pPr>
            <w:r>
              <w:rPr>
                <w:rFonts w:asciiTheme="minorHAnsi" w:hAnsiTheme="minorHAnsi"/>
                <w:sz w:val="23"/>
                <w:szCs w:val="23"/>
              </w:rPr>
              <w:t>8</w:t>
            </w:r>
          </w:p>
        </w:tc>
      </w:tr>
    </w:tbl>
    <w:p w14:paraId="1B7BCAC9" w14:textId="77777777" w:rsidR="00CC0A39" w:rsidRDefault="00CC0A39" w:rsidP="00D56F79">
      <w:pPr>
        <w:spacing w:line="276" w:lineRule="auto"/>
        <w:ind w:left="284"/>
        <w:jc w:val="both"/>
        <w:rPr>
          <w:rFonts w:asciiTheme="minorHAnsi" w:hAnsiTheme="minorHAnsi"/>
          <w:sz w:val="23"/>
          <w:szCs w:val="23"/>
        </w:rPr>
      </w:pPr>
    </w:p>
    <w:p w14:paraId="2D0A0BE3" w14:textId="29D11E0C" w:rsidR="000663F4" w:rsidRDefault="000663F4">
      <w:pPr>
        <w:spacing w:line="276" w:lineRule="auto"/>
        <w:ind w:left="284"/>
        <w:jc w:val="both"/>
        <w:rPr>
          <w:kern w:val="2"/>
          <w:szCs w:val="20"/>
          <w:lang w:val="sl-SI"/>
          <w14:ligatures w14:val="standardContextual"/>
        </w:rPr>
      </w:pPr>
      <w:r>
        <w:rPr>
          <w:rFonts w:ascii="Calibri" w:hAnsi="Calibri" w:cs="Calibri"/>
          <w:sz w:val="23"/>
          <w:szCs w:val="23"/>
        </w:rPr>
        <w:t xml:space="preserve">The tenderer submits the required information for each expert under </w:t>
      </w:r>
      <w:r w:rsidR="00FB69D5">
        <w:rPr>
          <w:rFonts w:ascii="Calibri" w:hAnsi="Calibri" w:cs="Calibri"/>
          <w:sz w:val="23"/>
          <w:szCs w:val="23"/>
        </w:rPr>
        <w:t>the</w:t>
      </w:r>
      <w:r>
        <w:rPr>
          <w:rFonts w:ascii="Calibri" w:hAnsi="Calibri" w:cs="Calibri"/>
          <w:sz w:val="23"/>
          <w:szCs w:val="23"/>
        </w:rPr>
        <w:t xml:space="preserve"> </w:t>
      </w:r>
      <w:r w:rsidR="00FB69D5">
        <w:rPr>
          <w:rFonts w:ascii="Calibri" w:hAnsi="Calibri" w:cs="Calibri"/>
          <w:sz w:val="23"/>
          <w:szCs w:val="23"/>
        </w:rPr>
        <w:t>C</w:t>
      </w:r>
      <w:r>
        <w:rPr>
          <w:rFonts w:ascii="Calibri" w:hAnsi="Calibri" w:cs="Calibri"/>
          <w:sz w:val="23"/>
          <w:szCs w:val="23"/>
        </w:rPr>
        <w:t xml:space="preserve">riterion with the form: </w:t>
      </w:r>
      <w:r>
        <w:rPr>
          <w:rFonts w:ascii="Calibri" w:hAnsi="Calibri" w:cs="Calibri"/>
          <w:b/>
          <w:bCs/>
          <w:sz w:val="23"/>
          <w:szCs w:val="23"/>
        </w:rPr>
        <w:t>OBR 05: DEVELOPER.</w:t>
      </w:r>
    </w:p>
    <w:p w14:paraId="393C4197" w14:textId="77777777" w:rsidR="00D56F79" w:rsidRPr="00D616F1" w:rsidDel="00F9144E" w:rsidRDefault="00D56F79" w:rsidP="00D56F79">
      <w:pPr>
        <w:spacing w:line="276" w:lineRule="auto"/>
        <w:ind w:left="568"/>
        <w:jc w:val="both"/>
        <w:rPr>
          <w:rFonts w:asciiTheme="minorHAnsi" w:hAnsiTheme="minorHAnsi"/>
          <w:sz w:val="23"/>
          <w:szCs w:val="23"/>
        </w:rPr>
      </w:pPr>
    </w:p>
    <w:p w14:paraId="1B71F1CD" w14:textId="77777777" w:rsidR="00DB62E3" w:rsidRDefault="00DB62E3">
      <w:pPr>
        <w:spacing w:line="276" w:lineRule="auto"/>
        <w:ind w:left="284"/>
        <w:jc w:val="both"/>
        <w:rPr>
          <w:kern w:val="2"/>
          <w:szCs w:val="20"/>
          <w:lang w:val="sl-SI"/>
          <w14:ligatures w14:val="standardContextual"/>
        </w:rPr>
      </w:pPr>
      <w:r>
        <w:rPr>
          <w:rFonts w:ascii="Calibri" w:hAnsi="Calibri" w:cs="Calibri"/>
          <w:sz w:val="23"/>
          <w:szCs w:val="23"/>
        </w:rPr>
        <w:t>Additional experts listed for this criterion must meet all requirements described in the form OBR 05: DEVELOPER.</w:t>
      </w:r>
    </w:p>
    <w:p w14:paraId="425A5B7B" w14:textId="6500B6A0" w:rsidR="0D971158" w:rsidRDefault="0D971158" w:rsidP="0D971158">
      <w:pPr>
        <w:spacing w:line="276" w:lineRule="auto"/>
        <w:ind w:left="284"/>
        <w:jc w:val="both"/>
        <w:rPr>
          <w:rFonts w:asciiTheme="minorHAnsi" w:hAnsiTheme="minorHAnsi"/>
          <w:sz w:val="23"/>
          <w:szCs w:val="23"/>
        </w:rPr>
      </w:pPr>
    </w:p>
    <w:p w14:paraId="2439B2F2" w14:textId="77777777" w:rsidR="00D56F79" w:rsidRDefault="00D56F79" w:rsidP="00D56F79">
      <w:pPr>
        <w:spacing w:line="276" w:lineRule="auto"/>
        <w:ind w:left="284"/>
        <w:jc w:val="both"/>
        <w:rPr>
          <w:rFonts w:asciiTheme="minorHAnsi" w:hAnsiTheme="minorHAnsi"/>
          <w:sz w:val="23"/>
          <w:szCs w:val="23"/>
        </w:rPr>
      </w:pPr>
      <w:r w:rsidRPr="5AE01731">
        <w:rPr>
          <w:rFonts w:asciiTheme="minorHAnsi" w:hAnsiTheme="minorHAnsi"/>
          <w:sz w:val="23"/>
          <w:szCs w:val="23"/>
        </w:rPr>
        <w:t>Experts already listed as evidence of fulfilling the technical and professional ability requirement or already listed for any other criterion will not be counted with this criterion (</w:t>
      </w:r>
      <w:proofErr w:type="gramStart"/>
      <w:r w:rsidRPr="5AE01731">
        <w:rPr>
          <w:rFonts w:asciiTheme="minorHAnsi" w:hAnsiTheme="minorHAnsi"/>
          <w:sz w:val="23"/>
          <w:szCs w:val="23"/>
        </w:rPr>
        <w:t>i.e.</w:t>
      </w:r>
      <w:proofErr w:type="gramEnd"/>
      <w:r w:rsidRPr="5AE01731">
        <w:rPr>
          <w:rFonts w:asciiTheme="minorHAnsi" w:hAnsiTheme="minorHAnsi"/>
          <w:sz w:val="23"/>
          <w:szCs w:val="23"/>
        </w:rPr>
        <w:t xml:space="preserve"> one individual expert can only be counted once).</w:t>
      </w:r>
    </w:p>
    <w:p w14:paraId="15A3CDC6" w14:textId="77777777" w:rsidR="00D56F79" w:rsidRDefault="00D56F79" w:rsidP="00D56F79">
      <w:pPr>
        <w:spacing w:line="276" w:lineRule="auto"/>
        <w:contextualSpacing/>
        <w:jc w:val="both"/>
        <w:rPr>
          <w:rFonts w:asciiTheme="minorHAnsi" w:hAnsiTheme="minorHAnsi"/>
          <w:b/>
          <w:bCs/>
          <w:sz w:val="23"/>
          <w:szCs w:val="23"/>
        </w:rPr>
      </w:pPr>
    </w:p>
    <w:p w14:paraId="1745DB5C" w14:textId="65AFF219" w:rsidR="00D2101F" w:rsidRPr="00D616F1" w:rsidDel="00F9144E" w:rsidRDefault="00D2101F" w:rsidP="0F591144">
      <w:pPr>
        <w:numPr>
          <w:ilvl w:val="1"/>
          <w:numId w:val="7"/>
        </w:numPr>
        <w:spacing w:line="276" w:lineRule="auto"/>
        <w:contextualSpacing/>
        <w:jc w:val="both"/>
        <w:rPr>
          <w:rFonts w:asciiTheme="minorHAnsi" w:hAnsiTheme="minorHAnsi"/>
          <w:b/>
          <w:bCs/>
          <w:sz w:val="23"/>
          <w:szCs w:val="23"/>
        </w:rPr>
      </w:pPr>
      <w:r w:rsidRPr="0F591144">
        <w:rPr>
          <w:rFonts w:asciiTheme="minorHAnsi" w:hAnsiTheme="minorHAnsi"/>
          <w:b/>
          <w:bCs/>
          <w:sz w:val="23"/>
          <w:szCs w:val="23"/>
        </w:rPr>
        <w:t>Criterion</w:t>
      </w:r>
      <w:r w:rsidR="4CEA75BB" w:rsidRPr="0F591144">
        <w:rPr>
          <w:rFonts w:asciiTheme="minorHAnsi" w:hAnsiTheme="minorHAnsi"/>
          <w:b/>
          <w:bCs/>
          <w:sz w:val="23"/>
          <w:szCs w:val="23"/>
        </w:rPr>
        <w:t xml:space="preserve"> </w:t>
      </w:r>
      <w:r w:rsidR="3C3A524B" w:rsidRPr="0F591144">
        <w:rPr>
          <w:rFonts w:asciiTheme="minorHAnsi" w:hAnsiTheme="minorHAnsi"/>
          <w:b/>
          <w:bCs/>
          <w:sz w:val="23"/>
          <w:szCs w:val="23"/>
        </w:rPr>
        <w:t>e</w:t>
      </w:r>
      <w:r w:rsidRPr="0F591144">
        <w:rPr>
          <w:rFonts w:asciiTheme="minorHAnsi" w:hAnsiTheme="minorHAnsi"/>
          <w:b/>
          <w:bCs/>
          <w:sz w:val="23"/>
          <w:szCs w:val="23"/>
        </w:rPr>
        <w:t xml:space="preserve">xperts - </w:t>
      </w:r>
      <w:r w:rsidR="50DBF6E4" w:rsidRPr="0F591144">
        <w:rPr>
          <w:rFonts w:ascii="Calibri" w:hAnsi="Calibri" w:cs="Calibri"/>
          <w:b/>
          <w:bCs/>
          <w:sz w:val="23"/>
          <w:szCs w:val="23"/>
        </w:rPr>
        <w:t>SENIOR SPECIALIST FOR DATABASES AND DATA PROCESSING SYSTEMS</w:t>
      </w:r>
      <w:r w:rsidR="50DBF6E4" w:rsidRPr="0F591144">
        <w:rPr>
          <w:rFonts w:asciiTheme="minorHAnsi" w:hAnsiTheme="minorHAnsi"/>
          <w:b/>
          <w:bCs/>
          <w:sz w:val="23"/>
          <w:szCs w:val="23"/>
        </w:rPr>
        <w:t xml:space="preserve"> </w:t>
      </w:r>
      <w:r w:rsidRPr="0F591144">
        <w:rPr>
          <w:rFonts w:asciiTheme="minorHAnsi" w:hAnsiTheme="minorHAnsi"/>
          <w:b/>
          <w:bCs/>
          <w:sz w:val="23"/>
          <w:szCs w:val="23"/>
        </w:rPr>
        <w:t>(max. 8 Points)</w:t>
      </w:r>
    </w:p>
    <w:p w14:paraId="6DFD1F9A" w14:textId="7E5B5C2C" w:rsidR="00D2101F" w:rsidRPr="00D616F1" w:rsidDel="00F9144E" w:rsidRDefault="00D2101F" w:rsidP="5AE01731">
      <w:pPr>
        <w:spacing w:line="276" w:lineRule="auto"/>
        <w:ind w:left="284"/>
        <w:contextualSpacing/>
        <w:jc w:val="both"/>
        <w:rPr>
          <w:rFonts w:asciiTheme="minorHAnsi" w:hAnsiTheme="minorHAnsi"/>
          <w:b/>
          <w:bCs/>
          <w:sz w:val="23"/>
          <w:szCs w:val="23"/>
        </w:rPr>
      </w:pPr>
    </w:p>
    <w:p w14:paraId="36A7D965" w14:textId="0BBD0EC5" w:rsidR="7B4C3DE4" w:rsidRDefault="7B4C3DE4" w:rsidP="0F591144">
      <w:pPr>
        <w:spacing w:line="276" w:lineRule="auto"/>
        <w:ind w:left="284"/>
        <w:jc w:val="both"/>
        <w:rPr>
          <w:rFonts w:asciiTheme="minorHAnsi" w:hAnsiTheme="minorHAnsi"/>
          <w:sz w:val="23"/>
          <w:szCs w:val="23"/>
        </w:rPr>
      </w:pPr>
      <w:r w:rsidRPr="0F591144">
        <w:rPr>
          <w:rFonts w:asciiTheme="minorHAnsi" w:hAnsiTheme="minorHAnsi"/>
          <w:sz w:val="23"/>
          <w:szCs w:val="23"/>
        </w:rPr>
        <w:t>For this criterion, x means the total number of experts meeting the requirements for the role. One expert is required as the minimum personnel requirement and is not awarded points.</w:t>
      </w:r>
    </w:p>
    <w:p w14:paraId="100383A6" w14:textId="43BE3F46" w:rsidR="0F591144" w:rsidRDefault="0F591144" w:rsidP="0F591144">
      <w:pPr>
        <w:spacing w:line="276" w:lineRule="auto"/>
        <w:ind w:left="284"/>
        <w:jc w:val="both"/>
        <w:rPr>
          <w:rFonts w:asciiTheme="minorHAnsi" w:hAnsiTheme="minorHAnsi"/>
          <w:sz w:val="23"/>
          <w:szCs w:val="23"/>
        </w:rPr>
      </w:pPr>
    </w:p>
    <w:p w14:paraId="3A6FEBB7" w14:textId="77777777" w:rsidR="00DF399E" w:rsidRPr="00D616F1" w:rsidDel="00F9144E" w:rsidRDefault="00DF399E" w:rsidP="5AE01731">
      <w:pPr>
        <w:spacing w:line="276" w:lineRule="auto"/>
        <w:ind w:left="284"/>
        <w:jc w:val="both"/>
        <w:rPr>
          <w:rFonts w:asciiTheme="minorHAnsi" w:hAnsiTheme="minorHAnsi"/>
          <w:sz w:val="23"/>
          <w:szCs w:val="23"/>
        </w:rPr>
      </w:pPr>
      <w:r w:rsidRPr="5AE01731">
        <w:rPr>
          <w:rFonts w:asciiTheme="minorHAnsi" w:hAnsiTheme="minorHAnsi"/>
          <w:sz w:val="23"/>
          <w:szCs w:val="23"/>
        </w:rPr>
        <w:t>The Tenderer can receive up to 8 points for this criterion, evaluated by the client based on the criteria below:</w:t>
      </w:r>
    </w:p>
    <w:p w14:paraId="2C3C7BC8" w14:textId="2BCBBA65" w:rsidR="00D2101F" w:rsidRPr="00D616F1" w:rsidDel="00F9144E" w:rsidRDefault="00D2101F" w:rsidP="5AE01731">
      <w:pPr>
        <w:spacing w:line="276" w:lineRule="auto"/>
        <w:jc w:val="both"/>
        <w:rPr>
          <w:rFonts w:asciiTheme="minorHAnsi" w:hAnsiTheme="minorHAnsi"/>
          <w:sz w:val="23"/>
          <w:szCs w:val="23"/>
        </w:rPr>
      </w:pPr>
    </w:p>
    <w:tbl>
      <w:tblPr>
        <w:tblStyle w:val="TableGrid"/>
        <w:tblW w:w="0" w:type="auto"/>
        <w:tblInd w:w="488" w:type="dxa"/>
        <w:tblLook w:val="04A0" w:firstRow="1" w:lastRow="0" w:firstColumn="1" w:lastColumn="0" w:noHBand="0" w:noVBand="1"/>
      </w:tblPr>
      <w:tblGrid>
        <w:gridCol w:w="1413"/>
        <w:gridCol w:w="4961"/>
        <w:gridCol w:w="2410"/>
      </w:tblGrid>
      <w:tr w:rsidR="00D2101F" w:rsidRPr="00D616F1" w:rsidDel="00F9144E" w14:paraId="72A451B2" w14:textId="21F5B9AD" w:rsidTr="0F591144">
        <w:trPr>
          <w:trHeight w:val="300"/>
        </w:trPr>
        <w:tc>
          <w:tcPr>
            <w:tcW w:w="1413" w:type="dxa"/>
          </w:tcPr>
          <w:p w14:paraId="27656C4B" w14:textId="2812A198" w:rsidR="00D2101F" w:rsidRPr="00D616F1" w:rsidDel="00F9144E" w:rsidRDefault="00D2101F" w:rsidP="5AE01731">
            <w:pPr>
              <w:spacing w:line="276" w:lineRule="auto"/>
              <w:contextualSpacing/>
              <w:jc w:val="both"/>
              <w:rPr>
                <w:rFonts w:asciiTheme="minorHAnsi" w:hAnsiTheme="minorHAnsi" w:cstheme="minorBidi"/>
                <w:sz w:val="23"/>
                <w:szCs w:val="23"/>
              </w:rPr>
            </w:pPr>
            <w:r w:rsidRPr="5AE01731">
              <w:rPr>
                <w:rFonts w:asciiTheme="minorHAnsi" w:hAnsiTheme="minorHAnsi"/>
                <w:sz w:val="23"/>
                <w:szCs w:val="23"/>
              </w:rPr>
              <w:t>Seq. no.</w:t>
            </w:r>
          </w:p>
        </w:tc>
        <w:tc>
          <w:tcPr>
            <w:tcW w:w="4961" w:type="dxa"/>
          </w:tcPr>
          <w:p w14:paraId="78F83B68" w14:textId="713B0108" w:rsidR="00D2101F" w:rsidRPr="00D616F1" w:rsidDel="00F9144E" w:rsidRDefault="0AC8D324" w:rsidP="0F591144">
            <w:pPr>
              <w:spacing w:line="276" w:lineRule="auto"/>
              <w:jc w:val="both"/>
              <w:rPr>
                <w:rFonts w:asciiTheme="minorHAnsi" w:hAnsiTheme="minorHAnsi" w:cstheme="minorBidi"/>
                <w:sz w:val="23"/>
                <w:szCs w:val="23"/>
              </w:rPr>
            </w:pPr>
            <w:r w:rsidRPr="0F591144">
              <w:rPr>
                <w:rFonts w:ascii="Calibri" w:hAnsi="Calibri" w:cs="Calibri"/>
                <w:sz w:val="23"/>
                <w:szCs w:val="23"/>
              </w:rPr>
              <w:t xml:space="preserve">Number of </w:t>
            </w:r>
            <w:r w:rsidR="3DFDA285" w:rsidRPr="0F591144">
              <w:rPr>
                <w:rFonts w:ascii="Calibri" w:hAnsi="Calibri" w:cs="Calibri"/>
                <w:sz w:val="23"/>
                <w:szCs w:val="23"/>
              </w:rPr>
              <w:t>e</w:t>
            </w:r>
            <w:r w:rsidRPr="0F591144">
              <w:rPr>
                <w:rFonts w:ascii="Calibri" w:hAnsi="Calibri" w:cs="Calibri"/>
                <w:sz w:val="23"/>
                <w:szCs w:val="23"/>
              </w:rPr>
              <w:t xml:space="preserve">xperts (x) – </w:t>
            </w:r>
            <w:r w:rsidR="2DEE8D14" w:rsidRPr="0F591144">
              <w:rPr>
                <w:rFonts w:ascii="Calibri" w:hAnsi="Calibri" w:cs="Calibri"/>
                <w:sz w:val="23"/>
                <w:szCs w:val="23"/>
              </w:rPr>
              <w:t xml:space="preserve">Senior Specialist for Databases and Data Processing Systems </w:t>
            </w:r>
            <w:r w:rsidRPr="0F591144">
              <w:rPr>
                <w:rFonts w:ascii="Calibri" w:hAnsi="Calibri" w:cs="Calibri"/>
                <w:sz w:val="23"/>
                <w:szCs w:val="23"/>
              </w:rPr>
              <w:t xml:space="preserve">that meet the requirements </w:t>
            </w:r>
          </w:p>
        </w:tc>
        <w:tc>
          <w:tcPr>
            <w:tcW w:w="2410" w:type="dxa"/>
          </w:tcPr>
          <w:p w14:paraId="660BED87" w14:textId="3DC3F75F" w:rsidR="00D2101F" w:rsidRPr="00D616F1" w:rsidDel="00F9144E" w:rsidRDefault="00D2101F" w:rsidP="5AE01731">
            <w:pPr>
              <w:spacing w:line="276" w:lineRule="auto"/>
              <w:contextualSpacing/>
              <w:jc w:val="both"/>
              <w:rPr>
                <w:rFonts w:asciiTheme="minorHAnsi" w:hAnsiTheme="minorHAnsi" w:cstheme="minorBidi"/>
                <w:sz w:val="23"/>
                <w:szCs w:val="23"/>
              </w:rPr>
            </w:pPr>
            <w:r w:rsidRPr="5AE01731">
              <w:rPr>
                <w:rFonts w:asciiTheme="minorHAnsi" w:hAnsiTheme="minorHAnsi"/>
                <w:sz w:val="23"/>
                <w:szCs w:val="23"/>
              </w:rPr>
              <w:t>Number of points</w:t>
            </w:r>
          </w:p>
        </w:tc>
      </w:tr>
      <w:tr w:rsidR="00D2101F" w:rsidRPr="00D616F1" w:rsidDel="00F9144E" w14:paraId="0465D497" w14:textId="7B95578B" w:rsidTr="0F591144">
        <w:trPr>
          <w:trHeight w:val="300"/>
        </w:trPr>
        <w:tc>
          <w:tcPr>
            <w:tcW w:w="1413" w:type="dxa"/>
          </w:tcPr>
          <w:p w14:paraId="24DF0AF5" w14:textId="50A0A916" w:rsidR="00D2101F" w:rsidRPr="00D616F1" w:rsidDel="00F9144E" w:rsidRDefault="00D2101F" w:rsidP="5AE01731">
            <w:pPr>
              <w:spacing w:line="276" w:lineRule="auto"/>
              <w:contextualSpacing/>
              <w:jc w:val="both"/>
              <w:rPr>
                <w:rFonts w:asciiTheme="minorHAnsi" w:hAnsiTheme="minorHAnsi" w:cstheme="minorBidi"/>
                <w:sz w:val="23"/>
                <w:szCs w:val="23"/>
              </w:rPr>
            </w:pPr>
            <w:r w:rsidRPr="5AE01731">
              <w:rPr>
                <w:rFonts w:asciiTheme="minorHAnsi" w:hAnsiTheme="minorHAnsi"/>
                <w:sz w:val="23"/>
                <w:szCs w:val="23"/>
              </w:rPr>
              <w:t>1</w:t>
            </w:r>
          </w:p>
        </w:tc>
        <w:tc>
          <w:tcPr>
            <w:tcW w:w="4961" w:type="dxa"/>
          </w:tcPr>
          <w:p w14:paraId="1BB4250F" w14:textId="0006A8C9" w:rsidR="00D2101F" w:rsidRPr="00D616F1" w:rsidDel="00F9144E" w:rsidRDefault="4AD690DC" w:rsidP="0F591144">
            <w:pPr>
              <w:spacing w:line="276" w:lineRule="auto"/>
              <w:contextualSpacing/>
              <w:jc w:val="both"/>
              <w:rPr>
                <w:rFonts w:asciiTheme="minorHAnsi" w:hAnsiTheme="minorHAnsi" w:cstheme="minorBidi"/>
                <w:sz w:val="23"/>
                <w:szCs w:val="23"/>
              </w:rPr>
            </w:pPr>
            <w:r w:rsidRPr="0F591144">
              <w:rPr>
                <w:rFonts w:asciiTheme="minorHAnsi" w:hAnsiTheme="minorHAnsi"/>
                <w:sz w:val="23"/>
                <w:szCs w:val="23"/>
              </w:rPr>
              <w:t xml:space="preserve">X = </w:t>
            </w:r>
            <w:r w:rsidR="00D2101F" w:rsidRPr="0F591144">
              <w:rPr>
                <w:rFonts w:asciiTheme="minorHAnsi" w:hAnsiTheme="minorHAnsi"/>
                <w:sz w:val="23"/>
                <w:szCs w:val="23"/>
              </w:rPr>
              <w:t>1</w:t>
            </w:r>
            <w:r w:rsidR="64BC9FD0" w:rsidRPr="0F591144">
              <w:rPr>
                <w:rFonts w:asciiTheme="minorHAnsi" w:hAnsiTheme="minorHAnsi"/>
                <w:sz w:val="23"/>
                <w:szCs w:val="23"/>
              </w:rPr>
              <w:t xml:space="preserve"> </w:t>
            </w:r>
            <w:r w:rsidR="27AD00A3" w:rsidRPr="0F591144">
              <w:rPr>
                <w:rFonts w:asciiTheme="minorHAnsi" w:hAnsiTheme="minorHAnsi"/>
                <w:sz w:val="23"/>
                <w:szCs w:val="23"/>
              </w:rPr>
              <w:t>(min)</w:t>
            </w:r>
          </w:p>
        </w:tc>
        <w:tc>
          <w:tcPr>
            <w:tcW w:w="2410" w:type="dxa"/>
          </w:tcPr>
          <w:p w14:paraId="68FE71EF" w14:textId="164BF8D2" w:rsidR="00D2101F" w:rsidRPr="00D616F1" w:rsidDel="00F9144E" w:rsidRDefault="11F803A1" w:rsidP="5AE01731">
            <w:pPr>
              <w:spacing w:line="276" w:lineRule="auto"/>
              <w:contextualSpacing/>
              <w:jc w:val="both"/>
              <w:rPr>
                <w:rFonts w:asciiTheme="minorHAnsi" w:hAnsiTheme="minorHAnsi" w:cstheme="minorBidi"/>
                <w:sz w:val="23"/>
                <w:szCs w:val="23"/>
              </w:rPr>
            </w:pPr>
            <w:r w:rsidRPr="5AE01731">
              <w:rPr>
                <w:rFonts w:asciiTheme="minorHAnsi" w:hAnsiTheme="minorHAnsi"/>
                <w:sz w:val="23"/>
                <w:szCs w:val="23"/>
              </w:rPr>
              <w:t>0</w:t>
            </w:r>
          </w:p>
        </w:tc>
      </w:tr>
      <w:tr w:rsidR="00D61B3A" w:rsidRPr="00D616F1" w:rsidDel="00F9144E" w14:paraId="0C97B4CD" w14:textId="7B5A24CB" w:rsidTr="0F591144">
        <w:trPr>
          <w:trHeight w:val="300"/>
        </w:trPr>
        <w:tc>
          <w:tcPr>
            <w:tcW w:w="1413" w:type="dxa"/>
          </w:tcPr>
          <w:p w14:paraId="7EF04250" w14:textId="2CE7A90D" w:rsidR="00D61B3A" w:rsidRPr="00D616F1" w:rsidDel="00F9144E" w:rsidRDefault="11F803A1" w:rsidP="5AE01731">
            <w:pPr>
              <w:spacing w:line="276" w:lineRule="auto"/>
              <w:contextualSpacing/>
              <w:jc w:val="both"/>
              <w:rPr>
                <w:rFonts w:asciiTheme="minorHAnsi" w:hAnsiTheme="minorHAnsi"/>
                <w:sz w:val="23"/>
                <w:szCs w:val="23"/>
              </w:rPr>
            </w:pPr>
            <w:r w:rsidRPr="5AE01731">
              <w:rPr>
                <w:rFonts w:asciiTheme="minorHAnsi" w:hAnsiTheme="minorHAnsi"/>
                <w:sz w:val="23"/>
                <w:szCs w:val="23"/>
              </w:rPr>
              <w:t>2</w:t>
            </w:r>
          </w:p>
        </w:tc>
        <w:tc>
          <w:tcPr>
            <w:tcW w:w="4961" w:type="dxa"/>
          </w:tcPr>
          <w:p w14:paraId="622D0533" w14:textId="67954129" w:rsidR="00D61B3A" w:rsidRPr="00D616F1" w:rsidDel="00F9144E" w:rsidRDefault="6BEEFF4D" w:rsidP="5AE01731">
            <w:pPr>
              <w:spacing w:line="276" w:lineRule="auto"/>
              <w:contextualSpacing/>
              <w:jc w:val="both"/>
              <w:rPr>
                <w:rFonts w:asciiTheme="minorHAnsi" w:hAnsiTheme="minorHAnsi"/>
                <w:sz w:val="23"/>
                <w:szCs w:val="23"/>
              </w:rPr>
            </w:pPr>
            <w:r w:rsidRPr="5AE01731">
              <w:rPr>
                <w:rFonts w:asciiTheme="minorHAnsi" w:hAnsiTheme="minorHAnsi"/>
                <w:sz w:val="23"/>
                <w:szCs w:val="23"/>
              </w:rPr>
              <w:t xml:space="preserve">X = </w:t>
            </w:r>
            <w:r w:rsidR="11F803A1" w:rsidRPr="5AE01731">
              <w:rPr>
                <w:rFonts w:asciiTheme="minorHAnsi" w:hAnsiTheme="minorHAnsi"/>
                <w:sz w:val="23"/>
                <w:szCs w:val="23"/>
              </w:rPr>
              <w:t>2</w:t>
            </w:r>
          </w:p>
        </w:tc>
        <w:tc>
          <w:tcPr>
            <w:tcW w:w="2410" w:type="dxa"/>
          </w:tcPr>
          <w:p w14:paraId="742D6564" w14:textId="07554DF6" w:rsidR="00D61B3A" w:rsidRPr="00D616F1" w:rsidDel="00F9144E" w:rsidRDefault="00CC0A39" w:rsidP="5AE01731">
            <w:pPr>
              <w:spacing w:line="276" w:lineRule="auto"/>
              <w:contextualSpacing/>
              <w:jc w:val="both"/>
              <w:rPr>
                <w:rFonts w:asciiTheme="minorHAnsi" w:hAnsiTheme="minorHAnsi"/>
                <w:sz w:val="23"/>
                <w:szCs w:val="23"/>
              </w:rPr>
            </w:pPr>
            <w:r>
              <w:rPr>
                <w:rFonts w:asciiTheme="minorHAnsi" w:hAnsiTheme="minorHAnsi"/>
                <w:sz w:val="23"/>
                <w:szCs w:val="23"/>
              </w:rPr>
              <w:t>5</w:t>
            </w:r>
          </w:p>
        </w:tc>
      </w:tr>
      <w:tr w:rsidR="00456CF7" w:rsidRPr="00D616F1" w:rsidDel="00F9144E" w14:paraId="307B657E" w14:textId="457F8506" w:rsidTr="0F591144">
        <w:trPr>
          <w:trHeight w:val="300"/>
        </w:trPr>
        <w:tc>
          <w:tcPr>
            <w:tcW w:w="1413" w:type="dxa"/>
          </w:tcPr>
          <w:p w14:paraId="5F11F5B6" w14:textId="2B78DE60" w:rsidR="00456CF7" w:rsidDel="00F9144E" w:rsidRDefault="7F65A6AA" w:rsidP="5AE01731">
            <w:pPr>
              <w:spacing w:line="276" w:lineRule="auto"/>
              <w:contextualSpacing/>
              <w:jc w:val="both"/>
              <w:rPr>
                <w:rFonts w:asciiTheme="minorHAnsi" w:hAnsiTheme="minorHAnsi"/>
                <w:sz w:val="23"/>
                <w:szCs w:val="23"/>
              </w:rPr>
            </w:pPr>
            <w:r w:rsidRPr="5AE01731">
              <w:rPr>
                <w:rFonts w:asciiTheme="minorHAnsi" w:hAnsiTheme="minorHAnsi"/>
                <w:sz w:val="23"/>
                <w:szCs w:val="23"/>
              </w:rPr>
              <w:t>3</w:t>
            </w:r>
          </w:p>
        </w:tc>
        <w:tc>
          <w:tcPr>
            <w:tcW w:w="4961" w:type="dxa"/>
          </w:tcPr>
          <w:p w14:paraId="4F0C26F3" w14:textId="194D1A6C" w:rsidR="00456CF7" w:rsidDel="00F9144E" w:rsidRDefault="6BEEFF4D" w:rsidP="5AE01731">
            <w:pPr>
              <w:spacing w:line="276" w:lineRule="auto"/>
              <w:contextualSpacing/>
              <w:jc w:val="both"/>
              <w:rPr>
                <w:rFonts w:asciiTheme="minorHAnsi" w:hAnsiTheme="minorHAnsi"/>
                <w:sz w:val="23"/>
                <w:szCs w:val="23"/>
              </w:rPr>
            </w:pPr>
            <w:r w:rsidRPr="5AE01731">
              <w:rPr>
                <w:rFonts w:asciiTheme="minorHAnsi" w:hAnsiTheme="minorHAnsi"/>
                <w:sz w:val="23"/>
                <w:szCs w:val="23"/>
              </w:rPr>
              <w:t xml:space="preserve">X = </w:t>
            </w:r>
            <w:r w:rsidR="7F65A6AA" w:rsidRPr="5AE01731">
              <w:rPr>
                <w:rFonts w:asciiTheme="minorHAnsi" w:hAnsiTheme="minorHAnsi"/>
                <w:sz w:val="23"/>
                <w:szCs w:val="23"/>
              </w:rPr>
              <w:t>3</w:t>
            </w:r>
          </w:p>
        </w:tc>
        <w:tc>
          <w:tcPr>
            <w:tcW w:w="2410" w:type="dxa"/>
          </w:tcPr>
          <w:p w14:paraId="203F1E55" w14:textId="07C5651C" w:rsidR="00456CF7" w:rsidDel="00F9144E" w:rsidRDefault="00CC0A39" w:rsidP="5AE01731">
            <w:pPr>
              <w:spacing w:line="276" w:lineRule="auto"/>
              <w:contextualSpacing/>
              <w:jc w:val="both"/>
              <w:rPr>
                <w:rFonts w:asciiTheme="minorHAnsi" w:hAnsiTheme="minorHAnsi"/>
                <w:sz w:val="23"/>
                <w:szCs w:val="23"/>
              </w:rPr>
            </w:pPr>
            <w:r>
              <w:rPr>
                <w:rFonts w:asciiTheme="minorHAnsi" w:hAnsiTheme="minorHAnsi"/>
                <w:sz w:val="23"/>
                <w:szCs w:val="23"/>
              </w:rPr>
              <w:t>8</w:t>
            </w:r>
          </w:p>
        </w:tc>
      </w:tr>
    </w:tbl>
    <w:p w14:paraId="75251DC2" w14:textId="77777777" w:rsidR="00CC0A39" w:rsidRDefault="00CC0A39" w:rsidP="60FA4A92">
      <w:pPr>
        <w:spacing w:line="276" w:lineRule="auto"/>
        <w:ind w:left="284"/>
        <w:jc w:val="both"/>
        <w:rPr>
          <w:rFonts w:asciiTheme="minorHAnsi" w:hAnsiTheme="minorHAnsi"/>
          <w:sz w:val="23"/>
          <w:szCs w:val="23"/>
        </w:rPr>
      </w:pPr>
    </w:p>
    <w:p w14:paraId="38B06E36" w14:textId="5D14760D" w:rsidR="00D2101F" w:rsidRPr="00D616F1" w:rsidDel="00F9144E" w:rsidRDefault="10BE2FAE" w:rsidP="6CFCDB92">
      <w:pPr>
        <w:spacing w:line="276" w:lineRule="auto"/>
        <w:ind w:left="284"/>
        <w:jc w:val="both"/>
        <w:rPr>
          <w:rFonts w:asciiTheme="minorHAnsi" w:hAnsiTheme="minorHAnsi"/>
          <w:b/>
          <w:bCs/>
          <w:sz w:val="23"/>
          <w:szCs w:val="23"/>
        </w:rPr>
      </w:pPr>
      <w:r w:rsidRPr="6CFCDB92">
        <w:rPr>
          <w:rFonts w:asciiTheme="minorHAnsi" w:hAnsiTheme="minorHAnsi"/>
          <w:sz w:val="23"/>
          <w:szCs w:val="23"/>
        </w:rPr>
        <w:t xml:space="preserve">The tenderer submits the required information for each expert under the </w:t>
      </w:r>
      <w:r w:rsidR="241B9733" w:rsidRPr="6CFCDB92">
        <w:rPr>
          <w:rFonts w:asciiTheme="minorHAnsi" w:hAnsiTheme="minorHAnsi"/>
          <w:sz w:val="23"/>
          <w:szCs w:val="23"/>
        </w:rPr>
        <w:t>Criterion with</w:t>
      </w:r>
      <w:r w:rsidRPr="6CFCDB92">
        <w:rPr>
          <w:rFonts w:asciiTheme="minorHAnsi" w:hAnsiTheme="minorHAnsi"/>
          <w:sz w:val="23"/>
          <w:szCs w:val="23"/>
        </w:rPr>
        <w:t xml:space="preserve"> the form: </w:t>
      </w:r>
      <w:r w:rsidRPr="6CFCDB92">
        <w:rPr>
          <w:rFonts w:asciiTheme="minorHAnsi" w:hAnsiTheme="minorHAnsi"/>
          <w:b/>
          <w:bCs/>
          <w:sz w:val="23"/>
          <w:szCs w:val="23"/>
        </w:rPr>
        <w:t>OBR 0</w:t>
      </w:r>
      <w:r w:rsidR="3224280C" w:rsidRPr="6CFCDB92">
        <w:rPr>
          <w:rFonts w:asciiTheme="minorHAnsi" w:hAnsiTheme="minorHAnsi"/>
          <w:b/>
          <w:bCs/>
          <w:sz w:val="23"/>
          <w:szCs w:val="23"/>
        </w:rPr>
        <w:t>6</w:t>
      </w:r>
      <w:r w:rsidRPr="6CFCDB92">
        <w:rPr>
          <w:rFonts w:asciiTheme="minorHAnsi" w:hAnsiTheme="minorHAnsi"/>
          <w:b/>
          <w:bCs/>
          <w:sz w:val="23"/>
          <w:szCs w:val="23"/>
        </w:rPr>
        <w:t xml:space="preserve">: </w:t>
      </w:r>
      <w:r w:rsidR="0C76CF9D" w:rsidRPr="6CFCDB92">
        <w:rPr>
          <w:rFonts w:ascii="Calibri" w:hAnsi="Calibri"/>
          <w:b/>
          <w:bCs/>
          <w:sz w:val="23"/>
          <w:szCs w:val="23"/>
        </w:rPr>
        <w:t>SENIOR SPECIALIST FOR DATABASES AND DATA PROCESSING SYSTEMS.</w:t>
      </w:r>
    </w:p>
    <w:p w14:paraId="66934FEA" w14:textId="30B22FE2" w:rsidR="00D2101F" w:rsidRPr="00D616F1" w:rsidDel="00F9144E" w:rsidRDefault="00D2101F" w:rsidP="0D971158">
      <w:pPr>
        <w:spacing w:line="276" w:lineRule="auto"/>
        <w:ind w:left="284"/>
        <w:jc w:val="both"/>
        <w:rPr>
          <w:rFonts w:asciiTheme="minorHAnsi" w:hAnsiTheme="minorHAnsi"/>
          <w:b/>
          <w:bCs/>
          <w:sz w:val="23"/>
          <w:szCs w:val="23"/>
        </w:rPr>
      </w:pPr>
    </w:p>
    <w:p w14:paraId="39AD3B99" w14:textId="52C222E4" w:rsidR="00DB62E3" w:rsidRDefault="00DB62E3" w:rsidP="6CFCDB92">
      <w:pPr>
        <w:spacing w:line="276" w:lineRule="auto"/>
        <w:ind w:left="284"/>
        <w:jc w:val="both"/>
        <w:rPr>
          <w:kern w:val="2"/>
          <w:lang w:val="sl-SI"/>
          <w14:ligatures w14:val="standardContextual"/>
        </w:rPr>
      </w:pPr>
      <w:r w:rsidRPr="6CFCDB92">
        <w:rPr>
          <w:rFonts w:ascii="Calibri" w:hAnsi="Calibri" w:cs="Calibri"/>
          <w:sz w:val="23"/>
          <w:szCs w:val="23"/>
        </w:rPr>
        <w:t>Additional experts listed for this criterion must meet all requirements described in the form OBR 06:</w:t>
      </w:r>
      <w:r w:rsidR="14406CC3" w:rsidRPr="6CFCDB92">
        <w:rPr>
          <w:rFonts w:ascii="Calibri" w:hAnsi="Calibri" w:cs="Calibri"/>
          <w:b/>
          <w:bCs/>
          <w:sz w:val="23"/>
          <w:szCs w:val="23"/>
        </w:rPr>
        <w:t xml:space="preserve"> </w:t>
      </w:r>
      <w:r w:rsidR="14406CC3" w:rsidRPr="6CFCDB92">
        <w:rPr>
          <w:rFonts w:ascii="Calibri" w:hAnsi="Calibri" w:cs="Calibri"/>
          <w:sz w:val="23"/>
          <w:szCs w:val="23"/>
        </w:rPr>
        <w:t>SENIOR SPECIALIST FOR DATABASES AND DATA PROCESSING SYSTEMS</w:t>
      </w:r>
      <w:r w:rsidRPr="6CFCDB92">
        <w:rPr>
          <w:rFonts w:ascii="Calibri" w:hAnsi="Calibri" w:cs="Calibri"/>
          <w:sz w:val="23"/>
          <w:szCs w:val="23"/>
        </w:rPr>
        <w:t>.</w:t>
      </w:r>
    </w:p>
    <w:p w14:paraId="6380E8CE" w14:textId="18EA123C" w:rsidR="00D2101F" w:rsidRPr="00D616F1" w:rsidDel="00F9144E" w:rsidRDefault="00D2101F" w:rsidP="0D971158">
      <w:pPr>
        <w:spacing w:line="276" w:lineRule="auto"/>
        <w:ind w:left="284"/>
        <w:jc w:val="both"/>
        <w:rPr>
          <w:rFonts w:asciiTheme="minorHAnsi" w:hAnsiTheme="minorHAnsi"/>
          <w:sz w:val="23"/>
          <w:szCs w:val="23"/>
        </w:rPr>
      </w:pPr>
    </w:p>
    <w:p w14:paraId="4362DCB6" w14:textId="35E98966" w:rsidR="00D2101F" w:rsidRPr="00D616F1" w:rsidDel="00F9144E" w:rsidRDefault="00D2101F" w:rsidP="5AE01731">
      <w:pPr>
        <w:spacing w:line="276" w:lineRule="auto"/>
        <w:ind w:left="284"/>
        <w:jc w:val="both"/>
        <w:rPr>
          <w:rFonts w:asciiTheme="minorHAnsi" w:hAnsiTheme="minorHAnsi"/>
          <w:sz w:val="23"/>
          <w:szCs w:val="23"/>
        </w:rPr>
      </w:pPr>
      <w:r w:rsidRPr="5AE01731">
        <w:rPr>
          <w:rFonts w:asciiTheme="minorHAnsi" w:hAnsiTheme="minorHAnsi"/>
          <w:sz w:val="23"/>
          <w:szCs w:val="23"/>
        </w:rPr>
        <w:lastRenderedPageBreak/>
        <w:t>Experts already listed as evidence of fulfilling the technical and professional ability requirement or already listed for any other criterion will not be counted with this criterion (</w:t>
      </w:r>
      <w:proofErr w:type="gramStart"/>
      <w:r w:rsidRPr="5AE01731">
        <w:rPr>
          <w:rFonts w:asciiTheme="minorHAnsi" w:hAnsiTheme="minorHAnsi"/>
          <w:sz w:val="23"/>
          <w:szCs w:val="23"/>
        </w:rPr>
        <w:t>i.e.</w:t>
      </w:r>
      <w:proofErr w:type="gramEnd"/>
      <w:r w:rsidRPr="5AE01731">
        <w:rPr>
          <w:rFonts w:asciiTheme="minorHAnsi" w:hAnsiTheme="minorHAnsi"/>
          <w:sz w:val="23"/>
          <w:szCs w:val="23"/>
        </w:rPr>
        <w:t xml:space="preserve"> one individual expert can only be counted once).</w:t>
      </w:r>
    </w:p>
    <w:p w14:paraId="2B23FA03" w14:textId="5D5CBE3F" w:rsidR="0080015C" w:rsidRDefault="0080015C" w:rsidP="0080015C">
      <w:pPr>
        <w:pStyle w:val="Heading1"/>
        <w:ind w:left="720" w:hanging="360"/>
        <w:rPr>
          <w:kern w:val="36"/>
          <w:szCs w:val="24"/>
          <w:lang w:val="sl-SI"/>
          <w14:ligatures w14:val="standardContextual"/>
        </w:rPr>
      </w:pPr>
      <w:bookmarkStart w:id="28" w:name="_Toc234575379"/>
      <w:r>
        <w:t>C</w:t>
      </w:r>
      <w:r w:rsidR="00E87578">
        <w:t>)</w:t>
      </w:r>
      <w:r>
        <w:rPr>
          <w:rFonts w:ascii="Times New Roman" w:hAnsi="Times New Roman" w:cs="Times New Roman"/>
          <w:sz w:val="14"/>
          <w:szCs w:val="14"/>
        </w:rPr>
        <w:t xml:space="preserve">     </w:t>
      </w:r>
      <w:r>
        <w:t>CRITERIA FOR QUALITATIVE SELECTION</w:t>
      </w:r>
      <w:bookmarkEnd w:id="28"/>
    </w:p>
    <w:p w14:paraId="40DB4628" w14:textId="77777777" w:rsidR="00045982" w:rsidRPr="00045982" w:rsidRDefault="00045982" w:rsidP="00045982"/>
    <w:p w14:paraId="722F490C" w14:textId="5C57586C" w:rsidR="008C5A53" w:rsidRPr="00D616F1" w:rsidRDefault="00CF2891">
      <w:pPr>
        <w:pStyle w:val="Heading2"/>
        <w:numPr>
          <w:ilvl w:val="0"/>
          <w:numId w:val="25"/>
        </w:numPr>
      </w:pPr>
      <w:bookmarkStart w:id="29" w:name="_Toc234575380"/>
      <w:r>
        <w:rPr>
          <w:caps w:val="0"/>
        </w:rPr>
        <w:t>CONDITION (REASONS FOR EXCLUSION)</w:t>
      </w:r>
      <w:bookmarkEnd w:id="29"/>
    </w:p>
    <w:p w14:paraId="1B124C2B" w14:textId="3545FB39" w:rsidR="001451DA" w:rsidRPr="00D616F1" w:rsidRDefault="001451DA" w:rsidP="001451DA"/>
    <w:p w14:paraId="2800DC5F" w14:textId="77777777" w:rsidR="00AF10D9" w:rsidRPr="00D616F1" w:rsidRDefault="00AF10D9">
      <w:pPr>
        <w:pStyle w:val="ListParagraph"/>
        <w:numPr>
          <w:ilvl w:val="1"/>
          <w:numId w:val="10"/>
        </w:numPr>
        <w:jc w:val="both"/>
        <w:rPr>
          <w:rFonts w:asciiTheme="minorHAnsi" w:hAnsiTheme="minorHAnsi"/>
          <w:sz w:val="23"/>
        </w:rPr>
      </w:pPr>
      <w:r w:rsidRPr="00D616F1">
        <w:rPr>
          <w:rFonts w:asciiTheme="minorHAnsi" w:hAnsiTheme="minorHAnsi"/>
          <w:sz w:val="23"/>
        </w:rPr>
        <w:t>The tenderer is registered for the performance of activities which are the subject of this procurement</w:t>
      </w:r>
    </w:p>
    <w:p w14:paraId="4412FEAE" w14:textId="52B772DE" w:rsidR="00AF10D9" w:rsidRPr="00D616F1" w:rsidRDefault="00AF10D9">
      <w:pPr>
        <w:pStyle w:val="ListParagraph"/>
        <w:numPr>
          <w:ilvl w:val="1"/>
          <w:numId w:val="10"/>
        </w:numPr>
        <w:jc w:val="both"/>
        <w:rPr>
          <w:rFonts w:asciiTheme="minorHAnsi" w:hAnsiTheme="minorHAnsi"/>
          <w:sz w:val="23"/>
        </w:rPr>
      </w:pPr>
      <w:r w:rsidRPr="00D616F1">
        <w:rPr>
          <w:rFonts w:asciiTheme="minorHAnsi" w:hAnsiTheme="minorHAnsi"/>
          <w:sz w:val="23"/>
        </w:rPr>
        <w:t xml:space="preserve">The tenderer is not currently undergoing an arrangement procedure, bankruptcy, receivership or liquidation or any other process leading to the closure of the company </w:t>
      </w:r>
    </w:p>
    <w:p w14:paraId="27C12EB5" w14:textId="0EFFE5F5" w:rsidR="00AF10D9" w:rsidRPr="00D616F1" w:rsidRDefault="00AF10D9">
      <w:pPr>
        <w:pStyle w:val="ListParagraph"/>
        <w:numPr>
          <w:ilvl w:val="1"/>
          <w:numId w:val="10"/>
        </w:numPr>
        <w:jc w:val="both"/>
        <w:rPr>
          <w:rFonts w:asciiTheme="minorHAnsi" w:hAnsiTheme="minorHAnsi"/>
          <w:sz w:val="23"/>
        </w:rPr>
      </w:pPr>
      <w:r w:rsidRPr="00D616F1">
        <w:rPr>
          <w:rFonts w:asciiTheme="minorHAnsi" w:hAnsiTheme="minorHAnsi"/>
          <w:sz w:val="23"/>
        </w:rPr>
        <w:t>The tenderer meets the conditions for the performance of activities which are the subject of the public procurement, pursuant to the Slovenian legislation</w:t>
      </w:r>
      <w:r w:rsidRPr="00D616F1">
        <w:rPr>
          <w:rFonts w:asciiTheme="minorHAnsi" w:hAnsiTheme="minorHAnsi"/>
          <w:sz w:val="23"/>
        </w:rPr>
        <w:tab/>
      </w:r>
    </w:p>
    <w:p w14:paraId="392992E5" w14:textId="349F253C" w:rsidR="00AF10D9" w:rsidRPr="00D616F1" w:rsidRDefault="046194A2">
      <w:pPr>
        <w:pStyle w:val="ListParagraph"/>
        <w:numPr>
          <w:ilvl w:val="1"/>
          <w:numId w:val="10"/>
        </w:numPr>
        <w:jc w:val="both"/>
        <w:rPr>
          <w:rFonts w:asciiTheme="minorHAnsi" w:hAnsiTheme="minorHAnsi"/>
          <w:sz w:val="23"/>
          <w:szCs w:val="23"/>
        </w:rPr>
      </w:pPr>
      <w:r w:rsidRPr="00D616F1">
        <w:rPr>
          <w:rFonts w:asciiTheme="minorHAnsi" w:hAnsiTheme="minorHAnsi"/>
          <w:sz w:val="23"/>
          <w:szCs w:val="23"/>
        </w:rPr>
        <w:t xml:space="preserve"> The tenderer is not on the list of economic operators with imposed additional sanctions of having been excluded from public procurement processes</w:t>
      </w:r>
    </w:p>
    <w:p w14:paraId="0AF53D6D" w14:textId="58ECDFFC" w:rsidR="00AF10D9" w:rsidRPr="00D616F1" w:rsidRDefault="00AF10D9" w:rsidP="00573CC5">
      <w:pPr>
        <w:ind w:left="720"/>
        <w:jc w:val="both"/>
        <w:rPr>
          <w:rFonts w:asciiTheme="minorHAnsi" w:hAnsiTheme="minorHAnsi"/>
          <w:sz w:val="23"/>
        </w:rPr>
      </w:pPr>
    </w:p>
    <w:p w14:paraId="7D423717" w14:textId="77777777" w:rsidR="00AF10D9" w:rsidRPr="00D616F1" w:rsidRDefault="00AF10D9" w:rsidP="00573CC5">
      <w:pPr>
        <w:ind w:left="720"/>
        <w:jc w:val="both"/>
        <w:rPr>
          <w:rFonts w:asciiTheme="minorHAnsi" w:hAnsiTheme="minorHAnsi"/>
          <w:sz w:val="23"/>
        </w:rPr>
      </w:pPr>
      <w:r w:rsidRPr="00D616F1">
        <w:rPr>
          <w:rFonts w:asciiTheme="minorHAnsi" w:hAnsiTheme="minorHAnsi"/>
          <w:sz w:val="23"/>
        </w:rPr>
        <w:t>Method of addressing these requirements:</w:t>
      </w:r>
    </w:p>
    <w:p w14:paraId="70486BE8" w14:textId="482FAC68" w:rsidR="00AF10D9" w:rsidRPr="00D616F1" w:rsidRDefault="00AF10D9" w:rsidP="00573CC5">
      <w:pPr>
        <w:ind w:left="720"/>
        <w:jc w:val="both"/>
        <w:rPr>
          <w:rFonts w:asciiTheme="minorHAnsi" w:hAnsiTheme="minorHAnsi"/>
          <w:sz w:val="23"/>
        </w:rPr>
      </w:pPr>
      <w:r w:rsidRPr="00D616F1">
        <w:rPr>
          <w:rFonts w:asciiTheme="minorHAnsi" w:hAnsiTheme="minorHAnsi"/>
          <w:sz w:val="23"/>
        </w:rPr>
        <w:t>The conditions must be met by the tenderer. In the event of a partnership bid, the condition must be met by each of the partners. In the event of a performance with subcontractors, the condition must also be met by each of the subcontractors.</w:t>
      </w:r>
    </w:p>
    <w:p w14:paraId="25609B8B" w14:textId="16226858" w:rsidR="00AF10D9" w:rsidRPr="00D616F1" w:rsidRDefault="00AF10D9" w:rsidP="00573CC5">
      <w:pPr>
        <w:ind w:left="720"/>
        <w:jc w:val="both"/>
        <w:rPr>
          <w:rFonts w:asciiTheme="minorHAnsi" w:hAnsiTheme="minorHAnsi"/>
          <w:sz w:val="23"/>
        </w:rPr>
      </w:pPr>
    </w:p>
    <w:p w14:paraId="063BEB82" w14:textId="77777777" w:rsidR="00AF10D9" w:rsidRPr="00D616F1" w:rsidRDefault="00AF10D9" w:rsidP="00573CC5">
      <w:pPr>
        <w:ind w:left="720"/>
        <w:jc w:val="both"/>
        <w:rPr>
          <w:rFonts w:asciiTheme="minorHAnsi" w:hAnsiTheme="minorHAnsi"/>
          <w:sz w:val="23"/>
        </w:rPr>
      </w:pPr>
      <w:r w:rsidRPr="00D616F1">
        <w:rPr>
          <w:rFonts w:asciiTheme="minorHAnsi" w:hAnsiTheme="minorHAnsi"/>
          <w:sz w:val="23"/>
        </w:rPr>
        <w:t>Required proof:</w:t>
      </w:r>
    </w:p>
    <w:p w14:paraId="43C67CB2" w14:textId="4109AB25" w:rsidR="00784563" w:rsidRPr="00D616F1" w:rsidRDefault="00AF10D9" w:rsidP="00573CC5">
      <w:pPr>
        <w:ind w:left="720"/>
        <w:jc w:val="both"/>
        <w:rPr>
          <w:rFonts w:asciiTheme="minorHAnsi" w:hAnsiTheme="minorHAnsi"/>
          <w:sz w:val="23"/>
        </w:rPr>
      </w:pPr>
      <w:r w:rsidRPr="00D616F1">
        <w:rPr>
          <w:rFonts w:asciiTheme="minorHAnsi" w:hAnsiTheme="minorHAnsi"/>
          <w:sz w:val="23"/>
        </w:rPr>
        <w:t>The economic operator must demonstrate their compliance with the conditions by signing the Statement on the compliance with the requirements of the Contracting Entity on the form OBR-Qualifying declarations.</w:t>
      </w:r>
    </w:p>
    <w:p w14:paraId="30AA816C" w14:textId="77777777" w:rsidR="00015993" w:rsidRPr="00D616F1" w:rsidRDefault="00015993" w:rsidP="00A363B2">
      <w:pPr>
        <w:spacing w:line="276" w:lineRule="auto"/>
        <w:ind w:left="284"/>
        <w:jc w:val="both"/>
        <w:rPr>
          <w:rFonts w:asciiTheme="minorHAnsi" w:hAnsiTheme="minorHAnsi"/>
          <w:sz w:val="23"/>
        </w:rPr>
      </w:pPr>
    </w:p>
    <w:p w14:paraId="16738217" w14:textId="1D27D6C4" w:rsidR="001451DA" w:rsidRPr="00D616F1" w:rsidRDefault="00EC154F" w:rsidP="006F7DF9">
      <w:pPr>
        <w:pStyle w:val="Heading2"/>
        <w:numPr>
          <w:ilvl w:val="0"/>
          <w:numId w:val="25"/>
        </w:numPr>
        <w:rPr>
          <w:caps w:val="0"/>
        </w:rPr>
      </w:pPr>
      <w:bookmarkStart w:id="30" w:name="_Toc234575381"/>
      <w:r>
        <w:rPr>
          <w:caps w:val="0"/>
        </w:rPr>
        <w:t xml:space="preserve">CONDITION </w:t>
      </w:r>
      <w:r w:rsidR="5124EEA8">
        <w:rPr>
          <w:caps w:val="0"/>
        </w:rPr>
        <w:t>(</w:t>
      </w:r>
      <w:r w:rsidR="00CF2891">
        <w:rPr>
          <w:caps w:val="0"/>
        </w:rPr>
        <w:t>GENERAL REQUIREMENTS</w:t>
      </w:r>
      <w:r w:rsidR="376E4C2D">
        <w:rPr>
          <w:caps w:val="0"/>
        </w:rPr>
        <w:t>)</w:t>
      </w:r>
      <w:bookmarkEnd w:id="30"/>
    </w:p>
    <w:p w14:paraId="24C9EE89" w14:textId="77777777" w:rsidR="00147664" w:rsidRPr="00D616F1" w:rsidRDefault="00147664" w:rsidP="00147664"/>
    <w:p w14:paraId="685271E3" w14:textId="77777777" w:rsidR="00C05C33" w:rsidRPr="00D616F1" w:rsidRDefault="00C05C33" w:rsidP="00C05C33">
      <w:pPr>
        <w:spacing w:line="276" w:lineRule="auto"/>
        <w:ind w:left="284"/>
        <w:jc w:val="both"/>
        <w:rPr>
          <w:rFonts w:asciiTheme="minorHAnsi" w:hAnsiTheme="minorHAnsi"/>
          <w:sz w:val="23"/>
        </w:rPr>
      </w:pPr>
      <w:r w:rsidRPr="00D616F1">
        <w:rPr>
          <w:rFonts w:asciiTheme="minorHAnsi" w:hAnsiTheme="minorHAnsi"/>
          <w:sz w:val="23"/>
        </w:rPr>
        <w:t>The tenderer accepts the general requirements of the Contracting Entity for the participation in this public procurement process, and at the same time agrees with and confirms that:</w:t>
      </w:r>
    </w:p>
    <w:p w14:paraId="3DE800E2" w14:textId="62BE7D52" w:rsidR="00C05C33" w:rsidRPr="00D616F1" w:rsidRDefault="00C05C33" w:rsidP="00DC66E9">
      <w:pPr>
        <w:pStyle w:val="ListParagraph"/>
        <w:numPr>
          <w:ilvl w:val="0"/>
          <w:numId w:val="9"/>
        </w:numPr>
        <w:spacing w:line="276" w:lineRule="auto"/>
        <w:jc w:val="both"/>
        <w:rPr>
          <w:rFonts w:asciiTheme="minorHAnsi" w:hAnsiTheme="minorHAnsi"/>
          <w:sz w:val="23"/>
        </w:rPr>
      </w:pPr>
      <w:r w:rsidRPr="00D616F1">
        <w:rPr>
          <w:rFonts w:asciiTheme="minorHAnsi" w:hAnsiTheme="minorHAnsi"/>
          <w:sz w:val="23"/>
        </w:rPr>
        <w:t>they have been made aware of the entirety of the tender documents as well as all its corrections and amendments, and answers to questions submitted by potential tenderers, and that they agree with the content;</w:t>
      </w:r>
    </w:p>
    <w:p w14:paraId="0876BBC4" w14:textId="77777777" w:rsidR="00C05C33" w:rsidRPr="00D616F1" w:rsidRDefault="00C05C33" w:rsidP="00DC66E9">
      <w:pPr>
        <w:pStyle w:val="ListParagraph"/>
        <w:numPr>
          <w:ilvl w:val="0"/>
          <w:numId w:val="9"/>
        </w:numPr>
        <w:spacing w:line="276" w:lineRule="auto"/>
        <w:jc w:val="both"/>
        <w:rPr>
          <w:rFonts w:asciiTheme="minorHAnsi" w:hAnsiTheme="minorHAnsi"/>
          <w:sz w:val="23"/>
        </w:rPr>
      </w:pPr>
      <w:r w:rsidRPr="00D616F1">
        <w:rPr>
          <w:rFonts w:asciiTheme="minorHAnsi" w:hAnsiTheme="minorHAnsi"/>
          <w:sz w:val="23"/>
        </w:rPr>
        <w:t>they have been made aware of the subject, content and scope of implementation of the subject of the procurement;</w:t>
      </w:r>
    </w:p>
    <w:p w14:paraId="4E0E03A0" w14:textId="77777777" w:rsidR="00C05C33" w:rsidRPr="00D616F1" w:rsidRDefault="00C05C33" w:rsidP="00DC66E9">
      <w:pPr>
        <w:pStyle w:val="ListParagraph"/>
        <w:numPr>
          <w:ilvl w:val="0"/>
          <w:numId w:val="9"/>
        </w:numPr>
        <w:spacing w:line="276" w:lineRule="auto"/>
        <w:jc w:val="both"/>
        <w:rPr>
          <w:rFonts w:asciiTheme="minorHAnsi" w:hAnsiTheme="minorHAnsi"/>
          <w:sz w:val="23"/>
        </w:rPr>
      </w:pPr>
      <w:r w:rsidRPr="00D616F1">
        <w:rPr>
          <w:rFonts w:asciiTheme="minorHAnsi" w:hAnsiTheme="minorHAnsi"/>
          <w:sz w:val="23"/>
        </w:rPr>
        <w:t>they authorise the leading partner to sign the bid, conclude the contract and accept the obligations, instructions and payments from the Contracting Entity;</w:t>
      </w:r>
    </w:p>
    <w:p w14:paraId="0AADFE86" w14:textId="77777777" w:rsidR="00C05C33" w:rsidRPr="00D616F1" w:rsidRDefault="00C05C33" w:rsidP="00DC66E9">
      <w:pPr>
        <w:pStyle w:val="ListParagraph"/>
        <w:numPr>
          <w:ilvl w:val="0"/>
          <w:numId w:val="9"/>
        </w:numPr>
        <w:spacing w:line="276" w:lineRule="auto"/>
        <w:jc w:val="both"/>
        <w:rPr>
          <w:rFonts w:asciiTheme="minorHAnsi" w:hAnsiTheme="minorHAnsi"/>
          <w:sz w:val="23"/>
        </w:rPr>
      </w:pPr>
      <w:r w:rsidRPr="00D616F1">
        <w:rPr>
          <w:rFonts w:asciiTheme="minorHAnsi" w:hAnsiTheme="minorHAnsi"/>
          <w:sz w:val="23"/>
        </w:rPr>
        <w:t>in the bid verification and examination phase, the Contracting Entity may request the submission of additional explanations or proofs used to demonstrate the compliance with the conditions and requests imposed in the tender documents;</w:t>
      </w:r>
    </w:p>
    <w:p w14:paraId="500A15A6" w14:textId="40DAA85A" w:rsidR="00C05C33" w:rsidRPr="00D616F1" w:rsidRDefault="00C05C33" w:rsidP="00DC66E9">
      <w:pPr>
        <w:pStyle w:val="ListParagraph"/>
        <w:numPr>
          <w:ilvl w:val="0"/>
          <w:numId w:val="9"/>
        </w:numPr>
        <w:spacing w:line="276" w:lineRule="auto"/>
        <w:jc w:val="both"/>
        <w:rPr>
          <w:rFonts w:asciiTheme="minorHAnsi" w:hAnsiTheme="minorHAnsi"/>
          <w:sz w:val="23"/>
        </w:rPr>
      </w:pPr>
      <w:r w:rsidRPr="00D616F1">
        <w:rPr>
          <w:rFonts w:asciiTheme="minorHAnsi" w:hAnsiTheme="minorHAnsi"/>
          <w:sz w:val="23"/>
        </w:rPr>
        <w:t>if they have not done so when submitting the bid, they shall provide a statement with the following information to the Contracting Entity on the latter’s request:</w:t>
      </w:r>
    </w:p>
    <w:p w14:paraId="2DED5946" w14:textId="1F795E50" w:rsidR="00C05C33" w:rsidRPr="00D616F1" w:rsidRDefault="000A663C" w:rsidP="00DC66E9">
      <w:pPr>
        <w:pStyle w:val="ListParagraph"/>
        <w:numPr>
          <w:ilvl w:val="1"/>
          <w:numId w:val="9"/>
        </w:numPr>
        <w:spacing w:line="276" w:lineRule="auto"/>
        <w:jc w:val="both"/>
        <w:rPr>
          <w:rFonts w:asciiTheme="minorHAnsi" w:hAnsiTheme="minorHAnsi"/>
          <w:sz w:val="23"/>
        </w:rPr>
      </w:pPr>
      <w:r w:rsidRPr="00D616F1">
        <w:rPr>
          <w:rFonts w:asciiTheme="minorHAnsi" w:hAnsiTheme="minorHAnsi"/>
          <w:sz w:val="23"/>
        </w:rPr>
        <w:t>information about their founders, partners, including silent partners, stakeholders, limited partners or other owners as well as information on the ownership shares of the aforementioned persons,</w:t>
      </w:r>
    </w:p>
    <w:p w14:paraId="05868F5A" w14:textId="77777777" w:rsidR="00C05C33" w:rsidRPr="00D616F1" w:rsidRDefault="000A663C" w:rsidP="00DC66E9">
      <w:pPr>
        <w:pStyle w:val="ListParagraph"/>
        <w:numPr>
          <w:ilvl w:val="1"/>
          <w:numId w:val="9"/>
        </w:numPr>
        <w:spacing w:line="276" w:lineRule="auto"/>
        <w:jc w:val="both"/>
        <w:rPr>
          <w:rFonts w:asciiTheme="minorHAnsi" w:hAnsiTheme="minorHAnsi"/>
          <w:sz w:val="23"/>
        </w:rPr>
      </w:pPr>
      <w:r w:rsidRPr="00D616F1">
        <w:rPr>
          <w:rFonts w:asciiTheme="minorHAnsi" w:hAnsiTheme="minorHAnsi"/>
          <w:sz w:val="23"/>
        </w:rPr>
        <w:t>information about companies which are considered to be related companies of the Contractor pursuant to the provisions of the law governing companies;</w:t>
      </w:r>
    </w:p>
    <w:p w14:paraId="163616A9" w14:textId="4C0A3815" w:rsidR="00C05C33" w:rsidRPr="00D616F1" w:rsidRDefault="00C05C33" w:rsidP="00DC66E9">
      <w:pPr>
        <w:pStyle w:val="ListParagraph"/>
        <w:numPr>
          <w:ilvl w:val="1"/>
          <w:numId w:val="9"/>
        </w:numPr>
        <w:spacing w:line="276" w:lineRule="auto"/>
        <w:jc w:val="both"/>
        <w:rPr>
          <w:rFonts w:asciiTheme="minorHAnsi" w:hAnsiTheme="minorHAnsi"/>
          <w:sz w:val="23"/>
        </w:rPr>
      </w:pPr>
      <w:r w:rsidRPr="00D616F1">
        <w:rPr>
          <w:rFonts w:asciiTheme="minorHAnsi" w:hAnsiTheme="minorHAnsi"/>
          <w:sz w:val="23"/>
        </w:rPr>
        <w:lastRenderedPageBreak/>
        <w:t xml:space="preserve">a statement that no circumstances are given where a limitation of conducting a transaction with the Contracting Entity would apply, or that </w:t>
      </w:r>
      <w:r w:rsidR="00E0656B" w:rsidRPr="00D616F1">
        <w:rPr>
          <w:rFonts w:asciiTheme="minorHAnsi" w:hAnsiTheme="minorHAnsi"/>
          <w:sz w:val="23"/>
        </w:rPr>
        <w:t xml:space="preserve">the </w:t>
      </w:r>
      <w:r w:rsidRPr="00D616F1">
        <w:rPr>
          <w:rFonts w:asciiTheme="minorHAnsi" w:hAnsiTheme="minorHAnsi"/>
          <w:sz w:val="23"/>
        </w:rPr>
        <w:t xml:space="preserve">natural and legal persons set out in the first and second indent of this point are not related to officials in the company of the Contracting Entity or with any of the family members of said officials in a way set out in the first paragraph of Article 35 of the </w:t>
      </w:r>
      <w:proofErr w:type="spellStart"/>
      <w:r w:rsidRPr="00D616F1">
        <w:rPr>
          <w:rFonts w:asciiTheme="minorHAnsi" w:hAnsiTheme="minorHAnsi"/>
          <w:sz w:val="23"/>
        </w:rPr>
        <w:t>ZIntPK</w:t>
      </w:r>
      <w:proofErr w:type="spellEnd"/>
      <w:r w:rsidRPr="00D616F1">
        <w:rPr>
          <w:rFonts w:asciiTheme="minorHAnsi" w:hAnsiTheme="minorHAnsi"/>
          <w:sz w:val="23"/>
        </w:rPr>
        <w:t>;</w:t>
      </w:r>
    </w:p>
    <w:p w14:paraId="34101641" w14:textId="77777777" w:rsidR="00C05C33" w:rsidRPr="00D616F1" w:rsidRDefault="00C05C33" w:rsidP="00DC66E9">
      <w:pPr>
        <w:pStyle w:val="ListParagraph"/>
        <w:numPr>
          <w:ilvl w:val="0"/>
          <w:numId w:val="9"/>
        </w:numPr>
        <w:spacing w:line="276" w:lineRule="auto"/>
        <w:jc w:val="both"/>
        <w:rPr>
          <w:rFonts w:asciiTheme="minorHAnsi" w:hAnsiTheme="minorHAnsi"/>
          <w:sz w:val="23"/>
        </w:rPr>
      </w:pPr>
      <w:r w:rsidRPr="00D616F1">
        <w:rPr>
          <w:rFonts w:asciiTheme="minorHAnsi" w:hAnsiTheme="minorHAnsi"/>
          <w:sz w:val="23"/>
        </w:rPr>
        <w:t>that the validity of the bid meets the requirements from the published tender documents,</w:t>
      </w:r>
    </w:p>
    <w:p w14:paraId="683292AE" w14:textId="77777777" w:rsidR="00C05C33" w:rsidRPr="00D616F1" w:rsidRDefault="00C05C33" w:rsidP="00DC66E9">
      <w:pPr>
        <w:pStyle w:val="ListParagraph"/>
        <w:numPr>
          <w:ilvl w:val="0"/>
          <w:numId w:val="9"/>
        </w:numPr>
        <w:spacing w:line="276" w:lineRule="auto"/>
        <w:jc w:val="both"/>
        <w:rPr>
          <w:rFonts w:asciiTheme="minorHAnsi" w:hAnsiTheme="minorHAnsi"/>
          <w:sz w:val="23"/>
        </w:rPr>
      </w:pPr>
      <w:r w:rsidRPr="00D616F1">
        <w:rPr>
          <w:rFonts w:asciiTheme="minorHAnsi" w:hAnsiTheme="minorHAnsi"/>
          <w:sz w:val="23"/>
        </w:rPr>
        <w:t>that they shall immediately or no later than within 3 days inform the Contracting Entity in writing of any amendments of all relevant information set out in the application/bid, arising during any of the phases of realisation of the tendered transactions for which they are submitting the application/bid;</w:t>
      </w:r>
    </w:p>
    <w:p w14:paraId="7731F998" w14:textId="77777777" w:rsidR="00C05C33" w:rsidRPr="00D616F1" w:rsidRDefault="00C05C33" w:rsidP="00DC66E9">
      <w:pPr>
        <w:pStyle w:val="ListParagraph"/>
        <w:numPr>
          <w:ilvl w:val="0"/>
          <w:numId w:val="9"/>
        </w:numPr>
        <w:spacing w:line="276" w:lineRule="auto"/>
        <w:jc w:val="both"/>
        <w:rPr>
          <w:rFonts w:asciiTheme="minorHAnsi" w:hAnsiTheme="minorHAnsi"/>
          <w:sz w:val="23"/>
        </w:rPr>
      </w:pPr>
      <w:r w:rsidRPr="00D616F1">
        <w:rPr>
          <w:rFonts w:asciiTheme="minorHAnsi" w:hAnsiTheme="minorHAnsi"/>
          <w:sz w:val="23"/>
        </w:rPr>
        <w:t>that they agree that the Contracting Entity can stop this process at any time, reject all applications/bids or not conclude a contract after the decision on the award of the procurement has been made final, and that, in neither of the cases provided for herein, they shall enforce a reimbursement of the costs of the preparation of the tender, the costs of financial insurances, potential direct or indirect damage or loss of profit;</w:t>
      </w:r>
    </w:p>
    <w:p w14:paraId="53413AFF" w14:textId="400EB433" w:rsidR="00C05C33" w:rsidRPr="00D616F1" w:rsidRDefault="00C05C33" w:rsidP="00DC66E9">
      <w:pPr>
        <w:pStyle w:val="ListParagraph"/>
        <w:numPr>
          <w:ilvl w:val="0"/>
          <w:numId w:val="9"/>
        </w:numPr>
        <w:spacing w:line="276" w:lineRule="auto"/>
        <w:jc w:val="both"/>
        <w:rPr>
          <w:rFonts w:asciiTheme="minorHAnsi" w:hAnsiTheme="minorHAnsi"/>
          <w:sz w:val="23"/>
        </w:rPr>
      </w:pPr>
      <w:r w:rsidRPr="00D616F1">
        <w:rPr>
          <w:rFonts w:asciiTheme="minorHAnsi" w:hAnsiTheme="minorHAnsi"/>
          <w:sz w:val="23"/>
        </w:rPr>
        <w:t>that they accept all</w:t>
      </w:r>
      <w:r w:rsidR="00E0656B" w:rsidRPr="00D616F1">
        <w:rPr>
          <w:rFonts w:asciiTheme="minorHAnsi" w:hAnsiTheme="minorHAnsi"/>
          <w:sz w:val="23"/>
        </w:rPr>
        <w:t xml:space="preserve"> the</w:t>
      </w:r>
      <w:r w:rsidRPr="00D616F1">
        <w:rPr>
          <w:rFonts w:asciiTheme="minorHAnsi" w:hAnsiTheme="minorHAnsi"/>
          <w:sz w:val="23"/>
        </w:rPr>
        <w:t xml:space="preserve"> obligations set out in the applicable regulations, tender documents and the sample contract;</w:t>
      </w:r>
    </w:p>
    <w:p w14:paraId="08812F5E" w14:textId="77777777" w:rsidR="00C05C33" w:rsidRPr="00D616F1" w:rsidRDefault="00C05C33" w:rsidP="00DC66E9">
      <w:pPr>
        <w:pStyle w:val="ListParagraph"/>
        <w:numPr>
          <w:ilvl w:val="0"/>
          <w:numId w:val="9"/>
        </w:numPr>
        <w:spacing w:line="276" w:lineRule="auto"/>
        <w:jc w:val="both"/>
        <w:rPr>
          <w:rFonts w:asciiTheme="minorHAnsi" w:hAnsiTheme="minorHAnsi"/>
          <w:sz w:val="23"/>
        </w:rPr>
      </w:pPr>
      <w:r w:rsidRPr="00D616F1">
        <w:rPr>
          <w:rFonts w:asciiTheme="minorHAnsi" w:hAnsiTheme="minorHAnsi"/>
          <w:sz w:val="23"/>
        </w:rPr>
        <w:t>that they undertake that, if their bid is selected as the most economically advantageous, they shall conclude the contract on the performance of the public procurement after the decision on the award of the public procurement has been made final, when the Contracting Entity invites them to do so, and within the deadlines set out by the Contracting Entity;</w:t>
      </w:r>
    </w:p>
    <w:p w14:paraId="5F02DDBF" w14:textId="77777777" w:rsidR="00C05C33" w:rsidRPr="00D616F1" w:rsidRDefault="00C05C33" w:rsidP="00DC66E9">
      <w:pPr>
        <w:pStyle w:val="ListParagraph"/>
        <w:numPr>
          <w:ilvl w:val="0"/>
          <w:numId w:val="9"/>
        </w:numPr>
        <w:spacing w:line="276" w:lineRule="auto"/>
        <w:jc w:val="both"/>
        <w:rPr>
          <w:rFonts w:asciiTheme="minorHAnsi" w:hAnsiTheme="minorHAnsi"/>
          <w:sz w:val="23"/>
        </w:rPr>
      </w:pPr>
      <w:r w:rsidRPr="00D616F1">
        <w:rPr>
          <w:rFonts w:asciiTheme="minorHAnsi" w:hAnsiTheme="minorHAnsi"/>
          <w:sz w:val="23"/>
        </w:rPr>
        <w:t>that every partner in the partner group meets the aforementioned requirements, confirms them and agrees with them.</w:t>
      </w:r>
    </w:p>
    <w:p w14:paraId="0C01D5DC" w14:textId="77777777" w:rsidR="0059230B" w:rsidRPr="00D616F1" w:rsidRDefault="0059230B" w:rsidP="00A363B2">
      <w:pPr>
        <w:spacing w:line="276" w:lineRule="auto"/>
        <w:ind w:left="284"/>
        <w:jc w:val="both"/>
        <w:rPr>
          <w:rFonts w:asciiTheme="minorHAnsi" w:hAnsiTheme="minorHAnsi"/>
          <w:sz w:val="23"/>
        </w:rPr>
      </w:pPr>
    </w:p>
    <w:p w14:paraId="3D761ADC" w14:textId="77777777" w:rsidR="0059230B" w:rsidRPr="00D616F1" w:rsidRDefault="0059230B" w:rsidP="00573CC5">
      <w:pPr>
        <w:spacing w:line="276" w:lineRule="auto"/>
        <w:ind w:left="284"/>
        <w:jc w:val="both"/>
        <w:rPr>
          <w:rFonts w:asciiTheme="minorHAnsi" w:hAnsiTheme="minorHAnsi"/>
          <w:sz w:val="23"/>
        </w:rPr>
      </w:pPr>
      <w:bookmarkStart w:id="31" w:name="_Toc120173394"/>
      <w:r w:rsidRPr="00D616F1">
        <w:rPr>
          <w:rFonts w:asciiTheme="minorHAnsi" w:hAnsiTheme="minorHAnsi"/>
          <w:sz w:val="23"/>
        </w:rPr>
        <w:t>Method of addressing these requirements:</w:t>
      </w:r>
      <w:bookmarkEnd w:id="31"/>
    </w:p>
    <w:p w14:paraId="1FDB6BDC" w14:textId="4AF45680" w:rsidR="0059230B" w:rsidRPr="00D41331" w:rsidRDefault="0059230B" w:rsidP="00D41331">
      <w:pPr>
        <w:ind w:left="284"/>
        <w:rPr>
          <w:rFonts w:asciiTheme="minorHAnsi" w:hAnsiTheme="minorHAnsi"/>
          <w:sz w:val="23"/>
          <w:szCs w:val="23"/>
        </w:rPr>
      </w:pPr>
      <w:bookmarkStart w:id="32" w:name="_Toc120173395"/>
      <w:bookmarkStart w:id="33" w:name="_Toc127285521"/>
      <w:r w:rsidRPr="00D41331">
        <w:rPr>
          <w:rFonts w:asciiTheme="minorHAnsi" w:hAnsiTheme="minorHAnsi"/>
          <w:sz w:val="23"/>
          <w:szCs w:val="23"/>
        </w:rPr>
        <w:t>The conditions must be met by the tenderer. In the event of a partnership bid, the condition must also be met by each of the partners. In the event of implementation with subcontractors, every subcontractor must also meet these conditions for their individual part.</w:t>
      </w:r>
      <w:bookmarkEnd w:id="32"/>
      <w:bookmarkEnd w:id="33"/>
    </w:p>
    <w:p w14:paraId="3FC5A0E0" w14:textId="77777777" w:rsidR="0059230B" w:rsidRPr="00D616F1" w:rsidRDefault="0059230B" w:rsidP="00D41331">
      <w:pPr>
        <w:ind w:firstLine="284"/>
      </w:pPr>
      <w:bookmarkStart w:id="34" w:name="_Toc120173396"/>
      <w:r w:rsidRPr="00D616F1">
        <w:t>Required proof:</w:t>
      </w:r>
      <w:bookmarkEnd w:id="34"/>
    </w:p>
    <w:p w14:paraId="1BB995EE" w14:textId="14CB7020" w:rsidR="0059230B" w:rsidRPr="00D616F1" w:rsidRDefault="47E4D84F" w:rsidP="0D971158">
      <w:pPr>
        <w:keepNext/>
        <w:keepLines/>
        <w:spacing w:line="276" w:lineRule="auto"/>
        <w:ind w:left="284"/>
        <w:jc w:val="both"/>
        <w:rPr>
          <w:rFonts w:asciiTheme="minorHAnsi" w:hAnsiTheme="minorHAnsi"/>
          <w:sz w:val="23"/>
          <w:szCs w:val="23"/>
        </w:rPr>
      </w:pPr>
      <w:r w:rsidRPr="0D971158">
        <w:rPr>
          <w:rFonts w:asciiTheme="minorHAnsi" w:hAnsiTheme="minorHAnsi"/>
          <w:sz w:val="23"/>
          <w:szCs w:val="23"/>
        </w:rPr>
        <w:t xml:space="preserve">The economic operator must demonstrate their compliance with the condition by signing the Statement on the compliance with the requirements of the Contracting Entity on the form </w:t>
      </w:r>
      <w:r w:rsidRPr="0D971158">
        <w:rPr>
          <w:rFonts w:asciiTheme="minorHAnsi" w:hAnsiTheme="minorHAnsi"/>
          <w:b/>
          <w:bCs/>
          <w:sz w:val="23"/>
          <w:szCs w:val="23"/>
        </w:rPr>
        <w:t>OBR-Qualifying declaration</w:t>
      </w:r>
      <w:r w:rsidRPr="0D971158">
        <w:rPr>
          <w:rFonts w:asciiTheme="minorHAnsi" w:hAnsiTheme="minorHAnsi"/>
          <w:sz w:val="23"/>
          <w:szCs w:val="23"/>
        </w:rPr>
        <w:t>). If the application is submitted by a person who is not the legal representative of the tenderer, they must submit a completed form</w:t>
      </w:r>
      <w:r w:rsidRPr="0D971158">
        <w:rPr>
          <w:sz w:val="22"/>
          <w:szCs w:val="22"/>
        </w:rPr>
        <w:t xml:space="preserve"> </w:t>
      </w:r>
      <w:bookmarkStart w:id="35" w:name="_Hlk5617658"/>
      <w:r w:rsidRPr="0D971158">
        <w:rPr>
          <w:rFonts w:asciiTheme="minorHAnsi" w:hAnsiTheme="minorHAnsi"/>
          <w:b/>
          <w:bCs/>
          <w:sz w:val="23"/>
          <w:szCs w:val="23"/>
        </w:rPr>
        <w:t>OBR-Authorisation for signing and submitting a tender</w:t>
      </w:r>
      <w:bookmarkEnd w:id="35"/>
      <w:r w:rsidRPr="0D971158">
        <w:rPr>
          <w:rFonts w:asciiTheme="minorHAnsi" w:hAnsiTheme="minorHAnsi"/>
          <w:b/>
          <w:bCs/>
          <w:sz w:val="23"/>
          <w:szCs w:val="23"/>
        </w:rPr>
        <w:t xml:space="preserve"> </w:t>
      </w:r>
      <w:r w:rsidRPr="0D971158">
        <w:rPr>
          <w:rFonts w:asciiTheme="minorHAnsi" w:hAnsiTheme="minorHAnsi"/>
          <w:sz w:val="23"/>
          <w:szCs w:val="23"/>
        </w:rPr>
        <w:t>which clearly states that, on the date of submission of the application for participation, said person was authorised to sign and submit the tender. This authorisation may also be submitted by the candidate on their own form.</w:t>
      </w:r>
    </w:p>
    <w:p w14:paraId="7E84339E" w14:textId="77777777" w:rsidR="0051102A" w:rsidRPr="00D616F1" w:rsidRDefault="0051102A" w:rsidP="006F7DF9">
      <w:pPr>
        <w:keepNext/>
        <w:keepLines/>
        <w:spacing w:line="276" w:lineRule="auto"/>
        <w:jc w:val="both"/>
        <w:rPr>
          <w:rFonts w:asciiTheme="minorHAnsi" w:hAnsiTheme="minorHAnsi" w:cstheme="minorHAnsi"/>
          <w:sz w:val="23"/>
          <w:szCs w:val="23"/>
        </w:rPr>
      </w:pPr>
    </w:p>
    <w:p w14:paraId="7F85B8AB" w14:textId="189DD80E" w:rsidR="001451DA" w:rsidRPr="00D616F1" w:rsidRDefault="00CF2891">
      <w:pPr>
        <w:pStyle w:val="Heading2"/>
        <w:numPr>
          <w:ilvl w:val="0"/>
          <w:numId w:val="25"/>
        </w:numPr>
      </w:pPr>
      <w:bookmarkStart w:id="36" w:name="_Toc234575382"/>
      <w:r>
        <w:rPr>
          <w:caps w:val="0"/>
        </w:rPr>
        <w:t>CONDITION (PREVENTION OF CORRUPTION RISKS)</w:t>
      </w:r>
      <w:bookmarkEnd w:id="36"/>
    </w:p>
    <w:p w14:paraId="480A655E" w14:textId="126D2BAC" w:rsidR="0059230B" w:rsidRPr="00D616F1" w:rsidRDefault="0059230B" w:rsidP="00A363B2">
      <w:pPr>
        <w:widowControl w:val="0"/>
        <w:spacing w:line="276" w:lineRule="auto"/>
        <w:ind w:left="284"/>
        <w:jc w:val="both"/>
        <w:rPr>
          <w:rFonts w:asciiTheme="minorHAnsi" w:hAnsiTheme="minorHAnsi"/>
          <w:sz w:val="23"/>
        </w:rPr>
      </w:pPr>
      <w:r w:rsidRPr="00D616F1">
        <w:rPr>
          <w:rFonts w:asciiTheme="minorHAnsi" w:hAnsiTheme="minorHAnsi"/>
          <w:sz w:val="23"/>
        </w:rPr>
        <w:t xml:space="preserve">The candidate accepts the general conditions of the Contracting Entity related to the prevention of corruption risks when </w:t>
      </w:r>
      <w:r w:rsidR="003F0761" w:rsidRPr="00D616F1">
        <w:rPr>
          <w:rFonts w:asciiTheme="minorHAnsi" w:hAnsiTheme="minorHAnsi"/>
          <w:sz w:val="23"/>
        </w:rPr>
        <w:t>concluding</w:t>
      </w:r>
      <w:r w:rsidRPr="00D616F1">
        <w:rPr>
          <w:rFonts w:asciiTheme="minorHAnsi" w:hAnsiTheme="minorHAnsi"/>
          <w:sz w:val="23"/>
        </w:rPr>
        <w:t xml:space="preserve"> the legal transactions set out in the sample contract form.</w:t>
      </w:r>
    </w:p>
    <w:p w14:paraId="51DF9AB1" w14:textId="77777777" w:rsidR="0059230B" w:rsidRPr="00D616F1" w:rsidRDefault="0059230B" w:rsidP="00A363B2">
      <w:pPr>
        <w:widowControl w:val="0"/>
        <w:spacing w:line="276" w:lineRule="auto"/>
        <w:ind w:left="284"/>
        <w:jc w:val="both"/>
        <w:rPr>
          <w:rFonts w:asciiTheme="minorHAnsi" w:hAnsiTheme="minorHAnsi"/>
          <w:sz w:val="23"/>
        </w:rPr>
      </w:pPr>
    </w:p>
    <w:p w14:paraId="0A3E6673" w14:textId="77777777" w:rsidR="0059230B" w:rsidRPr="00D616F1" w:rsidRDefault="0059230B" w:rsidP="00147664">
      <w:pPr>
        <w:spacing w:line="276" w:lineRule="auto"/>
        <w:ind w:left="284"/>
        <w:jc w:val="both"/>
        <w:rPr>
          <w:rFonts w:asciiTheme="minorHAnsi" w:hAnsiTheme="minorHAnsi"/>
          <w:sz w:val="23"/>
        </w:rPr>
      </w:pPr>
      <w:r w:rsidRPr="00D616F1">
        <w:rPr>
          <w:rFonts w:asciiTheme="minorHAnsi" w:hAnsiTheme="minorHAnsi"/>
          <w:sz w:val="23"/>
        </w:rPr>
        <w:t>Method of addressing these requirements:</w:t>
      </w:r>
    </w:p>
    <w:p w14:paraId="16ECFDB5" w14:textId="19F9B5FE" w:rsidR="0059230B" w:rsidRPr="00D616F1" w:rsidRDefault="0059230B" w:rsidP="00147664">
      <w:pPr>
        <w:spacing w:line="276" w:lineRule="auto"/>
        <w:ind w:left="284"/>
        <w:jc w:val="both"/>
        <w:rPr>
          <w:rFonts w:asciiTheme="minorHAnsi" w:hAnsiTheme="minorHAnsi" w:cstheme="minorHAnsi"/>
          <w:sz w:val="23"/>
          <w:szCs w:val="23"/>
        </w:rPr>
      </w:pPr>
      <w:r w:rsidRPr="00D616F1">
        <w:rPr>
          <w:rFonts w:asciiTheme="minorHAnsi" w:hAnsiTheme="minorHAnsi"/>
          <w:sz w:val="23"/>
        </w:rPr>
        <w:t>The condition must be met by the tenderer</w:t>
      </w:r>
      <w:r w:rsidRPr="00D616F1">
        <w:rPr>
          <w:rFonts w:asciiTheme="minorHAnsi" w:hAnsiTheme="minorHAnsi"/>
          <w:color w:val="4F81BD" w:themeColor="accent1"/>
          <w:sz w:val="23"/>
        </w:rPr>
        <w:t xml:space="preserve">. </w:t>
      </w:r>
      <w:r w:rsidRPr="00D616F1">
        <w:rPr>
          <w:rFonts w:asciiTheme="minorHAnsi" w:hAnsiTheme="minorHAnsi"/>
          <w:sz w:val="23"/>
        </w:rPr>
        <w:t>In the event of a partnership submission, the condition must also be met by each of the partners. In the event of implementation with subcontractors, every subcontractor must also meet these conditions for their individual part.</w:t>
      </w:r>
    </w:p>
    <w:p w14:paraId="1BC7874D" w14:textId="77777777" w:rsidR="00147664" w:rsidRPr="00D616F1" w:rsidRDefault="00147664" w:rsidP="00147664">
      <w:pPr>
        <w:spacing w:line="276" w:lineRule="auto"/>
        <w:ind w:left="284"/>
        <w:jc w:val="both"/>
        <w:rPr>
          <w:rFonts w:asciiTheme="minorHAnsi" w:hAnsiTheme="minorHAnsi"/>
          <w:sz w:val="23"/>
        </w:rPr>
      </w:pPr>
    </w:p>
    <w:p w14:paraId="0D2A4CB4" w14:textId="77777777" w:rsidR="0059230B" w:rsidRPr="00D616F1" w:rsidRDefault="2C3085FE" w:rsidP="0C1D0A5B">
      <w:pPr>
        <w:widowControl w:val="0"/>
        <w:spacing w:line="276" w:lineRule="auto"/>
        <w:ind w:left="284"/>
        <w:jc w:val="both"/>
        <w:outlineLvl w:val="0"/>
        <w:rPr>
          <w:rFonts w:asciiTheme="minorHAnsi" w:hAnsiTheme="minorHAnsi" w:cstheme="minorBidi"/>
          <w:sz w:val="23"/>
          <w:szCs w:val="23"/>
        </w:rPr>
      </w:pPr>
      <w:bookmarkStart w:id="37" w:name="_Toc126650108"/>
      <w:bookmarkStart w:id="38" w:name="_Toc234575383"/>
      <w:r w:rsidRPr="0C1D0A5B">
        <w:rPr>
          <w:rFonts w:asciiTheme="minorHAnsi" w:hAnsiTheme="minorHAnsi"/>
          <w:sz w:val="23"/>
          <w:szCs w:val="23"/>
        </w:rPr>
        <w:t>Required proof:</w:t>
      </w:r>
      <w:bookmarkEnd w:id="37"/>
      <w:bookmarkEnd w:id="38"/>
    </w:p>
    <w:p w14:paraId="4B05D716" w14:textId="2ACD5083" w:rsidR="0059230B" w:rsidRPr="00D616F1" w:rsidRDefault="0059230B" w:rsidP="00CD2981">
      <w:pPr>
        <w:spacing w:line="276" w:lineRule="auto"/>
        <w:ind w:left="284"/>
        <w:jc w:val="both"/>
        <w:rPr>
          <w:rFonts w:asciiTheme="minorHAnsi" w:hAnsiTheme="minorHAnsi" w:cstheme="minorHAnsi"/>
          <w:sz w:val="23"/>
          <w:szCs w:val="23"/>
        </w:rPr>
      </w:pPr>
      <w:r w:rsidRPr="00D616F1">
        <w:rPr>
          <w:rFonts w:asciiTheme="minorHAnsi" w:hAnsiTheme="minorHAnsi"/>
          <w:sz w:val="23"/>
        </w:rPr>
        <w:t xml:space="preserve">The economic operator must confirm their compliance with the condition by submitting a completed form </w:t>
      </w:r>
      <w:r w:rsidRPr="00D616F1">
        <w:rPr>
          <w:rFonts w:asciiTheme="minorHAnsi" w:hAnsiTheme="minorHAnsi"/>
          <w:b/>
          <w:bCs/>
          <w:sz w:val="23"/>
        </w:rPr>
        <w:t>OBR-Participation in the ownership of the economic operator</w:t>
      </w:r>
      <w:r w:rsidRPr="00D616F1">
        <w:rPr>
          <w:rFonts w:asciiTheme="minorHAnsi" w:hAnsiTheme="minorHAnsi"/>
          <w:sz w:val="23"/>
        </w:rPr>
        <w:t>.</w:t>
      </w:r>
    </w:p>
    <w:p w14:paraId="3A1943FB" w14:textId="77777777" w:rsidR="0059230B" w:rsidRPr="00D616F1" w:rsidRDefault="0059230B" w:rsidP="00A363B2">
      <w:pPr>
        <w:keepNext/>
        <w:keepLines/>
        <w:spacing w:line="276" w:lineRule="auto"/>
        <w:ind w:left="284"/>
        <w:jc w:val="both"/>
        <w:rPr>
          <w:rFonts w:asciiTheme="minorHAnsi" w:hAnsiTheme="minorHAnsi"/>
          <w:sz w:val="23"/>
        </w:rPr>
      </w:pPr>
    </w:p>
    <w:p w14:paraId="7651B79E" w14:textId="6EDB8E84" w:rsidR="0059230B" w:rsidRPr="00D616F1" w:rsidRDefault="00CF2891">
      <w:pPr>
        <w:pStyle w:val="Heading2"/>
        <w:numPr>
          <w:ilvl w:val="0"/>
          <w:numId w:val="25"/>
        </w:numPr>
      </w:pPr>
      <w:bookmarkStart w:id="39" w:name="_Toc234575384"/>
      <w:r>
        <w:rPr>
          <w:caps w:val="0"/>
        </w:rPr>
        <w:t>CONDITION (JOINT BID)</w:t>
      </w:r>
      <w:bookmarkEnd w:id="39"/>
    </w:p>
    <w:p w14:paraId="37FE1485" w14:textId="3EAA5E09" w:rsidR="0059230B" w:rsidRPr="00D616F1" w:rsidRDefault="00912559" w:rsidP="00147664">
      <w:pPr>
        <w:spacing w:line="276" w:lineRule="auto"/>
        <w:ind w:left="284"/>
        <w:jc w:val="both"/>
        <w:rPr>
          <w:rFonts w:asciiTheme="minorHAnsi" w:hAnsiTheme="minorHAnsi"/>
          <w:sz w:val="23"/>
        </w:rPr>
      </w:pPr>
      <w:r w:rsidRPr="00D616F1">
        <w:rPr>
          <w:rFonts w:asciiTheme="minorHAnsi" w:hAnsiTheme="minorHAnsi"/>
          <w:sz w:val="23"/>
        </w:rPr>
        <w:t>A tenderer which is a part of a group of economic operators (</w:t>
      </w:r>
      <w:proofErr w:type="gramStart"/>
      <w:r w:rsidRPr="00D616F1">
        <w:rPr>
          <w:rFonts w:asciiTheme="minorHAnsi" w:hAnsiTheme="minorHAnsi"/>
          <w:sz w:val="23"/>
        </w:rPr>
        <w:t>i.e.</w:t>
      </w:r>
      <w:proofErr w:type="gramEnd"/>
      <w:r w:rsidRPr="00D616F1">
        <w:rPr>
          <w:rFonts w:asciiTheme="minorHAnsi" w:hAnsiTheme="minorHAnsi"/>
          <w:sz w:val="23"/>
        </w:rPr>
        <w:t xml:space="preserve"> the leading partner) accepts the general requirements of the Contracting Entity for the submission of a joint bid by several </w:t>
      </w:r>
      <w:r w:rsidR="0073375A" w:rsidRPr="00D616F1">
        <w:rPr>
          <w:rFonts w:asciiTheme="minorHAnsi" w:hAnsiTheme="minorHAnsi"/>
          <w:sz w:val="23"/>
        </w:rPr>
        <w:t>partners and</w:t>
      </w:r>
      <w:r w:rsidRPr="00D616F1">
        <w:rPr>
          <w:rFonts w:asciiTheme="minorHAnsi" w:hAnsiTheme="minorHAnsi"/>
          <w:sz w:val="23"/>
        </w:rPr>
        <w:t xml:space="preserve"> is authorised to sign a joint bid prepared by the partners and provide statements on consenting to and agreeing with the requirements of the Contracting Entity.</w:t>
      </w:r>
    </w:p>
    <w:p w14:paraId="2966105A" w14:textId="77777777" w:rsidR="0059230B" w:rsidRPr="00D616F1" w:rsidRDefault="0059230B" w:rsidP="00A363B2">
      <w:pPr>
        <w:spacing w:line="276" w:lineRule="auto"/>
        <w:ind w:left="284"/>
        <w:jc w:val="both"/>
        <w:outlineLvl w:val="0"/>
        <w:rPr>
          <w:rFonts w:asciiTheme="minorHAnsi" w:hAnsiTheme="minorHAnsi"/>
          <w:b/>
          <w:sz w:val="23"/>
        </w:rPr>
      </w:pPr>
    </w:p>
    <w:p w14:paraId="4B8E24F6" w14:textId="77777777" w:rsidR="0059230B" w:rsidRPr="00D616F1" w:rsidRDefault="0059230B" w:rsidP="00A363B2">
      <w:pPr>
        <w:spacing w:line="276" w:lineRule="auto"/>
        <w:ind w:left="284"/>
        <w:jc w:val="both"/>
        <w:rPr>
          <w:rFonts w:asciiTheme="minorHAnsi" w:hAnsiTheme="minorHAnsi"/>
          <w:sz w:val="23"/>
        </w:rPr>
      </w:pPr>
      <w:r w:rsidRPr="00D616F1">
        <w:rPr>
          <w:rFonts w:asciiTheme="minorHAnsi" w:hAnsiTheme="minorHAnsi"/>
          <w:sz w:val="23"/>
        </w:rPr>
        <w:t>Method of addressing these requirements:</w:t>
      </w:r>
    </w:p>
    <w:p w14:paraId="272CCA29" w14:textId="77777777" w:rsidR="0059230B" w:rsidRPr="00D616F1" w:rsidRDefault="0059230B" w:rsidP="00766F16">
      <w:pPr>
        <w:spacing w:line="276" w:lineRule="auto"/>
        <w:ind w:left="284"/>
        <w:jc w:val="both"/>
        <w:outlineLvl w:val="0"/>
        <w:rPr>
          <w:rFonts w:asciiTheme="minorHAnsi" w:hAnsiTheme="minorHAnsi"/>
          <w:sz w:val="23"/>
        </w:rPr>
      </w:pPr>
      <w:bookmarkStart w:id="40" w:name="_Toc234575385"/>
      <w:r w:rsidRPr="00D616F1">
        <w:rPr>
          <w:rFonts w:asciiTheme="minorHAnsi" w:hAnsiTheme="minorHAnsi"/>
          <w:sz w:val="23"/>
        </w:rPr>
        <w:t xml:space="preserve">The conditions must be met by the </w:t>
      </w:r>
      <w:r w:rsidRPr="00BA5E82">
        <w:rPr>
          <w:rFonts w:asciiTheme="minorHAnsi" w:hAnsiTheme="minorHAnsi"/>
          <w:sz w:val="23"/>
        </w:rPr>
        <w:t>tenderer</w:t>
      </w:r>
      <w:r w:rsidRPr="00D616F1">
        <w:rPr>
          <w:rFonts w:asciiTheme="minorHAnsi" w:hAnsiTheme="minorHAnsi"/>
          <w:sz w:val="23"/>
        </w:rPr>
        <w:t>.</w:t>
      </w:r>
      <w:bookmarkEnd w:id="40"/>
    </w:p>
    <w:p w14:paraId="7C5443BC" w14:textId="77777777" w:rsidR="0059230B" w:rsidRPr="00D616F1" w:rsidRDefault="0059230B" w:rsidP="001207D4">
      <w:pPr>
        <w:spacing w:line="276" w:lineRule="auto"/>
        <w:ind w:left="284"/>
        <w:jc w:val="both"/>
        <w:rPr>
          <w:rFonts w:asciiTheme="minorHAnsi" w:hAnsiTheme="minorHAnsi"/>
          <w:b/>
          <w:sz w:val="23"/>
        </w:rPr>
      </w:pPr>
    </w:p>
    <w:p w14:paraId="47B77005" w14:textId="77777777" w:rsidR="0059230B" w:rsidRPr="00F644FF" w:rsidRDefault="0059230B" w:rsidP="00F644FF">
      <w:pPr>
        <w:spacing w:line="276" w:lineRule="auto"/>
        <w:ind w:left="284"/>
        <w:jc w:val="both"/>
        <w:rPr>
          <w:rFonts w:asciiTheme="minorHAnsi" w:hAnsiTheme="minorHAnsi"/>
          <w:sz w:val="23"/>
        </w:rPr>
      </w:pPr>
      <w:r w:rsidRPr="00F644FF">
        <w:rPr>
          <w:rFonts w:asciiTheme="minorHAnsi" w:hAnsiTheme="minorHAnsi"/>
          <w:sz w:val="23"/>
        </w:rPr>
        <w:t>Required proof:</w:t>
      </w:r>
    </w:p>
    <w:p w14:paraId="635138DF" w14:textId="53104D1E" w:rsidR="0059230B" w:rsidRPr="00F644FF" w:rsidRDefault="0059230B" w:rsidP="00F644FF">
      <w:pPr>
        <w:spacing w:line="276" w:lineRule="auto"/>
        <w:ind w:left="284"/>
        <w:jc w:val="both"/>
        <w:rPr>
          <w:rFonts w:asciiTheme="minorHAnsi" w:hAnsiTheme="minorHAnsi"/>
          <w:sz w:val="23"/>
        </w:rPr>
      </w:pPr>
      <w:r w:rsidRPr="00F644FF">
        <w:rPr>
          <w:rFonts w:asciiTheme="minorHAnsi" w:hAnsiTheme="minorHAnsi"/>
          <w:sz w:val="23"/>
        </w:rPr>
        <w:t>The economic operator must prove their compliance with the condition by submitting a contract on the joint performance of the subject of the public procurement (the Partnership contract)</w:t>
      </w:r>
      <w:r w:rsidR="0073375A" w:rsidRPr="00F644FF">
        <w:rPr>
          <w:rFonts w:asciiTheme="minorHAnsi" w:hAnsiTheme="minorHAnsi"/>
          <w:sz w:val="23"/>
        </w:rPr>
        <w:t xml:space="preserve"> s</w:t>
      </w:r>
      <w:r w:rsidRPr="00F644FF">
        <w:rPr>
          <w:rFonts w:asciiTheme="minorHAnsi" w:hAnsiTheme="minorHAnsi"/>
          <w:sz w:val="23"/>
        </w:rPr>
        <w:t xml:space="preserve">igned by all partners and including, at a minimum, all </w:t>
      </w:r>
      <w:r w:rsidR="0073375A" w:rsidRPr="00F644FF">
        <w:rPr>
          <w:rFonts w:asciiTheme="minorHAnsi" w:hAnsiTheme="minorHAnsi"/>
          <w:sz w:val="23"/>
        </w:rPr>
        <w:t xml:space="preserve">the </w:t>
      </w:r>
      <w:r w:rsidRPr="00F644FF">
        <w:rPr>
          <w:rFonts w:asciiTheme="minorHAnsi" w:hAnsiTheme="minorHAnsi"/>
          <w:sz w:val="23"/>
        </w:rPr>
        <w:t>information set out in point SUBMISSION OF A JOINT BID OF SEVERAL PARTNERS.</w:t>
      </w:r>
    </w:p>
    <w:p w14:paraId="3E288F95" w14:textId="77777777" w:rsidR="008242C2" w:rsidRPr="00D616F1" w:rsidRDefault="008242C2" w:rsidP="008242C2"/>
    <w:p w14:paraId="52EBFF87" w14:textId="5C120B0E" w:rsidR="009179B3" w:rsidRPr="00DE34BB" w:rsidRDefault="00CF2891" w:rsidP="00DE34BB">
      <w:pPr>
        <w:pStyle w:val="Heading2"/>
        <w:numPr>
          <w:ilvl w:val="0"/>
          <w:numId w:val="25"/>
        </w:numPr>
        <w:rPr>
          <w:caps w:val="0"/>
        </w:rPr>
      </w:pPr>
      <w:bookmarkStart w:id="41" w:name="_Toc234575386"/>
      <w:r w:rsidRPr="00DE34BB">
        <w:rPr>
          <w:caps w:val="0"/>
        </w:rPr>
        <w:t>CONDITIONS</w:t>
      </w:r>
      <w:r w:rsidR="00DE34BB">
        <w:rPr>
          <w:caps w:val="0"/>
        </w:rPr>
        <w:t xml:space="preserve"> (REFERENCES)</w:t>
      </w:r>
      <w:bookmarkEnd w:id="41"/>
    </w:p>
    <w:p w14:paraId="53CE46CB" w14:textId="77777777" w:rsidR="009179B3" w:rsidRPr="00D616F1" w:rsidRDefault="009179B3" w:rsidP="009179B3"/>
    <w:p w14:paraId="7B00BE75" w14:textId="324D5712" w:rsidR="001451DA" w:rsidRPr="00D616F1" w:rsidDel="008C0AC0" w:rsidRDefault="002F5B4B" w:rsidP="002F5B4B">
      <w:pPr>
        <w:pStyle w:val="Heading2"/>
        <w:ind w:left="360"/>
      </w:pPr>
      <w:bookmarkStart w:id="42" w:name="_Toc234575387"/>
      <w:r>
        <w:rPr>
          <w:caps w:val="0"/>
        </w:rPr>
        <w:t xml:space="preserve">5.1 </w:t>
      </w:r>
      <w:r w:rsidR="00CF2891">
        <w:rPr>
          <w:caps w:val="0"/>
        </w:rPr>
        <w:t>REFERENCE SERVICES</w:t>
      </w:r>
      <w:bookmarkEnd w:id="42"/>
    </w:p>
    <w:p w14:paraId="73EEF389" w14:textId="20FEF3E9" w:rsidR="00E839A0" w:rsidRPr="00D616F1" w:rsidDel="008C0AC0" w:rsidRDefault="1E8D7A94" w:rsidP="00597F2E">
      <w:pPr>
        <w:spacing w:before="200" w:line="244" w:lineRule="auto"/>
        <w:ind w:left="284"/>
        <w:jc w:val="both"/>
        <w:rPr>
          <w:lang w:val="sl-SI"/>
        </w:rPr>
      </w:pPr>
      <w:r w:rsidRPr="34FFDD33">
        <w:rPr>
          <w:rFonts w:asciiTheme="minorHAnsi" w:hAnsiTheme="minorHAnsi"/>
          <w:sz w:val="23"/>
          <w:szCs w:val="23"/>
        </w:rPr>
        <w:t xml:space="preserve">The tenderer must have successfully completed or participated at least </w:t>
      </w:r>
      <w:r w:rsidR="6328DBE4" w:rsidRPr="34FFDD33">
        <w:rPr>
          <w:rFonts w:asciiTheme="minorHAnsi" w:hAnsiTheme="minorHAnsi"/>
          <w:sz w:val="23"/>
          <w:szCs w:val="23"/>
        </w:rPr>
        <w:t>one</w:t>
      </w:r>
      <w:r w:rsidRPr="34FFDD33">
        <w:rPr>
          <w:rFonts w:asciiTheme="minorHAnsi" w:hAnsiTheme="minorHAnsi"/>
          <w:sz w:val="23"/>
          <w:szCs w:val="23"/>
        </w:rPr>
        <w:t xml:space="preserve"> </w:t>
      </w:r>
      <w:r w:rsidR="41F2061C" w:rsidRPr="34FFDD33">
        <w:rPr>
          <w:rFonts w:asciiTheme="minorHAnsi" w:hAnsiTheme="minorHAnsi"/>
          <w:sz w:val="23"/>
          <w:szCs w:val="23"/>
        </w:rPr>
        <w:t>(</w:t>
      </w:r>
      <w:r w:rsidR="6328DBE4" w:rsidRPr="34FFDD33">
        <w:rPr>
          <w:rFonts w:asciiTheme="minorHAnsi" w:hAnsiTheme="minorHAnsi"/>
          <w:sz w:val="23"/>
          <w:szCs w:val="23"/>
        </w:rPr>
        <w:t>1</w:t>
      </w:r>
      <w:r w:rsidR="41F2061C" w:rsidRPr="34FFDD33">
        <w:rPr>
          <w:rFonts w:asciiTheme="minorHAnsi" w:hAnsiTheme="minorHAnsi"/>
          <w:sz w:val="23"/>
          <w:szCs w:val="23"/>
        </w:rPr>
        <w:t xml:space="preserve">) </w:t>
      </w:r>
      <w:r w:rsidRPr="34FFDD33">
        <w:rPr>
          <w:rFonts w:asciiTheme="minorHAnsi" w:hAnsiTheme="minorHAnsi"/>
          <w:sz w:val="23"/>
          <w:szCs w:val="23"/>
        </w:rPr>
        <w:t>comparable project</w:t>
      </w:r>
      <w:r w:rsidR="014155B0" w:rsidRPr="34FFDD33">
        <w:rPr>
          <w:rFonts w:asciiTheme="minorHAnsi" w:hAnsiTheme="minorHAnsi"/>
          <w:sz w:val="23"/>
          <w:szCs w:val="23"/>
        </w:rPr>
        <w:t>,</w:t>
      </w:r>
      <w:r w:rsidR="02D9282B" w:rsidRPr="34FFDD33">
        <w:rPr>
          <w:rFonts w:asciiTheme="minorHAnsi" w:hAnsiTheme="minorHAnsi"/>
          <w:sz w:val="23"/>
          <w:szCs w:val="23"/>
        </w:rPr>
        <w:t xml:space="preserve"> </w:t>
      </w:r>
      <w:r w:rsidR="5687162B" w:rsidRPr="34FFDD33">
        <w:rPr>
          <w:rFonts w:ascii="Calibri" w:eastAsia="Calibri" w:hAnsi="Calibri" w:cs="Calibri"/>
          <w:noProof/>
          <w:sz w:val="23"/>
          <w:szCs w:val="23"/>
        </w:rPr>
        <w:t xml:space="preserve">where a </w:t>
      </w:r>
      <w:r w:rsidR="5687162B" w:rsidRPr="34FFDD33">
        <w:rPr>
          <w:rFonts w:ascii="Calibri" w:eastAsia="Calibri" w:hAnsi="Calibri" w:cs="Calibri"/>
          <w:noProof/>
          <w:sz w:val="23"/>
          <w:szCs w:val="23"/>
          <w:u w:val="single"/>
        </w:rPr>
        <w:t>comparable</w:t>
      </w:r>
      <w:r w:rsidR="5687162B" w:rsidRPr="34FFDD33">
        <w:rPr>
          <w:rFonts w:ascii="Calibri" w:eastAsia="Calibri" w:hAnsi="Calibri" w:cs="Calibri"/>
          <w:noProof/>
          <w:sz w:val="23"/>
          <w:szCs w:val="23"/>
        </w:rPr>
        <w:t xml:space="preserve"> project is defined </w:t>
      </w:r>
      <w:r w:rsidR="562947AB" w:rsidRPr="34FFDD33">
        <w:rPr>
          <w:rFonts w:ascii="Calibri" w:eastAsia="Calibri" w:hAnsi="Calibri" w:cs="Calibri"/>
          <w:noProof/>
          <w:sz w:val="23"/>
          <w:szCs w:val="23"/>
        </w:rPr>
        <w:t>in detail in the for</w:t>
      </w:r>
      <w:r w:rsidR="562947AB" w:rsidRPr="34FFDD33">
        <w:rPr>
          <w:rFonts w:ascii="Calibri" w:eastAsia="Calibri" w:hAnsi="Calibri" w:cs="Calibri"/>
          <w:sz w:val="23"/>
          <w:szCs w:val="23"/>
          <w:lang w:val="sl-SI"/>
        </w:rPr>
        <w:t>m</w:t>
      </w:r>
      <w:r w:rsidR="562947AB" w:rsidRPr="34FFDD33">
        <w:rPr>
          <w:rFonts w:ascii="Calibri" w:eastAsia="Calibri" w:hAnsi="Calibri" w:cs="Calibri"/>
          <w:b/>
          <w:bCs/>
          <w:sz w:val="23"/>
          <w:szCs w:val="23"/>
          <w:lang w:val="sl-SI"/>
        </w:rPr>
        <w:t xml:space="preserve"> OBR 01 – TENDERER'S REFERENCE</w:t>
      </w:r>
      <w:r w:rsidR="562947AB" w:rsidRPr="34FFDD33">
        <w:rPr>
          <w:rFonts w:ascii="Calibri" w:eastAsia="Calibri" w:hAnsi="Calibri" w:cs="Calibri"/>
          <w:sz w:val="23"/>
          <w:szCs w:val="23"/>
          <w:lang w:val="sl-SI"/>
        </w:rPr>
        <w:t>.</w:t>
      </w:r>
      <w:r w:rsidR="5687162B" w:rsidRPr="34FFDD33">
        <w:rPr>
          <w:lang w:val="sl-SI"/>
        </w:rPr>
        <w:t xml:space="preserve"> </w:t>
      </w:r>
    </w:p>
    <w:p w14:paraId="18B0176F" w14:textId="6FDFF467" w:rsidR="00B803B9" w:rsidRPr="00D616F1" w:rsidDel="008C0AC0" w:rsidRDefault="00B803B9" w:rsidP="5AE01731">
      <w:pPr>
        <w:spacing w:line="276" w:lineRule="auto"/>
        <w:ind w:left="284"/>
        <w:jc w:val="both"/>
        <w:rPr>
          <w:rFonts w:asciiTheme="minorHAnsi" w:hAnsiTheme="minorHAnsi"/>
          <w:sz w:val="23"/>
          <w:szCs w:val="23"/>
        </w:rPr>
      </w:pPr>
    </w:p>
    <w:p w14:paraId="1FBB1492" w14:textId="6604B70F" w:rsidR="00920B32" w:rsidRPr="00F644FF" w:rsidDel="008C0AC0" w:rsidRDefault="00920B32" w:rsidP="00F644FF">
      <w:pPr>
        <w:spacing w:line="276" w:lineRule="auto"/>
        <w:ind w:left="284"/>
        <w:jc w:val="both"/>
        <w:rPr>
          <w:rFonts w:asciiTheme="minorHAnsi" w:hAnsiTheme="minorHAnsi"/>
          <w:sz w:val="23"/>
        </w:rPr>
      </w:pPr>
      <w:r w:rsidRPr="00F644FF">
        <w:rPr>
          <w:rFonts w:asciiTheme="minorHAnsi" w:hAnsiTheme="minorHAnsi"/>
          <w:sz w:val="23"/>
        </w:rPr>
        <w:t xml:space="preserve">Method of addressing these requirements: </w:t>
      </w:r>
    </w:p>
    <w:p w14:paraId="6710F895" w14:textId="1C5431EB" w:rsidR="00920B32" w:rsidRPr="00F644FF" w:rsidDel="008C0AC0" w:rsidRDefault="00920B32" w:rsidP="00F644FF">
      <w:pPr>
        <w:spacing w:line="276" w:lineRule="auto"/>
        <w:ind w:left="284"/>
        <w:jc w:val="both"/>
        <w:rPr>
          <w:rFonts w:asciiTheme="minorHAnsi" w:hAnsiTheme="minorHAnsi"/>
          <w:sz w:val="23"/>
        </w:rPr>
      </w:pPr>
      <w:r w:rsidRPr="00F644FF">
        <w:rPr>
          <w:rFonts w:asciiTheme="minorHAnsi" w:hAnsiTheme="minorHAnsi"/>
          <w:sz w:val="23"/>
        </w:rPr>
        <w:t xml:space="preserve">The conditions must be met by the tenderer. In the event of a partnership bid or performing with subcontractors, the tenderer may also demonstrate their compliance with the condition with partners or subcontractors. The works for which the reference condition must be complied with must be performed by the subject demonstrating their competence with the submitted reference transaction. </w:t>
      </w:r>
    </w:p>
    <w:p w14:paraId="111D5A47" w14:textId="650BB6B9" w:rsidR="00920B32" w:rsidRPr="00F644FF" w:rsidDel="008C0AC0" w:rsidRDefault="00920B32" w:rsidP="00F644FF">
      <w:pPr>
        <w:spacing w:line="276" w:lineRule="auto"/>
        <w:ind w:left="284"/>
        <w:jc w:val="both"/>
        <w:rPr>
          <w:rFonts w:asciiTheme="minorHAnsi" w:hAnsiTheme="minorHAnsi"/>
          <w:sz w:val="23"/>
        </w:rPr>
      </w:pPr>
    </w:p>
    <w:p w14:paraId="2E1D09B8" w14:textId="4489E6E5" w:rsidR="00920B32" w:rsidRPr="00F644FF" w:rsidDel="008C0AC0" w:rsidRDefault="00920B32" w:rsidP="5AE01731">
      <w:pPr>
        <w:spacing w:line="276" w:lineRule="auto"/>
        <w:ind w:left="284"/>
        <w:jc w:val="both"/>
        <w:rPr>
          <w:rFonts w:asciiTheme="minorHAnsi" w:hAnsiTheme="minorHAnsi"/>
          <w:sz w:val="23"/>
        </w:rPr>
      </w:pPr>
      <w:r w:rsidRPr="00F644FF">
        <w:rPr>
          <w:rFonts w:asciiTheme="minorHAnsi" w:hAnsiTheme="minorHAnsi"/>
          <w:sz w:val="23"/>
        </w:rPr>
        <w:t>Required proof:</w:t>
      </w:r>
    </w:p>
    <w:p w14:paraId="498A074F" w14:textId="77777777" w:rsidR="00D41195" w:rsidRPr="00F644FF" w:rsidRDefault="1BCD1FDA" w:rsidP="00F644FF">
      <w:pPr>
        <w:spacing w:line="276" w:lineRule="auto"/>
        <w:ind w:left="284"/>
        <w:jc w:val="both"/>
        <w:rPr>
          <w:rFonts w:asciiTheme="minorHAnsi" w:hAnsiTheme="minorHAnsi"/>
          <w:sz w:val="23"/>
        </w:rPr>
      </w:pPr>
      <w:r w:rsidRPr="00F644FF">
        <w:rPr>
          <w:rFonts w:asciiTheme="minorHAnsi" w:hAnsiTheme="minorHAnsi"/>
          <w:sz w:val="23"/>
        </w:rPr>
        <w:t xml:space="preserve">In order to demonstrate compliance </w:t>
      </w:r>
      <w:r w:rsidR="63EAC8C4" w:rsidRPr="00F644FF">
        <w:rPr>
          <w:rFonts w:asciiTheme="minorHAnsi" w:hAnsiTheme="minorHAnsi"/>
          <w:sz w:val="23"/>
        </w:rPr>
        <w:t>with these</w:t>
      </w:r>
      <w:r w:rsidRPr="00F644FF">
        <w:rPr>
          <w:rFonts w:asciiTheme="minorHAnsi" w:hAnsiTheme="minorHAnsi"/>
          <w:sz w:val="23"/>
        </w:rPr>
        <w:t xml:space="preserve"> tender requirements for reference services, the tenderer must </w:t>
      </w:r>
      <w:r w:rsidR="495D14D8" w:rsidRPr="00F644FF">
        <w:rPr>
          <w:rFonts w:asciiTheme="minorHAnsi" w:hAnsiTheme="minorHAnsi"/>
          <w:sz w:val="23"/>
        </w:rPr>
        <w:t>submit</w:t>
      </w:r>
      <w:r w:rsidRPr="00F644FF">
        <w:rPr>
          <w:rFonts w:asciiTheme="minorHAnsi" w:hAnsiTheme="minorHAnsi"/>
          <w:sz w:val="23"/>
        </w:rPr>
        <w:t xml:space="preserve"> </w:t>
      </w:r>
      <w:r w:rsidR="7EEC3FA7" w:rsidRPr="00F644FF">
        <w:rPr>
          <w:rFonts w:asciiTheme="minorHAnsi" w:hAnsiTheme="minorHAnsi"/>
          <w:sz w:val="23"/>
        </w:rPr>
        <w:t>f</w:t>
      </w:r>
      <w:r w:rsidR="030D9BF8" w:rsidRPr="00F644FF">
        <w:rPr>
          <w:rFonts w:asciiTheme="minorHAnsi" w:hAnsiTheme="minorHAnsi"/>
          <w:sz w:val="23"/>
        </w:rPr>
        <w:t>o</w:t>
      </w:r>
      <w:r w:rsidR="7EEC3FA7" w:rsidRPr="00F644FF">
        <w:rPr>
          <w:rFonts w:asciiTheme="minorHAnsi" w:hAnsiTheme="minorHAnsi"/>
          <w:sz w:val="23"/>
        </w:rPr>
        <w:t xml:space="preserve">r each project </w:t>
      </w:r>
      <w:r w:rsidRPr="00F644FF">
        <w:rPr>
          <w:rFonts w:asciiTheme="minorHAnsi" w:hAnsiTheme="minorHAnsi"/>
          <w:sz w:val="23"/>
        </w:rPr>
        <w:t>the</w:t>
      </w:r>
      <w:r w:rsidR="52134446" w:rsidRPr="00F644FF">
        <w:rPr>
          <w:rFonts w:asciiTheme="minorHAnsi" w:hAnsiTheme="minorHAnsi"/>
          <w:sz w:val="23"/>
        </w:rPr>
        <w:t xml:space="preserve"> </w:t>
      </w:r>
      <w:r w:rsidR="562947AB" w:rsidRPr="00F644FF">
        <w:rPr>
          <w:rFonts w:asciiTheme="minorHAnsi" w:hAnsiTheme="minorHAnsi"/>
          <w:sz w:val="23"/>
        </w:rPr>
        <w:t xml:space="preserve">form </w:t>
      </w:r>
      <w:r w:rsidR="460FF891" w:rsidRPr="00F644FF">
        <w:rPr>
          <w:rFonts w:asciiTheme="minorHAnsi" w:hAnsiTheme="minorHAnsi"/>
          <w:sz w:val="23"/>
        </w:rPr>
        <w:t>OBR 01 – TENDERER'S REFERENCE</w:t>
      </w:r>
      <w:r w:rsidR="52134446" w:rsidRPr="00F644FF">
        <w:rPr>
          <w:rFonts w:asciiTheme="minorHAnsi" w:hAnsiTheme="minorHAnsi"/>
          <w:sz w:val="23"/>
        </w:rPr>
        <w:t xml:space="preserve">. </w:t>
      </w:r>
    </w:p>
    <w:p w14:paraId="795C9EF8" w14:textId="77777777" w:rsidR="00D41195" w:rsidRDefault="00D41195" w:rsidP="5AE01731">
      <w:pPr>
        <w:widowControl w:val="0"/>
        <w:spacing w:line="276" w:lineRule="auto"/>
        <w:ind w:left="284"/>
        <w:rPr>
          <w:rFonts w:asciiTheme="minorHAnsi" w:hAnsiTheme="minorHAnsi"/>
          <w:sz w:val="23"/>
          <w:szCs w:val="23"/>
        </w:rPr>
      </w:pPr>
    </w:p>
    <w:p w14:paraId="2B0AACF7" w14:textId="4F47322C" w:rsidR="00920B32" w:rsidRPr="00F644FF" w:rsidDel="008C0AC0" w:rsidRDefault="210BE40B" w:rsidP="00F644FF">
      <w:pPr>
        <w:spacing w:line="276" w:lineRule="auto"/>
        <w:ind w:left="284"/>
        <w:jc w:val="both"/>
        <w:rPr>
          <w:rFonts w:asciiTheme="minorHAnsi" w:hAnsiTheme="minorHAnsi"/>
          <w:sz w:val="23"/>
        </w:rPr>
      </w:pPr>
      <w:r w:rsidRPr="00F644FF">
        <w:rPr>
          <w:rFonts w:asciiTheme="minorHAnsi" w:hAnsiTheme="minorHAnsi"/>
          <w:sz w:val="23"/>
        </w:rPr>
        <w:t xml:space="preserve">Each </w:t>
      </w:r>
      <w:r w:rsidR="1BCD1FDA" w:rsidRPr="00F644FF">
        <w:rPr>
          <w:rFonts w:asciiTheme="minorHAnsi" w:hAnsiTheme="minorHAnsi"/>
          <w:sz w:val="23"/>
        </w:rPr>
        <w:t>Tenderer</w:t>
      </w:r>
      <w:r w:rsidRPr="00F644FF">
        <w:rPr>
          <w:rFonts w:asciiTheme="minorHAnsi" w:hAnsiTheme="minorHAnsi"/>
          <w:sz w:val="23"/>
        </w:rPr>
        <w:t xml:space="preserve"> reference needs to be confirmed by the contractor </w:t>
      </w:r>
      <w:r w:rsidR="617B345A" w:rsidRPr="00F644FF">
        <w:rPr>
          <w:rFonts w:asciiTheme="minorHAnsi" w:hAnsiTheme="minorHAnsi"/>
          <w:sz w:val="23"/>
        </w:rPr>
        <w:t>/ purchaser of the referenced project</w:t>
      </w:r>
      <w:r w:rsidR="52134446" w:rsidRPr="00F644FF">
        <w:rPr>
          <w:rFonts w:asciiTheme="minorHAnsi" w:hAnsiTheme="minorHAnsi"/>
          <w:sz w:val="23"/>
        </w:rPr>
        <w:t xml:space="preserve">. </w:t>
      </w:r>
    </w:p>
    <w:p w14:paraId="77900BF2" w14:textId="77777777" w:rsidR="00D41195" w:rsidRPr="00F644FF" w:rsidRDefault="00D41195">
      <w:pPr>
        <w:spacing w:line="276" w:lineRule="auto"/>
        <w:ind w:left="284"/>
        <w:jc w:val="both"/>
        <w:rPr>
          <w:rFonts w:asciiTheme="minorHAnsi" w:hAnsiTheme="minorHAnsi"/>
          <w:sz w:val="23"/>
        </w:rPr>
      </w:pPr>
    </w:p>
    <w:p w14:paraId="0FE1E423" w14:textId="071E59ED" w:rsidR="00DC3C35" w:rsidRPr="00F644FF" w:rsidRDefault="00DC3C35" w:rsidP="168E378C">
      <w:pPr>
        <w:spacing w:line="276" w:lineRule="auto"/>
        <w:ind w:left="284"/>
        <w:jc w:val="both"/>
        <w:rPr>
          <w:rFonts w:asciiTheme="minorHAnsi" w:hAnsiTheme="minorHAnsi"/>
          <w:sz w:val="23"/>
        </w:rPr>
      </w:pPr>
      <w:r w:rsidRPr="00F644FF">
        <w:rPr>
          <w:rFonts w:asciiTheme="minorHAnsi" w:hAnsiTheme="minorHAnsi"/>
          <w:sz w:val="23"/>
        </w:rPr>
        <w:t xml:space="preserve">The person confirming the reference must be an authorised representative of the contractor / purchaser of the referenced project, or another person who is able to confirm the </w:t>
      </w:r>
      <w:r w:rsidR="07879862" w:rsidRPr="00F644FF">
        <w:rPr>
          <w:rFonts w:asciiTheme="minorHAnsi" w:hAnsiTheme="minorHAnsi"/>
          <w:sz w:val="23"/>
        </w:rPr>
        <w:t>tenderers</w:t>
      </w:r>
      <w:r w:rsidRPr="00F644FF">
        <w:rPr>
          <w:rFonts w:asciiTheme="minorHAnsi" w:hAnsiTheme="minorHAnsi"/>
          <w:sz w:val="23"/>
        </w:rPr>
        <w:t xml:space="preserve"> or expert’s participation, role, responsibilities and the scope of the referenced project.</w:t>
      </w:r>
    </w:p>
    <w:p w14:paraId="72AE15AD" w14:textId="77777777" w:rsidR="00277F1D" w:rsidRPr="00D616F1" w:rsidRDefault="00277F1D" w:rsidP="00147664">
      <w:pPr>
        <w:pStyle w:val="Heading2"/>
      </w:pPr>
    </w:p>
    <w:p w14:paraId="602CD2A2" w14:textId="77777777" w:rsidR="005200FB" w:rsidRPr="00D616F1" w:rsidRDefault="005200FB" w:rsidP="0C1D0A5B">
      <w:pPr>
        <w:pStyle w:val="Heading2"/>
        <w:sectPr w:rsidR="005200FB" w:rsidRPr="00D616F1" w:rsidSect="00B8692D">
          <w:headerReference w:type="even" r:id="rId15"/>
          <w:headerReference w:type="default" r:id="rId16"/>
          <w:footerReference w:type="even" r:id="rId17"/>
          <w:footerReference w:type="default" r:id="rId18"/>
          <w:headerReference w:type="first" r:id="rId19"/>
          <w:footerReference w:type="first" r:id="rId20"/>
          <w:pgSz w:w="11900" w:h="16840"/>
          <w:pgMar w:top="1134" w:right="1268" w:bottom="1134" w:left="851" w:header="397" w:footer="588" w:gutter="0"/>
          <w:cols w:space="708"/>
          <w:titlePg/>
          <w:docGrid w:linePitch="360"/>
        </w:sectPr>
      </w:pPr>
    </w:p>
    <w:p w14:paraId="7453355A" w14:textId="73905BD9" w:rsidR="00563D62" w:rsidRPr="00D616F1" w:rsidRDefault="002F5B4B" w:rsidP="002F5B4B">
      <w:pPr>
        <w:pStyle w:val="Heading2"/>
        <w:ind w:left="360"/>
      </w:pPr>
      <w:bookmarkStart w:id="43" w:name="_Toc234575388"/>
      <w:r>
        <w:rPr>
          <w:caps w:val="0"/>
        </w:rPr>
        <w:lastRenderedPageBreak/>
        <w:t>5.2</w:t>
      </w:r>
      <w:r w:rsidR="00CF2891">
        <w:rPr>
          <w:caps w:val="0"/>
        </w:rPr>
        <w:t xml:space="preserve"> PERSONNEL REFERENCES</w:t>
      </w:r>
      <w:bookmarkEnd w:id="43"/>
    </w:p>
    <w:p w14:paraId="62053A5B" w14:textId="77777777" w:rsidR="00DA3235" w:rsidRPr="00D616F1" w:rsidRDefault="00DA3235" w:rsidP="00597F2E">
      <w:pPr>
        <w:keepNext/>
        <w:keepLines/>
        <w:spacing w:line="276" w:lineRule="auto"/>
        <w:jc w:val="both"/>
        <w:rPr>
          <w:rFonts w:asciiTheme="minorHAnsi" w:hAnsiTheme="minorHAnsi"/>
          <w:sz w:val="23"/>
        </w:rPr>
      </w:pPr>
    </w:p>
    <w:p w14:paraId="4CCB5399" w14:textId="77777777" w:rsidR="00FD659D" w:rsidRDefault="00FD659D">
      <w:pPr>
        <w:rPr>
          <w:kern w:val="2"/>
          <w:szCs w:val="20"/>
          <w:lang w:val="sl-SI"/>
          <w14:ligatures w14:val="standardContextual"/>
        </w:rPr>
      </w:pPr>
      <w:r>
        <w:rPr>
          <w:rFonts w:ascii="Calibri" w:hAnsi="Calibri" w:cs="Calibri"/>
          <w:sz w:val="23"/>
          <w:szCs w:val="23"/>
        </w:rPr>
        <w:t>The service provider must nominate all experts listed in the table below and submit required proofs. GEN-I references are acceptable, provided that all required information and confirmations are submitted.</w:t>
      </w:r>
    </w:p>
    <w:p w14:paraId="10B6A169" w14:textId="77777777" w:rsidR="005200FB" w:rsidRPr="00D616F1" w:rsidRDefault="005200FB" w:rsidP="005200FB">
      <w:pPr>
        <w:rPr>
          <w:rFonts w:asciiTheme="minorHAnsi" w:hAnsiTheme="minorHAnsi"/>
          <w:sz w:val="23"/>
        </w:rPr>
      </w:pPr>
    </w:p>
    <w:tbl>
      <w:tblPr>
        <w:tblStyle w:val="TableGrid"/>
        <w:tblW w:w="14596" w:type="dxa"/>
        <w:tblLook w:val="04A0" w:firstRow="1" w:lastRow="0" w:firstColumn="1" w:lastColumn="0" w:noHBand="0" w:noVBand="1"/>
      </w:tblPr>
      <w:tblGrid>
        <w:gridCol w:w="1413"/>
        <w:gridCol w:w="2138"/>
        <w:gridCol w:w="1404"/>
        <w:gridCol w:w="5388"/>
        <w:gridCol w:w="4253"/>
      </w:tblGrid>
      <w:tr w:rsidR="00ED46F5" w:rsidRPr="00D616F1" w14:paraId="03046AFF" w14:textId="77777777" w:rsidTr="6CFCDB92">
        <w:tc>
          <w:tcPr>
            <w:tcW w:w="1413" w:type="dxa"/>
            <w:vAlign w:val="center"/>
          </w:tcPr>
          <w:p w14:paraId="25987A17" w14:textId="1111F3F9" w:rsidR="00D24FE6" w:rsidRPr="00D616F1" w:rsidRDefault="00ED46F5" w:rsidP="00597F2E">
            <w:pPr>
              <w:spacing w:line="276" w:lineRule="auto"/>
              <w:jc w:val="center"/>
              <w:rPr>
                <w:rFonts w:asciiTheme="minorHAnsi" w:hAnsiTheme="minorHAnsi"/>
                <w:b/>
                <w:bCs/>
                <w:i/>
                <w:iCs/>
                <w:sz w:val="18"/>
                <w:szCs w:val="18"/>
              </w:rPr>
            </w:pPr>
            <w:r w:rsidRPr="00D616F1">
              <w:rPr>
                <w:rFonts w:asciiTheme="minorHAnsi" w:hAnsiTheme="minorHAnsi"/>
                <w:b/>
                <w:bCs/>
                <w:i/>
                <w:iCs/>
                <w:sz w:val="18"/>
                <w:szCs w:val="18"/>
              </w:rPr>
              <w:t>Condition No.</w:t>
            </w:r>
          </w:p>
        </w:tc>
        <w:tc>
          <w:tcPr>
            <w:tcW w:w="2138" w:type="dxa"/>
            <w:vAlign w:val="center"/>
          </w:tcPr>
          <w:p w14:paraId="65909799" w14:textId="575075D0" w:rsidR="00D24FE6" w:rsidRPr="00D616F1" w:rsidRDefault="00D24FE6" w:rsidP="00597F2E">
            <w:pPr>
              <w:spacing w:line="276" w:lineRule="auto"/>
              <w:jc w:val="center"/>
              <w:rPr>
                <w:rFonts w:asciiTheme="minorHAnsi" w:hAnsiTheme="minorHAnsi"/>
                <w:b/>
                <w:bCs/>
                <w:i/>
                <w:iCs/>
                <w:sz w:val="18"/>
                <w:szCs w:val="18"/>
              </w:rPr>
            </w:pPr>
            <w:r w:rsidRPr="00D616F1">
              <w:rPr>
                <w:rFonts w:asciiTheme="minorHAnsi" w:hAnsiTheme="minorHAnsi"/>
                <w:b/>
                <w:bCs/>
                <w:i/>
                <w:iCs/>
                <w:sz w:val="18"/>
                <w:szCs w:val="18"/>
              </w:rPr>
              <w:t>Type of required expert</w:t>
            </w:r>
          </w:p>
        </w:tc>
        <w:tc>
          <w:tcPr>
            <w:tcW w:w="1404" w:type="dxa"/>
            <w:vAlign w:val="center"/>
          </w:tcPr>
          <w:p w14:paraId="7714C137" w14:textId="21196939" w:rsidR="00D24FE6" w:rsidRPr="00D616F1" w:rsidRDefault="00D24FE6" w:rsidP="34FFDD33">
            <w:pPr>
              <w:spacing w:line="276" w:lineRule="auto"/>
              <w:jc w:val="center"/>
              <w:rPr>
                <w:rFonts w:asciiTheme="minorHAnsi" w:hAnsiTheme="minorHAnsi"/>
                <w:b/>
                <w:bCs/>
                <w:i/>
                <w:iCs/>
                <w:sz w:val="18"/>
                <w:szCs w:val="18"/>
              </w:rPr>
            </w:pPr>
            <w:r w:rsidRPr="34FFDD33">
              <w:rPr>
                <w:rFonts w:asciiTheme="minorHAnsi" w:hAnsiTheme="minorHAnsi"/>
                <w:b/>
                <w:bCs/>
                <w:i/>
                <w:iCs/>
                <w:sz w:val="18"/>
                <w:szCs w:val="18"/>
              </w:rPr>
              <w:t>Minimum number required for the Tenderer</w:t>
            </w:r>
          </w:p>
        </w:tc>
        <w:tc>
          <w:tcPr>
            <w:tcW w:w="5388" w:type="dxa"/>
            <w:vAlign w:val="center"/>
          </w:tcPr>
          <w:p w14:paraId="724545C0" w14:textId="7FB97E81" w:rsidR="00D24FE6" w:rsidRPr="00D616F1" w:rsidRDefault="00D24FE6" w:rsidP="00597F2E">
            <w:pPr>
              <w:spacing w:line="276" w:lineRule="auto"/>
              <w:jc w:val="center"/>
              <w:rPr>
                <w:rFonts w:asciiTheme="minorHAnsi" w:hAnsiTheme="minorHAnsi"/>
                <w:b/>
                <w:bCs/>
                <w:i/>
                <w:iCs/>
                <w:sz w:val="18"/>
                <w:szCs w:val="18"/>
              </w:rPr>
            </w:pPr>
            <w:r w:rsidRPr="00D616F1">
              <w:rPr>
                <w:rFonts w:asciiTheme="minorHAnsi" w:hAnsiTheme="minorHAnsi"/>
                <w:b/>
                <w:bCs/>
                <w:i/>
                <w:iCs/>
                <w:sz w:val="18"/>
                <w:szCs w:val="18"/>
              </w:rPr>
              <w:t>Method of addressing these requirements:</w:t>
            </w:r>
          </w:p>
        </w:tc>
        <w:tc>
          <w:tcPr>
            <w:tcW w:w="4253" w:type="dxa"/>
            <w:vAlign w:val="center"/>
          </w:tcPr>
          <w:p w14:paraId="5E63679F" w14:textId="77777777" w:rsidR="00D24FE6" w:rsidRPr="00D616F1" w:rsidRDefault="00D24FE6" w:rsidP="00E35E51">
            <w:pPr>
              <w:spacing w:line="276" w:lineRule="auto"/>
              <w:jc w:val="center"/>
              <w:rPr>
                <w:rFonts w:asciiTheme="minorHAnsi" w:hAnsiTheme="minorHAnsi"/>
                <w:b/>
                <w:bCs/>
                <w:i/>
                <w:iCs/>
                <w:sz w:val="18"/>
                <w:szCs w:val="18"/>
              </w:rPr>
            </w:pPr>
            <w:r w:rsidRPr="00D616F1">
              <w:rPr>
                <w:rFonts w:asciiTheme="minorHAnsi" w:hAnsiTheme="minorHAnsi"/>
                <w:b/>
                <w:bCs/>
                <w:i/>
                <w:iCs/>
                <w:sz w:val="18"/>
                <w:szCs w:val="18"/>
              </w:rPr>
              <w:t xml:space="preserve">Required proof: </w:t>
            </w:r>
          </w:p>
          <w:p w14:paraId="6691D0CE" w14:textId="141B014A" w:rsidR="00D24FE6" w:rsidRPr="00D616F1" w:rsidRDefault="00D24FE6" w:rsidP="34FFDD33">
            <w:pPr>
              <w:spacing w:line="276" w:lineRule="auto"/>
              <w:jc w:val="center"/>
              <w:rPr>
                <w:rFonts w:asciiTheme="minorHAnsi" w:eastAsia="MS ??" w:hAnsiTheme="minorHAnsi"/>
                <w:b/>
                <w:bCs/>
                <w:i/>
                <w:iCs/>
                <w:sz w:val="18"/>
                <w:szCs w:val="18"/>
              </w:rPr>
            </w:pPr>
            <w:r w:rsidRPr="34FFDD33">
              <w:rPr>
                <w:rFonts w:asciiTheme="minorHAnsi" w:hAnsiTheme="minorHAnsi"/>
                <w:i/>
                <w:iCs/>
                <w:sz w:val="18"/>
                <w:szCs w:val="18"/>
              </w:rPr>
              <w:t xml:space="preserve">In order to demonstrate compliance with </w:t>
            </w:r>
            <w:r w:rsidR="07D9D847" w:rsidRPr="34FFDD33">
              <w:rPr>
                <w:rFonts w:asciiTheme="minorHAnsi" w:hAnsiTheme="minorHAnsi"/>
                <w:i/>
                <w:iCs/>
                <w:sz w:val="18"/>
                <w:szCs w:val="18"/>
              </w:rPr>
              <w:t>this</w:t>
            </w:r>
            <w:r w:rsidRPr="34FFDD33">
              <w:rPr>
                <w:rFonts w:asciiTheme="minorHAnsi" w:hAnsiTheme="minorHAnsi"/>
                <w:i/>
                <w:iCs/>
                <w:sz w:val="18"/>
                <w:szCs w:val="18"/>
              </w:rPr>
              <w:t xml:space="preserve"> tender expert's requirements the tenderer must submit for each expert:</w:t>
            </w:r>
          </w:p>
        </w:tc>
      </w:tr>
      <w:tr w:rsidR="00ED46F5" w:rsidRPr="00D616F1" w14:paraId="369C77CE" w14:textId="77777777" w:rsidTr="6CFCDB92">
        <w:tc>
          <w:tcPr>
            <w:tcW w:w="1413" w:type="dxa"/>
            <w:vAlign w:val="center"/>
          </w:tcPr>
          <w:p w14:paraId="0386B652" w14:textId="332F5B13" w:rsidR="00D24FE6" w:rsidRPr="00D616F1" w:rsidRDefault="6DBC78B2" w:rsidP="0C1D0A5B">
            <w:pPr>
              <w:spacing w:line="276" w:lineRule="auto"/>
              <w:jc w:val="center"/>
              <w:rPr>
                <w:rFonts w:asciiTheme="minorHAnsi" w:hAnsiTheme="minorHAnsi"/>
                <w:sz w:val="18"/>
                <w:szCs w:val="18"/>
              </w:rPr>
            </w:pPr>
            <w:r w:rsidRPr="0C1D0A5B">
              <w:rPr>
                <w:rFonts w:asciiTheme="minorHAnsi" w:hAnsiTheme="minorHAnsi"/>
                <w:sz w:val="18"/>
                <w:szCs w:val="18"/>
              </w:rPr>
              <w:t>Person</w:t>
            </w:r>
            <w:r w:rsidR="1F4B1F0D" w:rsidRPr="0C1D0A5B">
              <w:rPr>
                <w:rFonts w:asciiTheme="minorHAnsi" w:hAnsiTheme="minorHAnsi"/>
                <w:sz w:val="18"/>
                <w:szCs w:val="18"/>
              </w:rPr>
              <w:t>ne</w:t>
            </w:r>
            <w:r w:rsidRPr="0C1D0A5B">
              <w:rPr>
                <w:rFonts w:asciiTheme="minorHAnsi" w:hAnsiTheme="minorHAnsi"/>
                <w:sz w:val="18"/>
                <w:szCs w:val="18"/>
              </w:rPr>
              <w:t>l references -</w:t>
            </w:r>
            <w:r w:rsidR="5A1EA145" w:rsidRPr="0C1D0A5B">
              <w:rPr>
                <w:rFonts w:asciiTheme="minorHAnsi" w:hAnsiTheme="minorHAnsi"/>
                <w:sz w:val="18"/>
                <w:szCs w:val="18"/>
              </w:rPr>
              <w:t xml:space="preserve">Condition </w:t>
            </w:r>
            <w:r w:rsidR="2D086F0A" w:rsidRPr="0C1D0A5B">
              <w:rPr>
                <w:rFonts w:asciiTheme="minorHAnsi" w:hAnsiTheme="minorHAnsi"/>
                <w:sz w:val="18"/>
                <w:szCs w:val="18"/>
              </w:rPr>
              <w:t>1</w:t>
            </w:r>
            <w:r w:rsidR="5A1EA145" w:rsidRPr="0C1D0A5B">
              <w:rPr>
                <w:rFonts w:asciiTheme="minorHAnsi" w:hAnsiTheme="minorHAnsi"/>
                <w:sz w:val="18"/>
                <w:szCs w:val="18"/>
              </w:rPr>
              <w:t>.</w:t>
            </w:r>
          </w:p>
        </w:tc>
        <w:tc>
          <w:tcPr>
            <w:tcW w:w="2138" w:type="dxa"/>
            <w:vAlign w:val="center"/>
          </w:tcPr>
          <w:p w14:paraId="620D2381" w14:textId="34009E1A" w:rsidR="00D24FE6" w:rsidRPr="00D616F1" w:rsidRDefault="00AF7470" w:rsidP="34FFDD33">
            <w:pPr>
              <w:spacing w:line="276" w:lineRule="auto"/>
              <w:jc w:val="center"/>
              <w:rPr>
                <w:sz w:val="18"/>
                <w:szCs w:val="18"/>
              </w:rPr>
            </w:pPr>
            <w:r w:rsidRPr="34FFDD33">
              <w:rPr>
                <w:sz w:val="18"/>
                <w:szCs w:val="18"/>
              </w:rPr>
              <w:t>SOLUTION ARCHITECT</w:t>
            </w:r>
          </w:p>
        </w:tc>
        <w:tc>
          <w:tcPr>
            <w:tcW w:w="1404" w:type="dxa"/>
            <w:vAlign w:val="center"/>
          </w:tcPr>
          <w:p w14:paraId="2D180327" w14:textId="70503741" w:rsidR="00D24FE6" w:rsidRPr="00D616F1" w:rsidRDefault="00D24FE6" w:rsidP="00597F2E">
            <w:pPr>
              <w:spacing w:line="276" w:lineRule="auto"/>
              <w:jc w:val="center"/>
              <w:rPr>
                <w:rFonts w:asciiTheme="minorHAnsi" w:hAnsiTheme="minorHAnsi"/>
                <w:sz w:val="18"/>
                <w:szCs w:val="18"/>
              </w:rPr>
            </w:pPr>
            <w:r w:rsidRPr="00D616F1">
              <w:rPr>
                <w:rFonts w:asciiTheme="minorHAnsi" w:hAnsiTheme="minorHAnsi"/>
                <w:sz w:val="18"/>
                <w:szCs w:val="18"/>
              </w:rPr>
              <w:t>1</w:t>
            </w:r>
          </w:p>
        </w:tc>
        <w:tc>
          <w:tcPr>
            <w:tcW w:w="5388" w:type="dxa"/>
            <w:vAlign w:val="center"/>
          </w:tcPr>
          <w:p w14:paraId="0D3DA93E" w14:textId="52F5E938" w:rsidR="00D24FE6" w:rsidRPr="00D616F1" w:rsidRDefault="00D24FE6" w:rsidP="00D24FE6">
            <w:pPr>
              <w:spacing w:line="276" w:lineRule="auto"/>
              <w:rPr>
                <w:rFonts w:asciiTheme="minorHAnsi" w:hAnsiTheme="minorHAnsi"/>
                <w:sz w:val="18"/>
                <w:szCs w:val="18"/>
              </w:rPr>
            </w:pPr>
            <w:r w:rsidRPr="00D616F1">
              <w:rPr>
                <w:rFonts w:asciiTheme="minorHAnsi" w:hAnsiTheme="minorHAnsi"/>
                <w:sz w:val="18"/>
                <w:szCs w:val="18"/>
              </w:rPr>
              <w:t>The conditions – requirements for this expert are described in the form listed in cell right. All requirements listed on the form must be met by the nominated expert.</w:t>
            </w:r>
          </w:p>
        </w:tc>
        <w:tc>
          <w:tcPr>
            <w:tcW w:w="4253" w:type="dxa"/>
            <w:vAlign w:val="center"/>
          </w:tcPr>
          <w:p w14:paraId="11925A3C" w14:textId="77D84D8B" w:rsidR="00D24FE6" w:rsidRPr="00D616F1" w:rsidRDefault="5A1EA145" w:rsidP="34FFDD33">
            <w:pPr>
              <w:spacing w:line="276" w:lineRule="auto"/>
              <w:rPr>
                <w:rFonts w:eastAsia="MS ??"/>
                <w:sz w:val="18"/>
                <w:szCs w:val="18"/>
              </w:rPr>
            </w:pPr>
            <w:r w:rsidRPr="0C1D0A5B">
              <w:rPr>
                <w:rFonts w:eastAsia="MS ??"/>
                <w:sz w:val="18"/>
                <w:szCs w:val="18"/>
              </w:rPr>
              <w:t>Form: OBR 0</w:t>
            </w:r>
            <w:r w:rsidR="0A78D820" w:rsidRPr="0C1D0A5B">
              <w:rPr>
                <w:rFonts w:eastAsia="MS ??"/>
                <w:sz w:val="18"/>
                <w:szCs w:val="18"/>
              </w:rPr>
              <w:t>2</w:t>
            </w:r>
            <w:r w:rsidRPr="0C1D0A5B">
              <w:rPr>
                <w:rFonts w:eastAsia="MS ??"/>
                <w:sz w:val="18"/>
                <w:szCs w:val="18"/>
              </w:rPr>
              <w:t xml:space="preserve">: </w:t>
            </w:r>
            <w:r w:rsidR="5001E958" w:rsidRPr="0C1D0A5B">
              <w:rPr>
                <w:rFonts w:eastAsia="MS ??"/>
                <w:noProof/>
                <w:sz w:val="18"/>
                <w:szCs w:val="18"/>
              </w:rPr>
              <w:t>SOLUTION ARCHITECT</w:t>
            </w:r>
          </w:p>
        </w:tc>
      </w:tr>
      <w:tr w:rsidR="00ED46F5" w:rsidRPr="00D616F1" w14:paraId="7D94B5A5" w14:textId="77777777" w:rsidTr="6CFCDB92">
        <w:tc>
          <w:tcPr>
            <w:tcW w:w="1413" w:type="dxa"/>
            <w:vAlign w:val="center"/>
          </w:tcPr>
          <w:p w14:paraId="29554468" w14:textId="5117C64D" w:rsidR="00D24FE6" w:rsidRPr="00D616F1" w:rsidRDefault="6DBC78B2" w:rsidP="0C1D0A5B">
            <w:pPr>
              <w:spacing w:line="276" w:lineRule="auto"/>
              <w:jc w:val="center"/>
              <w:rPr>
                <w:rFonts w:asciiTheme="minorHAnsi" w:hAnsiTheme="minorHAnsi"/>
                <w:sz w:val="18"/>
                <w:szCs w:val="18"/>
              </w:rPr>
            </w:pPr>
            <w:r w:rsidRPr="0C1D0A5B">
              <w:rPr>
                <w:rFonts w:asciiTheme="minorHAnsi" w:hAnsiTheme="minorHAnsi"/>
                <w:sz w:val="18"/>
                <w:szCs w:val="18"/>
              </w:rPr>
              <w:t>Person</w:t>
            </w:r>
            <w:r w:rsidR="7E45D5C2" w:rsidRPr="0C1D0A5B">
              <w:rPr>
                <w:rFonts w:asciiTheme="minorHAnsi" w:hAnsiTheme="minorHAnsi"/>
                <w:sz w:val="18"/>
                <w:szCs w:val="18"/>
              </w:rPr>
              <w:t>ne</w:t>
            </w:r>
            <w:r w:rsidRPr="0C1D0A5B">
              <w:rPr>
                <w:rFonts w:asciiTheme="minorHAnsi" w:hAnsiTheme="minorHAnsi"/>
                <w:sz w:val="18"/>
                <w:szCs w:val="18"/>
              </w:rPr>
              <w:t>l references -</w:t>
            </w:r>
            <w:r w:rsidR="5A1EA145" w:rsidRPr="0C1D0A5B">
              <w:rPr>
                <w:rFonts w:asciiTheme="minorHAnsi" w:hAnsiTheme="minorHAnsi"/>
                <w:sz w:val="18"/>
                <w:szCs w:val="18"/>
              </w:rPr>
              <w:t xml:space="preserve">Condition </w:t>
            </w:r>
            <w:r w:rsidR="7E472CEE" w:rsidRPr="0C1D0A5B">
              <w:rPr>
                <w:rFonts w:asciiTheme="minorHAnsi" w:hAnsiTheme="minorHAnsi"/>
                <w:sz w:val="18"/>
                <w:szCs w:val="18"/>
              </w:rPr>
              <w:t>2</w:t>
            </w:r>
            <w:r w:rsidR="5A1EA145" w:rsidRPr="0C1D0A5B">
              <w:rPr>
                <w:rFonts w:asciiTheme="minorHAnsi" w:hAnsiTheme="minorHAnsi"/>
                <w:sz w:val="18"/>
                <w:szCs w:val="18"/>
              </w:rPr>
              <w:t>.</w:t>
            </w:r>
          </w:p>
        </w:tc>
        <w:tc>
          <w:tcPr>
            <w:tcW w:w="2138" w:type="dxa"/>
            <w:vAlign w:val="center"/>
          </w:tcPr>
          <w:p w14:paraId="1EF19ECE" w14:textId="061A8040" w:rsidR="00D24FE6" w:rsidRDefault="00D24FE6" w:rsidP="34FFDD33">
            <w:pPr>
              <w:spacing w:line="276" w:lineRule="auto"/>
              <w:jc w:val="center"/>
              <w:rPr>
                <w:sz w:val="18"/>
                <w:szCs w:val="18"/>
                <w:highlight w:val="yellow"/>
              </w:rPr>
            </w:pPr>
          </w:p>
          <w:p w14:paraId="472E0115" w14:textId="3FAEA951" w:rsidR="00AF7470" w:rsidRPr="00D616F1" w:rsidRDefault="00AF7470" w:rsidP="34FFDD33">
            <w:pPr>
              <w:spacing w:line="276" w:lineRule="auto"/>
              <w:jc w:val="center"/>
              <w:rPr>
                <w:rFonts w:asciiTheme="minorHAnsi" w:hAnsiTheme="minorHAnsi"/>
                <w:sz w:val="18"/>
                <w:szCs w:val="18"/>
              </w:rPr>
            </w:pPr>
            <w:r w:rsidRPr="34FFDD33">
              <w:rPr>
                <w:rFonts w:eastAsia="MS ??"/>
                <w:noProof/>
                <w:sz w:val="18"/>
                <w:szCs w:val="18"/>
              </w:rPr>
              <w:t>DEVELOPMENT CONSULTANT LEAD</w:t>
            </w:r>
          </w:p>
        </w:tc>
        <w:tc>
          <w:tcPr>
            <w:tcW w:w="1404" w:type="dxa"/>
            <w:vAlign w:val="center"/>
          </w:tcPr>
          <w:p w14:paraId="4AEC4F0E" w14:textId="7923FD2C" w:rsidR="00D24FE6" w:rsidRPr="00D616F1" w:rsidRDefault="00D24FE6" w:rsidP="00597F2E">
            <w:pPr>
              <w:spacing w:line="276" w:lineRule="auto"/>
              <w:jc w:val="center"/>
              <w:rPr>
                <w:rFonts w:asciiTheme="minorHAnsi" w:hAnsiTheme="minorHAnsi"/>
                <w:sz w:val="18"/>
                <w:szCs w:val="18"/>
              </w:rPr>
            </w:pPr>
            <w:r w:rsidRPr="00D616F1">
              <w:rPr>
                <w:rFonts w:asciiTheme="minorHAnsi" w:hAnsiTheme="minorHAnsi"/>
                <w:sz w:val="18"/>
                <w:szCs w:val="18"/>
              </w:rPr>
              <w:t>1</w:t>
            </w:r>
          </w:p>
        </w:tc>
        <w:tc>
          <w:tcPr>
            <w:tcW w:w="5388" w:type="dxa"/>
            <w:vAlign w:val="center"/>
          </w:tcPr>
          <w:p w14:paraId="66A1B06A" w14:textId="155FD454" w:rsidR="00D24FE6" w:rsidRPr="00D616F1" w:rsidRDefault="00D24FE6" w:rsidP="00D24FE6">
            <w:pPr>
              <w:spacing w:line="276" w:lineRule="auto"/>
              <w:rPr>
                <w:rFonts w:asciiTheme="minorHAnsi" w:hAnsiTheme="minorHAnsi"/>
                <w:sz w:val="18"/>
                <w:szCs w:val="18"/>
              </w:rPr>
            </w:pPr>
            <w:r w:rsidRPr="00D616F1">
              <w:rPr>
                <w:rFonts w:asciiTheme="minorHAnsi" w:hAnsiTheme="minorHAnsi"/>
                <w:sz w:val="18"/>
                <w:szCs w:val="18"/>
              </w:rPr>
              <w:t>The conditions – requirements for this expert are described in the form listed in cell right. All requirements listed on the form must be met by the nominated expert.</w:t>
            </w:r>
          </w:p>
        </w:tc>
        <w:tc>
          <w:tcPr>
            <w:tcW w:w="4253" w:type="dxa"/>
            <w:vAlign w:val="center"/>
          </w:tcPr>
          <w:p w14:paraId="63F9B4A9" w14:textId="19691201" w:rsidR="00D24FE6" w:rsidRPr="00D616F1" w:rsidRDefault="5A1EA145" w:rsidP="34FFDD33">
            <w:pPr>
              <w:spacing w:line="276" w:lineRule="auto"/>
              <w:rPr>
                <w:rFonts w:eastAsia="MS ??"/>
                <w:sz w:val="18"/>
                <w:szCs w:val="18"/>
              </w:rPr>
            </w:pPr>
            <w:r w:rsidRPr="0C1D0A5B">
              <w:rPr>
                <w:rFonts w:eastAsia="MS ??"/>
                <w:sz w:val="18"/>
                <w:szCs w:val="18"/>
              </w:rPr>
              <w:t>Form: OBR 0</w:t>
            </w:r>
            <w:r w:rsidR="76C48B4E" w:rsidRPr="0C1D0A5B">
              <w:rPr>
                <w:rFonts w:eastAsia="MS ??"/>
                <w:sz w:val="18"/>
                <w:szCs w:val="18"/>
              </w:rPr>
              <w:t>3</w:t>
            </w:r>
            <w:r w:rsidRPr="0C1D0A5B">
              <w:rPr>
                <w:rFonts w:eastAsia="MS ??"/>
                <w:sz w:val="18"/>
                <w:szCs w:val="18"/>
              </w:rPr>
              <w:t xml:space="preserve">: </w:t>
            </w:r>
            <w:r w:rsidR="5001E958" w:rsidRPr="0C1D0A5B">
              <w:rPr>
                <w:rFonts w:eastAsia="MS ??"/>
                <w:noProof/>
                <w:sz w:val="18"/>
                <w:szCs w:val="18"/>
              </w:rPr>
              <w:t>DEVELOPMENT CONSULTANT LEAD</w:t>
            </w:r>
          </w:p>
        </w:tc>
      </w:tr>
      <w:tr w:rsidR="008C0AC0" w:rsidRPr="00D616F1" w14:paraId="69718AEB" w14:textId="77777777" w:rsidTr="6CFCDB92">
        <w:tc>
          <w:tcPr>
            <w:tcW w:w="1413" w:type="dxa"/>
            <w:vAlign w:val="center"/>
          </w:tcPr>
          <w:p w14:paraId="7CC0F7E8" w14:textId="35E8C3C6" w:rsidR="008C0AC0" w:rsidRPr="00D616F1" w:rsidRDefault="5001E958" w:rsidP="0C1D0A5B">
            <w:pPr>
              <w:spacing w:line="276" w:lineRule="auto"/>
              <w:jc w:val="center"/>
              <w:rPr>
                <w:rFonts w:asciiTheme="minorHAnsi" w:hAnsiTheme="minorHAnsi"/>
                <w:sz w:val="18"/>
                <w:szCs w:val="18"/>
              </w:rPr>
            </w:pPr>
            <w:r w:rsidRPr="0C1D0A5B">
              <w:rPr>
                <w:rFonts w:asciiTheme="minorHAnsi" w:hAnsiTheme="minorHAnsi"/>
                <w:sz w:val="18"/>
                <w:szCs w:val="18"/>
              </w:rPr>
              <w:t>Person</w:t>
            </w:r>
            <w:r w:rsidR="42CFE16A" w:rsidRPr="0C1D0A5B">
              <w:rPr>
                <w:rFonts w:asciiTheme="minorHAnsi" w:hAnsiTheme="minorHAnsi"/>
                <w:sz w:val="18"/>
                <w:szCs w:val="18"/>
              </w:rPr>
              <w:t>ne</w:t>
            </w:r>
            <w:r w:rsidRPr="0C1D0A5B">
              <w:rPr>
                <w:rFonts w:asciiTheme="minorHAnsi" w:hAnsiTheme="minorHAnsi"/>
                <w:sz w:val="18"/>
                <w:szCs w:val="18"/>
              </w:rPr>
              <w:t xml:space="preserve">l references -Condition </w:t>
            </w:r>
            <w:r w:rsidR="4B496F23" w:rsidRPr="0C1D0A5B">
              <w:rPr>
                <w:rFonts w:asciiTheme="minorHAnsi" w:hAnsiTheme="minorHAnsi"/>
                <w:sz w:val="18"/>
                <w:szCs w:val="18"/>
              </w:rPr>
              <w:t>3</w:t>
            </w:r>
            <w:r w:rsidRPr="0C1D0A5B">
              <w:rPr>
                <w:rFonts w:asciiTheme="minorHAnsi" w:hAnsiTheme="minorHAnsi"/>
                <w:sz w:val="18"/>
                <w:szCs w:val="18"/>
              </w:rPr>
              <w:t>.</w:t>
            </w:r>
          </w:p>
        </w:tc>
        <w:tc>
          <w:tcPr>
            <w:tcW w:w="2138" w:type="dxa"/>
            <w:vAlign w:val="center"/>
          </w:tcPr>
          <w:p w14:paraId="11F37F0A" w14:textId="776D9856" w:rsidR="008C0AC0" w:rsidRPr="00D616F1" w:rsidRDefault="008C0AC0" w:rsidP="00597F2E">
            <w:pPr>
              <w:spacing w:line="276" w:lineRule="auto"/>
              <w:jc w:val="center"/>
              <w:rPr>
                <w:sz w:val="18"/>
                <w:szCs w:val="18"/>
              </w:rPr>
            </w:pPr>
            <w:r w:rsidRPr="34FFDD33">
              <w:rPr>
                <w:rFonts w:eastAsia="MS ??"/>
                <w:sz w:val="18"/>
                <w:szCs w:val="18"/>
              </w:rPr>
              <w:t>FUNCTIONAL CONSULTANT LEAD</w:t>
            </w:r>
          </w:p>
        </w:tc>
        <w:tc>
          <w:tcPr>
            <w:tcW w:w="1404" w:type="dxa"/>
            <w:vAlign w:val="center"/>
          </w:tcPr>
          <w:p w14:paraId="455D4A92" w14:textId="3094FE07" w:rsidR="008C0AC0" w:rsidRPr="00D616F1" w:rsidRDefault="008C0AC0" w:rsidP="34FFDD33">
            <w:pPr>
              <w:spacing w:line="276" w:lineRule="auto"/>
              <w:jc w:val="center"/>
              <w:rPr>
                <w:rFonts w:asciiTheme="minorHAnsi" w:hAnsiTheme="minorHAnsi"/>
                <w:sz w:val="18"/>
                <w:szCs w:val="18"/>
              </w:rPr>
            </w:pPr>
            <w:r w:rsidRPr="34FFDD33">
              <w:rPr>
                <w:rFonts w:asciiTheme="minorHAnsi" w:hAnsiTheme="minorHAnsi"/>
                <w:sz w:val="18"/>
                <w:szCs w:val="18"/>
              </w:rPr>
              <w:t>1</w:t>
            </w:r>
          </w:p>
        </w:tc>
        <w:tc>
          <w:tcPr>
            <w:tcW w:w="5388" w:type="dxa"/>
            <w:vAlign w:val="center"/>
          </w:tcPr>
          <w:p w14:paraId="270295C3" w14:textId="18DB4FE7" w:rsidR="008C0AC0" w:rsidRPr="00D616F1" w:rsidRDefault="008C0AC0" w:rsidP="34FFDD33">
            <w:pPr>
              <w:spacing w:line="276" w:lineRule="auto"/>
              <w:rPr>
                <w:rFonts w:asciiTheme="minorHAnsi" w:hAnsiTheme="minorHAnsi"/>
                <w:sz w:val="18"/>
                <w:szCs w:val="18"/>
              </w:rPr>
            </w:pPr>
            <w:r w:rsidRPr="34FFDD33">
              <w:rPr>
                <w:rFonts w:asciiTheme="minorHAnsi" w:hAnsiTheme="minorHAnsi"/>
                <w:sz w:val="18"/>
                <w:szCs w:val="18"/>
              </w:rPr>
              <w:t>The conditions – requirements for this expert are described in the form listed in cell right. All requirements listed on the form must be met by the nominated expert.</w:t>
            </w:r>
          </w:p>
        </w:tc>
        <w:tc>
          <w:tcPr>
            <w:tcW w:w="4253" w:type="dxa"/>
            <w:vAlign w:val="center"/>
          </w:tcPr>
          <w:p w14:paraId="293821B3" w14:textId="0B9050F6" w:rsidR="008C0AC0" w:rsidRPr="00D616F1" w:rsidRDefault="51B9C014" w:rsidP="34FFDD33">
            <w:pPr>
              <w:spacing w:line="276" w:lineRule="auto"/>
              <w:rPr>
                <w:rFonts w:eastAsia="MS ??"/>
                <w:sz w:val="18"/>
                <w:szCs w:val="18"/>
              </w:rPr>
            </w:pPr>
            <w:r w:rsidRPr="0C1D0A5B">
              <w:rPr>
                <w:rFonts w:eastAsia="MS ??"/>
                <w:sz w:val="18"/>
                <w:szCs w:val="18"/>
              </w:rPr>
              <w:t>Form: OBR 0</w:t>
            </w:r>
            <w:r w:rsidR="74834998" w:rsidRPr="0C1D0A5B">
              <w:rPr>
                <w:rFonts w:eastAsia="MS ??"/>
                <w:sz w:val="18"/>
                <w:szCs w:val="18"/>
              </w:rPr>
              <w:t xml:space="preserve">4: </w:t>
            </w:r>
            <w:r w:rsidR="5001E958" w:rsidRPr="0C1D0A5B">
              <w:rPr>
                <w:rFonts w:eastAsia="MS ??"/>
                <w:noProof/>
                <w:sz w:val="18"/>
                <w:szCs w:val="18"/>
              </w:rPr>
              <w:t>FUNCTIONAL CONSULTANT LEAD</w:t>
            </w:r>
          </w:p>
        </w:tc>
      </w:tr>
      <w:tr w:rsidR="008C0AC0" w:rsidRPr="00D616F1" w14:paraId="36BD6F63" w14:textId="77777777" w:rsidTr="6CFCDB92">
        <w:tc>
          <w:tcPr>
            <w:tcW w:w="1413" w:type="dxa"/>
            <w:vAlign w:val="center"/>
          </w:tcPr>
          <w:p w14:paraId="26084454" w14:textId="1E2D3D81" w:rsidR="008C0AC0" w:rsidRPr="00D616F1" w:rsidRDefault="33C46D2D" w:rsidP="0C1D0A5B">
            <w:pPr>
              <w:spacing w:line="276" w:lineRule="auto"/>
              <w:jc w:val="center"/>
              <w:rPr>
                <w:rFonts w:asciiTheme="minorHAnsi" w:hAnsiTheme="minorHAnsi"/>
                <w:sz w:val="18"/>
                <w:szCs w:val="18"/>
              </w:rPr>
            </w:pPr>
            <w:r w:rsidRPr="0C1D0A5B">
              <w:rPr>
                <w:rFonts w:asciiTheme="minorHAnsi" w:hAnsiTheme="minorHAnsi"/>
                <w:sz w:val="18"/>
                <w:szCs w:val="18"/>
              </w:rPr>
              <w:t>Person</w:t>
            </w:r>
            <w:r w:rsidR="0CA343CF" w:rsidRPr="0C1D0A5B">
              <w:rPr>
                <w:rFonts w:asciiTheme="minorHAnsi" w:hAnsiTheme="minorHAnsi"/>
                <w:sz w:val="18"/>
                <w:szCs w:val="18"/>
              </w:rPr>
              <w:t>ne</w:t>
            </w:r>
            <w:r w:rsidRPr="0C1D0A5B">
              <w:rPr>
                <w:rFonts w:asciiTheme="minorHAnsi" w:hAnsiTheme="minorHAnsi"/>
                <w:sz w:val="18"/>
                <w:szCs w:val="18"/>
              </w:rPr>
              <w:t xml:space="preserve">l references -Condition </w:t>
            </w:r>
            <w:r w:rsidR="5A1D1F18" w:rsidRPr="0C1D0A5B">
              <w:rPr>
                <w:rFonts w:asciiTheme="minorHAnsi" w:hAnsiTheme="minorHAnsi"/>
                <w:sz w:val="18"/>
                <w:szCs w:val="18"/>
              </w:rPr>
              <w:t>4</w:t>
            </w:r>
            <w:r w:rsidRPr="0C1D0A5B">
              <w:rPr>
                <w:rFonts w:asciiTheme="minorHAnsi" w:hAnsiTheme="minorHAnsi"/>
                <w:sz w:val="18"/>
                <w:szCs w:val="18"/>
              </w:rPr>
              <w:t>.</w:t>
            </w:r>
          </w:p>
        </w:tc>
        <w:tc>
          <w:tcPr>
            <w:tcW w:w="2138" w:type="dxa"/>
            <w:vAlign w:val="center"/>
          </w:tcPr>
          <w:p w14:paraId="2631FEAB" w14:textId="1C3A610B" w:rsidR="008C0AC0" w:rsidRPr="00D616F1" w:rsidRDefault="00AF7470" w:rsidP="34FFDD33">
            <w:pPr>
              <w:spacing w:line="276" w:lineRule="auto"/>
              <w:jc w:val="center"/>
              <w:rPr>
                <w:rFonts w:eastAsia="MS ??"/>
                <w:sz w:val="18"/>
                <w:szCs w:val="18"/>
              </w:rPr>
            </w:pPr>
            <w:r w:rsidRPr="34FFDD33">
              <w:rPr>
                <w:rFonts w:eastAsia="MS ??"/>
                <w:sz w:val="18"/>
                <w:szCs w:val="18"/>
              </w:rPr>
              <w:t>DEVELOPER</w:t>
            </w:r>
          </w:p>
        </w:tc>
        <w:tc>
          <w:tcPr>
            <w:tcW w:w="1404" w:type="dxa"/>
            <w:vAlign w:val="center"/>
          </w:tcPr>
          <w:p w14:paraId="6703A9C7" w14:textId="3981856B" w:rsidR="008C0AC0" w:rsidRDefault="00AF7470" w:rsidP="34FFDD33">
            <w:pPr>
              <w:spacing w:line="276" w:lineRule="auto"/>
              <w:jc w:val="center"/>
              <w:rPr>
                <w:rFonts w:asciiTheme="minorHAnsi" w:hAnsiTheme="minorHAnsi"/>
                <w:sz w:val="18"/>
                <w:szCs w:val="18"/>
              </w:rPr>
            </w:pPr>
            <w:r w:rsidRPr="34FFDD33">
              <w:rPr>
                <w:rFonts w:asciiTheme="minorHAnsi" w:hAnsiTheme="minorHAnsi"/>
                <w:sz w:val="18"/>
                <w:szCs w:val="18"/>
              </w:rPr>
              <w:t>1</w:t>
            </w:r>
          </w:p>
        </w:tc>
        <w:tc>
          <w:tcPr>
            <w:tcW w:w="5388" w:type="dxa"/>
            <w:vAlign w:val="center"/>
          </w:tcPr>
          <w:p w14:paraId="12953853" w14:textId="0112638B" w:rsidR="008C0AC0" w:rsidRPr="00D616F1" w:rsidRDefault="00AF7470" w:rsidP="34FFDD33">
            <w:pPr>
              <w:spacing w:line="276" w:lineRule="auto"/>
              <w:rPr>
                <w:rFonts w:asciiTheme="minorHAnsi" w:hAnsiTheme="minorHAnsi"/>
                <w:sz w:val="18"/>
                <w:szCs w:val="18"/>
              </w:rPr>
            </w:pPr>
            <w:r w:rsidRPr="34FFDD33">
              <w:rPr>
                <w:rFonts w:asciiTheme="minorHAnsi" w:hAnsiTheme="minorHAnsi"/>
                <w:sz w:val="18"/>
                <w:szCs w:val="18"/>
              </w:rPr>
              <w:t>The conditions – requirements for this expert are described in the form listed in cell right. All requirements listed on the form must be met by the nominated expert</w:t>
            </w:r>
          </w:p>
        </w:tc>
        <w:tc>
          <w:tcPr>
            <w:tcW w:w="4253" w:type="dxa"/>
            <w:vAlign w:val="center"/>
          </w:tcPr>
          <w:p w14:paraId="019E7364" w14:textId="4714486F" w:rsidR="008C0AC0" w:rsidRPr="6546ABD3" w:rsidRDefault="771BF0C0" w:rsidP="34FFDD33">
            <w:pPr>
              <w:spacing w:line="276" w:lineRule="auto"/>
              <w:rPr>
                <w:rFonts w:eastAsia="MS ??"/>
                <w:noProof/>
                <w:sz w:val="18"/>
                <w:szCs w:val="18"/>
              </w:rPr>
            </w:pPr>
            <w:r w:rsidRPr="0C1D0A5B">
              <w:rPr>
                <w:rFonts w:eastAsia="MS ??"/>
                <w:sz w:val="18"/>
                <w:szCs w:val="18"/>
              </w:rPr>
              <w:t xml:space="preserve">Form: OBR </w:t>
            </w:r>
            <w:r w:rsidR="5813CECC" w:rsidRPr="0C1D0A5B">
              <w:rPr>
                <w:rFonts w:eastAsia="MS ??"/>
                <w:sz w:val="18"/>
                <w:szCs w:val="18"/>
              </w:rPr>
              <w:t>0</w:t>
            </w:r>
            <w:r w:rsidR="4F7635CD" w:rsidRPr="0C1D0A5B">
              <w:rPr>
                <w:rFonts w:eastAsia="MS ??"/>
                <w:sz w:val="18"/>
                <w:szCs w:val="18"/>
              </w:rPr>
              <w:t>5</w:t>
            </w:r>
            <w:r w:rsidRPr="0C1D0A5B">
              <w:rPr>
                <w:rFonts w:eastAsia="MS ??"/>
                <w:sz w:val="18"/>
                <w:szCs w:val="18"/>
              </w:rPr>
              <w:t>:</w:t>
            </w:r>
            <w:r w:rsidRPr="0C1D0A5B">
              <w:rPr>
                <w:rFonts w:eastAsia="MS ??"/>
                <w:noProof/>
                <w:sz w:val="18"/>
                <w:szCs w:val="18"/>
              </w:rPr>
              <w:t xml:space="preserve"> </w:t>
            </w:r>
            <w:r w:rsidR="33C46D2D" w:rsidRPr="0C1D0A5B">
              <w:rPr>
                <w:rFonts w:eastAsia="MS ??"/>
                <w:noProof/>
                <w:sz w:val="18"/>
                <w:szCs w:val="18"/>
              </w:rPr>
              <w:t>DEVELOPER</w:t>
            </w:r>
          </w:p>
        </w:tc>
      </w:tr>
      <w:tr w:rsidR="00AF7470" w:rsidRPr="00D616F1" w14:paraId="425E87DA" w14:textId="77777777" w:rsidTr="6CFCDB92">
        <w:tc>
          <w:tcPr>
            <w:tcW w:w="1413" w:type="dxa"/>
            <w:vAlign w:val="center"/>
          </w:tcPr>
          <w:p w14:paraId="00B99ADC" w14:textId="7C41FA4D" w:rsidR="00AF7470" w:rsidRPr="00D616F1" w:rsidRDefault="33C46D2D" w:rsidP="0C1D0A5B">
            <w:pPr>
              <w:spacing w:line="276" w:lineRule="auto"/>
              <w:jc w:val="center"/>
              <w:rPr>
                <w:rFonts w:asciiTheme="minorHAnsi" w:hAnsiTheme="minorHAnsi"/>
                <w:sz w:val="18"/>
                <w:szCs w:val="18"/>
              </w:rPr>
            </w:pPr>
            <w:r w:rsidRPr="0C1D0A5B">
              <w:rPr>
                <w:rFonts w:asciiTheme="minorHAnsi" w:hAnsiTheme="minorHAnsi"/>
                <w:sz w:val="18"/>
                <w:szCs w:val="18"/>
              </w:rPr>
              <w:t>Person</w:t>
            </w:r>
            <w:r w:rsidR="2B6730FB" w:rsidRPr="0C1D0A5B">
              <w:rPr>
                <w:rFonts w:asciiTheme="minorHAnsi" w:hAnsiTheme="minorHAnsi"/>
                <w:sz w:val="18"/>
                <w:szCs w:val="18"/>
              </w:rPr>
              <w:t>ne</w:t>
            </w:r>
            <w:r w:rsidRPr="0C1D0A5B">
              <w:rPr>
                <w:rFonts w:asciiTheme="minorHAnsi" w:hAnsiTheme="minorHAnsi"/>
                <w:sz w:val="18"/>
                <w:szCs w:val="18"/>
              </w:rPr>
              <w:t xml:space="preserve">l references -Condition </w:t>
            </w:r>
            <w:r w:rsidR="402CF47C" w:rsidRPr="0C1D0A5B">
              <w:rPr>
                <w:rFonts w:asciiTheme="minorHAnsi" w:hAnsiTheme="minorHAnsi"/>
                <w:sz w:val="18"/>
                <w:szCs w:val="18"/>
              </w:rPr>
              <w:t>5</w:t>
            </w:r>
            <w:r w:rsidRPr="0C1D0A5B">
              <w:rPr>
                <w:rFonts w:asciiTheme="minorHAnsi" w:hAnsiTheme="minorHAnsi"/>
                <w:sz w:val="18"/>
                <w:szCs w:val="18"/>
              </w:rPr>
              <w:t>.</w:t>
            </w:r>
          </w:p>
        </w:tc>
        <w:tc>
          <w:tcPr>
            <w:tcW w:w="2138" w:type="dxa"/>
            <w:vAlign w:val="center"/>
          </w:tcPr>
          <w:p w14:paraId="6B7694A1" w14:textId="37037E4E" w:rsidR="00AF7470" w:rsidRPr="00D616F1" w:rsidRDefault="701EF75E" w:rsidP="0C1D0A5B">
            <w:pPr>
              <w:spacing w:line="276" w:lineRule="auto"/>
              <w:jc w:val="center"/>
              <w:rPr>
                <w:rFonts w:eastAsia="MS ??"/>
                <w:sz w:val="18"/>
                <w:szCs w:val="18"/>
              </w:rPr>
            </w:pPr>
            <w:r w:rsidRPr="0C1D0A5B">
              <w:rPr>
                <w:rFonts w:eastAsia="MS ??"/>
                <w:sz w:val="18"/>
                <w:szCs w:val="18"/>
              </w:rPr>
              <w:t>SENIOR SPECIALIST FOR DATABASES AND DATA PROCESSING SYSTEMS</w:t>
            </w:r>
          </w:p>
        </w:tc>
        <w:tc>
          <w:tcPr>
            <w:tcW w:w="1404" w:type="dxa"/>
            <w:vAlign w:val="center"/>
          </w:tcPr>
          <w:p w14:paraId="3F30D2DC" w14:textId="114540B2" w:rsidR="00AF7470" w:rsidRDefault="00AF7470" w:rsidP="34FFDD33">
            <w:pPr>
              <w:spacing w:line="276" w:lineRule="auto"/>
              <w:jc w:val="center"/>
              <w:rPr>
                <w:rFonts w:asciiTheme="minorHAnsi" w:hAnsiTheme="minorHAnsi"/>
                <w:sz w:val="18"/>
                <w:szCs w:val="18"/>
              </w:rPr>
            </w:pPr>
            <w:r w:rsidRPr="34FFDD33">
              <w:rPr>
                <w:rFonts w:asciiTheme="minorHAnsi" w:hAnsiTheme="minorHAnsi"/>
                <w:sz w:val="18"/>
                <w:szCs w:val="18"/>
              </w:rPr>
              <w:t>1</w:t>
            </w:r>
          </w:p>
        </w:tc>
        <w:tc>
          <w:tcPr>
            <w:tcW w:w="5388" w:type="dxa"/>
            <w:vAlign w:val="center"/>
          </w:tcPr>
          <w:p w14:paraId="4F16165E" w14:textId="2365BE60" w:rsidR="00AF7470" w:rsidRPr="00D616F1" w:rsidRDefault="00AF7470" w:rsidP="34FFDD33">
            <w:pPr>
              <w:spacing w:line="276" w:lineRule="auto"/>
              <w:rPr>
                <w:rFonts w:asciiTheme="minorHAnsi" w:hAnsiTheme="minorHAnsi"/>
                <w:sz w:val="18"/>
                <w:szCs w:val="18"/>
              </w:rPr>
            </w:pPr>
            <w:r w:rsidRPr="34FFDD33">
              <w:rPr>
                <w:rFonts w:asciiTheme="minorHAnsi" w:hAnsiTheme="minorHAnsi"/>
                <w:sz w:val="18"/>
                <w:szCs w:val="18"/>
              </w:rPr>
              <w:t>The conditions – requirements for this expert are described in the form listed in cell right. All requirements listed on the form must be met by the nominated expert</w:t>
            </w:r>
          </w:p>
        </w:tc>
        <w:tc>
          <w:tcPr>
            <w:tcW w:w="4253" w:type="dxa"/>
            <w:vAlign w:val="center"/>
          </w:tcPr>
          <w:p w14:paraId="1D64E2D3" w14:textId="0A61290D" w:rsidR="00AF7470" w:rsidRPr="282FB813" w:rsidRDefault="4EEA47CE" w:rsidP="6CFCDB92">
            <w:pPr>
              <w:spacing w:line="276" w:lineRule="auto"/>
              <w:rPr>
                <w:rFonts w:eastAsia="MS ??"/>
                <w:noProof/>
                <w:sz w:val="18"/>
                <w:szCs w:val="18"/>
              </w:rPr>
            </w:pPr>
            <w:r w:rsidRPr="6CFCDB92">
              <w:rPr>
                <w:rFonts w:eastAsia="MS ??"/>
                <w:sz w:val="18"/>
                <w:szCs w:val="18"/>
              </w:rPr>
              <w:t xml:space="preserve">Form: OBR </w:t>
            </w:r>
            <w:r w:rsidR="783DB731" w:rsidRPr="6CFCDB92">
              <w:rPr>
                <w:rFonts w:eastAsia="MS ??"/>
                <w:sz w:val="18"/>
                <w:szCs w:val="18"/>
              </w:rPr>
              <w:t>0</w:t>
            </w:r>
            <w:r w:rsidR="3C537091" w:rsidRPr="6CFCDB92">
              <w:rPr>
                <w:rFonts w:eastAsia="MS ??"/>
                <w:sz w:val="18"/>
                <w:szCs w:val="18"/>
              </w:rPr>
              <w:t>6</w:t>
            </w:r>
            <w:r w:rsidRPr="6CFCDB92">
              <w:rPr>
                <w:rFonts w:eastAsia="MS ??"/>
                <w:sz w:val="18"/>
                <w:szCs w:val="18"/>
              </w:rPr>
              <w:t>:</w:t>
            </w:r>
            <w:r w:rsidRPr="6CFCDB92">
              <w:rPr>
                <w:rFonts w:eastAsia="MS ??"/>
                <w:noProof/>
                <w:sz w:val="18"/>
                <w:szCs w:val="18"/>
              </w:rPr>
              <w:t xml:space="preserve"> </w:t>
            </w:r>
            <w:r w:rsidR="37CA6FCE" w:rsidRPr="6CFCDB92">
              <w:rPr>
                <w:rFonts w:eastAsia="MS ??"/>
                <w:noProof/>
                <w:sz w:val="18"/>
                <w:szCs w:val="18"/>
              </w:rPr>
              <w:t>SENIOR SPECIALIST FOR DATABASES AND DATA PROCESSING SYSTEMS</w:t>
            </w:r>
          </w:p>
        </w:tc>
      </w:tr>
    </w:tbl>
    <w:p w14:paraId="3EE130B2" w14:textId="77777777" w:rsidR="005200FB" w:rsidRPr="00D616F1" w:rsidRDefault="005200FB" w:rsidP="00597F2E">
      <w:pPr>
        <w:rPr>
          <w:rFonts w:asciiTheme="minorHAnsi" w:hAnsiTheme="minorHAnsi"/>
          <w:sz w:val="23"/>
        </w:rPr>
      </w:pPr>
    </w:p>
    <w:p w14:paraId="03B66EBC" w14:textId="7296FFF6" w:rsidR="00DA3235" w:rsidRPr="00D616F1" w:rsidRDefault="00DA3235" w:rsidP="00597F2E">
      <w:pPr>
        <w:widowControl w:val="0"/>
        <w:spacing w:line="276" w:lineRule="auto"/>
        <w:ind w:left="284"/>
        <w:rPr>
          <w:color w:val="4F81BD" w:themeColor="accent1"/>
        </w:rPr>
      </w:pPr>
    </w:p>
    <w:p w14:paraId="0336FB5B" w14:textId="77777777" w:rsidR="00ED46F5" w:rsidRPr="00D616F1" w:rsidRDefault="00ED46F5">
      <w:pPr>
        <w:pStyle w:val="Heading2"/>
        <w:numPr>
          <w:ilvl w:val="0"/>
          <w:numId w:val="12"/>
        </w:numPr>
        <w:sectPr w:rsidR="00ED46F5" w:rsidRPr="00D616F1" w:rsidSect="00597F2E">
          <w:headerReference w:type="default" r:id="rId21"/>
          <w:footerReference w:type="first" r:id="rId22"/>
          <w:pgSz w:w="16840" w:h="11900" w:orient="landscape"/>
          <w:pgMar w:top="1268" w:right="1134" w:bottom="851" w:left="1134" w:header="397" w:footer="588" w:gutter="0"/>
          <w:cols w:space="708"/>
          <w:titlePg/>
          <w:docGrid w:linePitch="360"/>
        </w:sectPr>
      </w:pPr>
    </w:p>
    <w:p w14:paraId="48A856C8" w14:textId="083C0C8E" w:rsidR="00593936" w:rsidRPr="00E87578" w:rsidRDefault="00E87578" w:rsidP="00E87578">
      <w:pPr>
        <w:pStyle w:val="Heading1"/>
      </w:pPr>
      <w:bookmarkStart w:id="44" w:name="_Toc234575389"/>
      <w:r>
        <w:lastRenderedPageBreak/>
        <w:t xml:space="preserve">D) </w:t>
      </w:r>
      <w:r w:rsidR="00CF2891" w:rsidRPr="00E87578">
        <w:t>REQUIRED CONTENT OF THE TENDER DOCUMENTS</w:t>
      </w:r>
      <w:bookmarkEnd w:id="44"/>
    </w:p>
    <w:p w14:paraId="7D16191C" w14:textId="77777777" w:rsidR="00593936" w:rsidRPr="00D616F1" w:rsidRDefault="00593936" w:rsidP="00593936">
      <w:pPr>
        <w:spacing w:line="276" w:lineRule="auto"/>
        <w:jc w:val="both"/>
        <w:rPr>
          <w:rFonts w:asciiTheme="minorHAnsi" w:hAnsiTheme="minorHAnsi"/>
          <w:sz w:val="23"/>
        </w:rPr>
      </w:pPr>
    </w:p>
    <w:p w14:paraId="53CE3AEF" w14:textId="2388504C" w:rsidR="00593936" w:rsidRPr="00D616F1" w:rsidRDefault="7662305C" w:rsidP="0C1D0A5B">
      <w:pPr>
        <w:spacing w:line="276" w:lineRule="auto"/>
        <w:jc w:val="both"/>
        <w:rPr>
          <w:rFonts w:asciiTheme="minorHAnsi" w:hAnsiTheme="minorHAnsi"/>
          <w:sz w:val="23"/>
          <w:szCs w:val="23"/>
        </w:rPr>
      </w:pPr>
      <w:bookmarkStart w:id="45" w:name="_Hlk11305205"/>
      <w:bookmarkStart w:id="46" w:name="_Hlk17203315"/>
      <w:r w:rsidRPr="0C1D0A5B">
        <w:rPr>
          <w:rFonts w:asciiTheme="minorHAnsi" w:hAnsiTheme="minorHAnsi"/>
          <w:sz w:val="23"/>
          <w:szCs w:val="23"/>
        </w:rPr>
        <w:t xml:space="preserve">The tenderers </w:t>
      </w:r>
      <w:r w:rsidR="6DBC8839" w:rsidRPr="0C1D0A5B">
        <w:rPr>
          <w:rFonts w:asciiTheme="minorHAnsi" w:hAnsiTheme="minorHAnsi"/>
          <w:sz w:val="23"/>
          <w:szCs w:val="23"/>
        </w:rPr>
        <w:t>submit</w:t>
      </w:r>
      <w:r w:rsidRPr="0C1D0A5B">
        <w:rPr>
          <w:rFonts w:asciiTheme="minorHAnsi" w:hAnsiTheme="minorHAnsi"/>
          <w:sz w:val="23"/>
          <w:szCs w:val="23"/>
        </w:rPr>
        <w:t xml:space="preserve"> the following documents:</w:t>
      </w:r>
    </w:p>
    <w:bookmarkEnd w:id="45"/>
    <w:bookmarkEnd w:id="46"/>
    <w:p w14:paraId="29B7D517" w14:textId="77777777" w:rsidR="00643F07" w:rsidRPr="00D616F1" w:rsidRDefault="00AD4F01" w:rsidP="00643F07">
      <w:pPr>
        <w:pStyle w:val="STEVILCENJETEXT10pt"/>
        <w:keepNext/>
        <w:keepLines/>
        <w:spacing w:after="120"/>
        <w:ind w:left="851" w:hanging="425"/>
        <w:jc w:val="both"/>
        <w:rPr>
          <w:rFonts w:asciiTheme="minorHAnsi" w:hAnsiTheme="minorHAnsi"/>
          <w:sz w:val="23"/>
        </w:rPr>
      </w:pPr>
      <w:r w:rsidRPr="00D616F1">
        <w:rPr>
          <w:rFonts w:asciiTheme="minorHAnsi" w:hAnsiTheme="minorHAnsi"/>
          <w:sz w:val="23"/>
        </w:rPr>
        <w:t xml:space="preserve">the form </w:t>
      </w:r>
      <w:r w:rsidRPr="00D616F1">
        <w:rPr>
          <w:rFonts w:asciiTheme="minorHAnsi" w:hAnsiTheme="minorHAnsi"/>
          <w:b/>
          <w:bCs/>
          <w:sz w:val="23"/>
        </w:rPr>
        <w:t>OBR-Authorisation for signing and submitting a tender</w:t>
      </w:r>
      <w:r w:rsidRPr="00D616F1">
        <w:rPr>
          <w:rFonts w:asciiTheme="minorHAnsi" w:hAnsiTheme="minorHAnsi"/>
          <w:sz w:val="23"/>
        </w:rPr>
        <w:t xml:space="preserve"> (or their own form), if the application is signed by a person who is not the legal representative of the tenderer or of the leading partner,</w:t>
      </w:r>
    </w:p>
    <w:p w14:paraId="3FE208B5" w14:textId="35F21CE0" w:rsidR="00643F07" w:rsidRPr="00D616F1" w:rsidRDefault="00643F07" w:rsidP="00643F07">
      <w:pPr>
        <w:pStyle w:val="STEVILCENJETEXT10pt"/>
        <w:keepNext/>
        <w:keepLines/>
        <w:spacing w:after="120"/>
        <w:ind w:left="851" w:hanging="425"/>
        <w:jc w:val="both"/>
        <w:rPr>
          <w:rFonts w:asciiTheme="minorHAnsi" w:hAnsiTheme="minorHAnsi"/>
          <w:sz w:val="23"/>
        </w:rPr>
      </w:pPr>
      <w:r w:rsidRPr="00D616F1">
        <w:rPr>
          <w:rFonts w:asciiTheme="minorHAnsi" w:hAnsiTheme="minorHAnsi"/>
          <w:b/>
          <w:bCs/>
          <w:sz w:val="23"/>
          <w:szCs w:val="23"/>
        </w:rPr>
        <w:t>the form OBR-Participation in the ownership of the economic operator</w:t>
      </w:r>
    </w:p>
    <w:p w14:paraId="5D74DD05" w14:textId="77777777" w:rsidR="00643F07" w:rsidRPr="00D616F1" w:rsidRDefault="00643F07" w:rsidP="00643F07">
      <w:pPr>
        <w:pStyle w:val="STEVILCENJETEXT10pt"/>
        <w:keepNext/>
        <w:keepLines/>
        <w:spacing w:after="120"/>
        <w:ind w:left="851" w:hanging="425"/>
        <w:jc w:val="both"/>
        <w:rPr>
          <w:rFonts w:asciiTheme="minorHAnsi" w:hAnsiTheme="minorHAnsi"/>
          <w:sz w:val="23"/>
        </w:rPr>
      </w:pPr>
      <w:r w:rsidRPr="00D616F1">
        <w:rPr>
          <w:rFonts w:asciiTheme="minorHAnsi" w:hAnsiTheme="minorHAnsi"/>
          <w:sz w:val="23"/>
          <w:szCs w:val="23"/>
        </w:rPr>
        <w:t xml:space="preserve">the </w:t>
      </w:r>
      <w:r w:rsidRPr="00D616F1">
        <w:rPr>
          <w:rFonts w:asciiTheme="minorHAnsi" w:hAnsiTheme="minorHAnsi"/>
          <w:b/>
          <w:bCs/>
          <w:sz w:val="23"/>
          <w:szCs w:val="23"/>
        </w:rPr>
        <w:t>Partnership contract</w:t>
      </w:r>
      <w:r w:rsidRPr="00D616F1">
        <w:rPr>
          <w:rFonts w:asciiTheme="minorHAnsi" w:hAnsiTheme="minorHAnsi"/>
          <w:sz w:val="23"/>
          <w:szCs w:val="23"/>
        </w:rPr>
        <w:t>, if the tenderer is performing with partners</w:t>
      </w:r>
    </w:p>
    <w:p w14:paraId="33B23B77" w14:textId="2A610B79" w:rsidR="00FE092C" w:rsidRPr="00D616F1" w:rsidRDefault="006421C1" w:rsidP="00F06BEC">
      <w:pPr>
        <w:pStyle w:val="STEVILCENJETEXT10pt"/>
        <w:keepNext/>
        <w:keepLines/>
        <w:spacing w:after="120"/>
        <w:ind w:left="851" w:hanging="425"/>
        <w:jc w:val="both"/>
        <w:rPr>
          <w:rFonts w:asciiTheme="minorHAnsi" w:hAnsiTheme="minorHAnsi" w:cstheme="minorHAnsi"/>
          <w:sz w:val="23"/>
          <w:szCs w:val="23"/>
        </w:rPr>
      </w:pPr>
      <w:r w:rsidRPr="60FA4A92">
        <w:rPr>
          <w:rFonts w:asciiTheme="minorHAnsi" w:hAnsiTheme="minorHAnsi"/>
          <w:b/>
          <w:bCs/>
          <w:sz w:val="23"/>
          <w:szCs w:val="23"/>
        </w:rPr>
        <w:t>OBR</w:t>
      </w:r>
      <w:r w:rsidR="009B2C4C">
        <w:rPr>
          <w:rFonts w:asciiTheme="minorHAnsi" w:hAnsiTheme="minorHAnsi"/>
          <w:b/>
          <w:bCs/>
          <w:sz w:val="23"/>
          <w:szCs w:val="23"/>
        </w:rPr>
        <w:t xml:space="preserve"> </w:t>
      </w:r>
      <w:r w:rsidRPr="60FA4A92">
        <w:rPr>
          <w:rFonts w:asciiTheme="minorHAnsi" w:hAnsiTheme="minorHAnsi"/>
          <w:b/>
          <w:bCs/>
          <w:sz w:val="23"/>
          <w:szCs w:val="23"/>
        </w:rPr>
        <w:t>-</w:t>
      </w:r>
      <w:r w:rsidR="009B2C4C">
        <w:rPr>
          <w:rFonts w:asciiTheme="minorHAnsi" w:hAnsiTheme="minorHAnsi"/>
          <w:b/>
          <w:bCs/>
          <w:sz w:val="23"/>
          <w:szCs w:val="23"/>
        </w:rPr>
        <w:t xml:space="preserve"> </w:t>
      </w:r>
      <w:r w:rsidRPr="60FA4A92">
        <w:rPr>
          <w:rFonts w:asciiTheme="minorHAnsi" w:hAnsiTheme="minorHAnsi"/>
          <w:b/>
          <w:bCs/>
          <w:sz w:val="23"/>
          <w:szCs w:val="23"/>
        </w:rPr>
        <w:t>Qualifying declaration,</w:t>
      </w:r>
    </w:p>
    <w:p w14:paraId="6BA91C50" w14:textId="0C177472" w:rsidR="0012181E" w:rsidRPr="00D616F1" w:rsidRDefault="0012181E" w:rsidP="00597F2E">
      <w:pPr>
        <w:pStyle w:val="STEVILCENJETEXT10pt"/>
        <w:keepNext/>
        <w:keepLines/>
        <w:spacing w:after="120"/>
        <w:ind w:left="851" w:hanging="425"/>
        <w:jc w:val="both"/>
        <w:rPr>
          <w:rFonts w:asciiTheme="minorHAnsi" w:hAnsiTheme="minorHAnsi"/>
          <w:b/>
          <w:bCs/>
          <w:sz w:val="23"/>
          <w:szCs w:val="23"/>
        </w:rPr>
      </w:pPr>
      <w:r w:rsidRPr="00D616F1">
        <w:rPr>
          <w:rFonts w:asciiTheme="minorHAnsi" w:hAnsiTheme="minorHAnsi"/>
          <w:b/>
          <w:bCs/>
          <w:sz w:val="23"/>
          <w:szCs w:val="23"/>
        </w:rPr>
        <w:t xml:space="preserve">OBR 01 – TENDERER'S REFERENCE </w:t>
      </w:r>
      <w:r w:rsidRPr="00D616F1">
        <w:rPr>
          <w:rFonts w:asciiTheme="minorHAnsi" w:hAnsiTheme="minorHAnsi"/>
          <w:i/>
          <w:iCs/>
          <w:sz w:val="23"/>
          <w:szCs w:val="23"/>
        </w:rPr>
        <w:t>(to be confirmed by the client),</w:t>
      </w:r>
    </w:p>
    <w:p w14:paraId="51B00B98" w14:textId="11E85B49" w:rsidR="0012181E" w:rsidRPr="00D616F1" w:rsidRDefault="0012181E" w:rsidP="00597F2E">
      <w:pPr>
        <w:pStyle w:val="STEVILCENJETEXT10pt"/>
        <w:keepNext/>
        <w:keepLines/>
        <w:spacing w:after="120"/>
        <w:ind w:left="851" w:hanging="425"/>
        <w:jc w:val="both"/>
        <w:rPr>
          <w:rFonts w:asciiTheme="minorHAnsi" w:hAnsiTheme="minorHAnsi"/>
          <w:b/>
          <w:bCs/>
          <w:sz w:val="23"/>
          <w:szCs w:val="23"/>
        </w:rPr>
      </w:pPr>
      <w:r w:rsidRPr="00D616F1">
        <w:rPr>
          <w:rFonts w:asciiTheme="minorHAnsi" w:hAnsiTheme="minorHAnsi"/>
          <w:b/>
          <w:bCs/>
          <w:sz w:val="23"/>
          <w:szCs w:val="23"/>
        </w:rPr>
        <w:t xml:space="preserve">OBR 02: SOLUTION ARCHITECT </w:t>
      </w:r>
      <w:r w:rsidRPr="00D616F1">
        <w:rPr>
          <w:rFonts w:asciiTheme="minorHAnsi" w:hAnsiTheme="minorHAnsi"/>
          <w:i/>
          <w:iCs/>
          <w:sz w:val="23"/>
          <w:szCs w:val="23"/>
        </w:rPr>
        <w:t>(to be confirmed by the tenderer and the client),</w:t>
      </w:r>
    </w:p>
    <w:p w14:paraId="69B99AA9" w14:textId="58785EAA" w:rsidR="0012181E" w:rsidRPr="00D616F1" w:rsidRDefault="0012181E" w:rsidP="00597F2E">
      <w:pPr>
        <w:pStyle w:val="STEVILCENJETEXT10pt"/>
        <w:keepNext/>
        <w:keepLines/>
        <w:spacing w:after="120"/>
        <w:ind w:left="851" w:hanging="425"/>
        <w:jc w:val="both"/>
        <w:rPr>
          <w:rFonts w:asciiTheme="minorHAnsi" w:hAnsiTheme="minorHAnsi"/>
          <w:b/>
          <w:bCs/>
          <w:sz w:val="23"/>
          <w:szCs w:val="23"/>
        </w:rPr>
      </w:pPr>
      <w:r w:rsidRPr="00D616F1">
        <w:rPr>
          <w:rFonts w:asciiTheme="minorHAnsi" w:hAnsiTheme="minorHAnsi"/>
          <w:b/>
          <w:bCs/>
          <w:sz w:val="23"/>
          <w:szCs w:val="23"/>
        </w:rPr>
        <w:t xml:space="preserve">OBR 03: DEVELOPMENT CONSULTANT LEAD </w:t>
      </w:r>
      <w:r w:rsidRPr="00D616F1">
        <w:rPr>
          <w:rFonts w:asciiTheme="minorHAnsi" w:hAnsiTheme="minorHAnsi"/>
          <w:i/>
          <w:iCs/>
          <w:sz w:val="23"/>
          <w:szCs w:val="23"/>
        </w:rPr>
        <w:t>(to be confirmed by the tenderer and the client),</w:t>
      </w:r>
    </w:p>
    <w:p w14:paraId="106F3A70" w14:textId="1D807D4F" w:rsidR="0012181E" w:rsidRPr="00D616F1" w:rsidRDefault="0012181E" w:rsidP="00597F2E">
      <w:pPr>
        <w:pStyle w:val="STEVILCENJETEXT10pt"/>
        <w:keepNext/>
        <w:keepLines/>
        <w:spacing w:after="120"/>
        <w:ind w:left="851" w:hanging="425"/>
        <w:jc w:val="both"/>
        <w:rPr>
          <w:rFonts w:asciiTheme="minorHAnsi" w:hAnsiTheme="minorHAnsi"/>
          <w:b/>
          <w:bCs/>
          <w:sz w:val="23"/>
          <w:szCs w:val="23"/>
        </w:rPr>
      </w:pPr>
      <w:r w:rsidRPr="00D616F1">
        <w:rPr>
          <w:rFonts w:asciiTheme="minorHAnsi" w:hAnsiTheme="minorHAnsi"/>
          <w:b/>
          <w:bCs/>
          <w:sz w:val="23"/>
          <w:szCs w:val="23"/>
        </w:rPr>
        <w:t xml:space="preserve">OBR 04: FUNCTIONAL CONSULTANT LEAD </w:t>
      </w:r>
      <w:r w:rsidRPr="00D616F1">
        <w:rPr>
          <w:rFonts w:asciiTheme="minorHAnsi" w:hAnsiTheme="minorHAnsi"/>
          <w:i/>
          <w:iCs/>
          <w:sz w:val="23"/>
          <w:szCs w:val="23"/>
        </w:rPr>
        <w:t>(to be confirmed by the tenderer and the client),</w:t>
      </w:r>
    </w:p>
    <w:p w14:paraId="6018F323" w14:textId="42B3D4CA" w:rsidR="33E8B579" w:rsidRDefault="0012181E" w:rsidP="663B536D">
      <w:pPr>
        <w:pStyle w:val="STEVILCENJETEXT10pt"/>
        <w:keepNext/>
        <w:keepLines/>
        <w:spacing w:after="120"/>
        <w:ind w:left="851" w:hanging="425"/>
        <w:jc w:val="both"/>
        <w:rPr>
          <w:rFonts w:asciiTheme="minorHAnsi" w:hAnsiTheme="minorHAnsi"/>
          <w:b/>
          <w:bCs/>
          <w:sz w:val="23"/>
          <w:szCs w:val="23"/>
        </w:rPr>
      </w:pPr>
      <w:r w:rsidRPr="00D616F1">
        <w:rPr>
          <w:rFonts w:asciiTheme="minorHAnsi" w:hAnsiTheme="minorHAnsi"/>
          <w:b/>
          <w:bCs/>
          <w:sz w:val="23"/>
          <w:szCs w:val="23"/>
        </w:rPr>
        <w:t xml:space="preserve">OBR 05: </w:t>
      </w:r>
      <w:r w:rsidR="33E8B579" w:rsidRPr="663B536D">
        <w:rPr>
          <w:rFonts w:asciiTheme="minorHAnsi" w:hAnsiTheme="minorHAnsi"/>
          <w:b/>
          <w:bCs/>
          <w:sz w:val="23"/>
          <w:szCs w:val="23"/>
        </w:rPr>
        <w:t xml:space="preserve">DEVELOPER </w:t>
      </w:r>
      <w:r w:rsidR="33E8B579" w:rsidRPr="663B536D">
        <w:rPr>
          <w:rFonts w:asciiTheme="minorHAnsi" w:hAnsiTheme="minorHAnsi"/>
          <w:i/>
          <w:iCs/>
          <w:sz w:val="23"/>
          <w:szCs w:val="23"/>
        </w:rPr>
        <w:t>(to be confirmed by the tenderer and the client),</w:t>
      </w:r>
    </w:p>
    <w:p w14:paraId="16218387" w14:textId="30633705" w:rsidR="0012181E" w:rsidRPr="00D616F1" w:rsidRDefault="12A76C7B" w:rsidP="6CFCDB92">
      <w:pPr>
        <w:pStyle w:val="STEVILCENJETEXT10pt"/>
        <w:keepNext/>
        <w:keepLines/>
        <w:spacing w:after="120"/>
        <w:ind w:left="851" w:hanging="425"/>
        <w:jc w:val="both"/>
        <w:rPr>
          <w:rFonts w:asciiTheme="minorHAnsi" w:hAnsiTheme="minorHAnsi"/>
          <w:b/>
          <w:bCs/>
          <w:sz w:val="23"/>
          <w:szCs w:val="23"/>
        </w:rPr>
      </w:pPr>
      <w:r w:rsidRPr="6CFCDB92">
        <w:rPr>
          <w:rFonts w:asciiTheme="minorHAnsi" w:hAnsiTheme="minorHAnsi"/>
          <w:b/>
          <w:bCs/>
          <w:sz w:val="23"/>
          <w:szCs w:val="23"/>
        </w:rPr>
        <w:t>OBR 0</w:t>
      </w:r>
      <w:r w:rsidR="7F8FEA94" w:rsidRPr="6CFCDB92">
        <w:rPr>
          <w:rFonts w:asciiTheme="minorHAnsi" w:hAnsiTheme="minorHAnsi"/>
          <w:b/>
          <w:bCs/>
          <w:sz w:val="23"/>
          <w:szCs w:val="23"/>
        </w:rPr>
        <w:t>6</w:t>
      </w:r>
      <w:r w:rsidRPr="6CFCDB92">
        <w:rPr>
          <w:rFonts w:asciiTheme="minorHAnsi" w:hAnsiTheme="minorHAnsi"/>
          <w:b/>
          <w:bCs/>
          <w:sz w:val="23"/>
          <w:szCs w:val="23"/>
        </w:rPr>
        <w:t xml:space="preserve">: </w:t>
      </w:r>
      <w:r w:rsidR="1B8D75B3" w:rsidRPr="6CFCDB92">
        <w:rPr>
          <w:rFonts w:ascii="Calibri" w:hAnsi="Calibri"/>
          <w:b/>
          <w:bCs/>
          <w:sz w:val="23"/>
          <w:szCs w:val="23"/>
        </w:rPr>
        <w:t>SENIOR SPECIALIST FOR DATABASES AND DATA PROCESSING SYSTEMS</w:t>
      </w:r>
      <w:r w:rsidR="0012181E" w:rsidRPr="6CFCDB92">
        <w:rPr>
          <w:rFonts w:asciiTheme="minorHAnsi" w:hAnsiTheme="minorHAnsi"/>
          <w:b/>
          <w:bCs/>
          <w:sz w:val="23"/>
          <w:szCs w:val="23"/>
        </w:rPr>
        <w:t xml:space="preserve"> </w:t>
      </w:r>
      <w:r w:rsidR="0012181E" w:rsidRPr="6CFCDB92">
        <w:rPr>
          <w:rFonts w:asciiTheme="minorHAnsi" w:hAnsiTheme="minorHAnsi"/>
          <w:i/>
          <w:iCs/>
          <w:sz w:val="23"/>
          <w:szCs w:val="23"/>
        </w:rPr>
        <w:t>(to be confirmed by the tenderer and the client),</w:t>
      </w:r>
    </w:p>
    <w:p w14:paraId="558FDE5D" w14:textId="26F69E94" w:rsidR="00A71F73" w:rsidRPr="00D616F1" w:rsidRDefault="00A71F73" w:rsidP="00942F54">
      <w:pPr>
        <w:pStyle w:val="STEVILCENJETEXT10pt"/>
        <w:keepNext/>
        <w:keepLines/>
        <w:spacing w:after="120"/>
        <w:ind w:left="851" w:hanging="425"/>
        <w:jc w:val="both"/>
        <w:rPr>
          <w:rFonts w:asciiTheme="minorHAnsi" w:hAnsiTheme="minorHAnsi"/>
          <w:bCs/>
          <w:i/>
          <w:iCs/>
          <w:sz w:val="23"/>
        </w:rPr>
      </w:pPr>
      <w:r w:rsidRPr="00D616F1">
        <w:rPr>
          <w:rFonts w:asciiTheme="minorHAnsi" w:hAnsiTheme="minorHAnsi"/>
          <w:b/>
          <w:bCs/>
          <w:sz w:val="23"/>
          <w:szCs w:val="23"/>
        </w:rPr>
        <w:t>any proof required for each individual condition</w:t>
      </w:r>
    </w:p>
    <w:p w14:paraId="33F6727D" w14:textId="3A35D501" w:rsidR="00FE092C" w:rsidRPr="00D616F1" w:rsidRDefault="00FE092C" w:rsidP="004A244F">
      <w:pPr>
        <w:pStyle w:val="STEVILCENJETEXT10pt"/>
        <w:keepNext/>
        <w:keepLines/>
        <w:spacing w:after="120"/>
        <w:ind w:left="851" w:hanging="425"/>
        <w:jc w:val="both"/>
        <w:rPr>
          <w:rFonts w:asciiTheme="minorHAnsi" w:hAnsiTheme="minorHAnsi" w:cstheme="minorHAnsi"/>
          <w:b/>
          <w:bCs/>
          <w:sz w:val="23"/>
          <w:szCs w:val="23"/>
        </w:rPr>
      </w:pPr>
      <w:r w:rsidRPr="00D616F1">
        <w:rPr>
          <w:rFonts w:asciiTheme="minorHAnsi" w:hAnsiTheme="minorHAnsi"/>
          <w:b/>
          <w:bCs/>
          <w:sz w:val="23"/>
          <w:szCs w:val="23"/>
        </w:rPr>
        <w:t>OBR-Pro-forma invoice,</w:t>
      </w:r>
    </w:p>
    <w:p w14:paraId="40CD4733" w14:textId="77777777" w:rsidR="00C94AE1" w:rsidRPr="00D616F1" w:rsidRDefault="00593936" w:rsidP="00865169">
      <w:pPr>
        <w:pStyle w:val="STEVILCENJETEXT10pt"/>
        <w:keepNext/>
        <w:keepLines/>
        <w:spacing w:after="120"/>
        <w:ind w:left="851" w:hanging="425"/>
        <w:jc w:val="both"/>
        <w:rPr>
          <w:rFonts w:asciiTheme="minorHAnsi" w:hAnsiTheme="minorHAnsi"/>
          <w:sz w:val="23"/>
        </w:rPr>
      </w:pPr>
      <w:r w:rsidRPr="00D616F1">
        <w:rPr>
          <w:rFonts w:asciiTheme="minorHAnsi" w:hAnsiTheme="minorHAnsi"/>
          <w:sz w:val="23"/>
          <w:szCs w:val="23"/>
        </w:rPr>
        <w:t>other documents, if said other documents are required in the documents related to the award of the public procurement, corrections of said documents, additional explanations or corrections of the publication.</w:t>
      </w:r>
    </w:p>
    <w:p w14:paraId="1E31524A" w14:textId="77777777" w:rsidR="00FA6D4C" w:rsidRPr="00D616F1" w:rsidRDefault="00FA6D4C" w:rsidP="283FF69D">
      <w:pPr>
        <w:spacing w:line="276" w:lineRule="auto"/>
        <w:rPr>
          <w:rFonts w:asciiTheme="minorHAnsi" w:hAnsiTheme="minorHAnsi"/>
          <w:sz w:val="23"/>
          <w:szCs w:val="23"/>
        </w:rPr>
      </w:pPr>
    </w:p>
    <w:p w14:paraId="343ADE8C" w14:textId="77777777" w:rsidR="00D71870" w:rsidRPr="00D616F1" w:rsidRDefault="00D71870" w:rsidP="008A51A1">
      <w:pPr>
        <w:spacing w:line="276" w:lineRule="auto"/>
        <w:jc w:val="both"/>
        <w:rPr>
          <w:rFonts w:asciiTheme="minorHAnsi" w:hAnsiTheme="minorHAnsi"/>
          <w:sz w:val="23"/>
        </w:rPr>
        <w:sectPr w:rsidR="00D71870" w:rsidRPr="00D616F1" w:rsidSect="00B8692D">
          <w:headerReference w:type="default" r:id="rId23"/>
          <w:footerReference w:type="first" r:id="rId24"/>
          <w:pgSz w:w="11900" w:h="16840"/>
          <w:pgMar w:top="1134" w:right="1268" w:bottom="1134" w:left="851" w:header="397" w:footer="588" w:gutter="0"/>
          <w:cols w:space="708"/>
          <w:titlePg/>
          <w:docGrid w:linePitch="360"/>
        </w:sectPr>
      </w:pPr>
    </w:p>
    <w:p w14:paraId="652E946E" w14:textId="478AE212" w:rsidR="000B5023" w:rsidRPr="00CD01BF" w:rsidRDefault="00CF2891" w:rsidP="168E378C">
      <w:pPr>
        <w:spacing w:line="276" w:lineRule="auto"/>
        <w:rPr>
          <w:rFonts w:asciiTheme="minorHAnsi" w:hAnsiTheme="minorHAnsi"/>
          <w:b/>
          <w:bCs/>
          <w:sz w:val="23"/>
          <w:szCs w:val="23"/>
        </w:rPr>
      </w:pPr>
      <w:r w:rsidRPr="168E378C">
        <w:rPr>
          <w:rFonts w:asciiTheme="minorHAnsi" w:hAnsiTheme="minorHAnsi"/>
          <w:b/>
          <w:bCs/>
          <w:sz w:val="23"/>
          <w:szCs w:val="23"/>
        </w:rPr>
        <w:lastRenderedPageBreak/>
        <w:t>APPENDIX: FORMS</w:t>
      </w:r>
    </w:p>
    <w:tbl>
      <w:tblPr>
        <w:tblStyle w:val="TableGrid"/>
        <w:tblW w:w="1020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80" w:firstRow="0" w:lastRow="0" w:firstColumn="1" w:lastColumn="0" w:noHBand="0" w:noVBand="1"/>
      </w:tblPr>
      <w:tblGrid>
        <w:gridCol w:w="1980"/>
        <w:gridCol w:w="8221"/>
      </w:tblGrid>
      <w:tr w:rsidR="00E354C3" w:rsidRPr="00D616F1" w14:paraId="68262053" w14:textId="769C3602" w:rsidTr="168E378C">
        <w:trPr>
          <w:trHeight w:val="659"/>
        </w:trPr>
        <w:tc>
          <w:tcPr>
            <w:tcW w:w="10201" w:type="dxa"/>
            <w:gridSpan w:val="2"/>
            <w:vAlign w:val="center"/>
          </w:tcPr>
          <w:p w14:paraId="6AFB5F7C" w14:textId="222C6ED3" w:rsidR="00E354C3" w:rsidRPr="00D616F1" w:rsidRDefault="00E354C3" w:rsidP="002146FA">
            <w:pPr>
              <w:spacing w:before="200" w:line="244" w:lineRule="auto"/>
              <w:jc w:val="both"/>
              <w:rPr>
                <w:rFonts w:ascii="Century Gothic" w:hAnsi="Century Gothic" w:cstheme="minorHAnsi"/>
                <w:b/>
                <w:bCs/>
                <w:color w:val="4BACC6" w:themeColor="accent5"/>
                <w:sz w:val="21"/>
                <w:szCs w:val="21"/>
                <w:u w:val="single"/>
              </w:rPr>
            </w:pPr>
            <w:r w:rsidRPr="00D616F1">
              <w:rPr>
                <w:rFonts w:ascii="Century Gothic" w:hAnsi="Century Gothic" w:cstheme="minorHAnsi"/>
                <w:b/>
                <w:bCs/>
                <w:color w:val="4BACC6" w:themeColor="accent5"/>
                <w:sz w:val="21"/>
                <w:szCs w:val="21"/>
                <w:u w:val="single"/>
              </w:rPr>
              <w:t xml:space="preserve">OBR 01 – TENDERER'S REFERENCE </w:t>
            </w:r>
          </w:p>
          <w:p w14:paraId="6BCBCD8D" w14:textId="3918AF7A" w:rsidR="007B3861" w:rsidRPr="00D616F1" w:rsidRDefault="007B3861" w:rsidP="007B3861">
            <w:pPr>
              <w:pStyle w:val="PODNASLOV"/>
              <w:spacing w:after="0"/>
              <w:ind w:left="0" w:firstLine="0"/>
              <w:jc w:val="both"/>
              <w:rPr>
                <w:rFonts w:ascii="Century Gothic" w:hAnsi="Century Gothic" w:cstheme="minorHAnsi"/>
                <w:b w:val="0"/>
                <w:caps w:val="0"/>
                <w:color w:val="auto"/>
                <w:sz w:val="16"/>
                <w:szCs w:val="16"/>
                <w:u w:val="none"/>
              </w:rPr>
            </w:pPr>
            <w:r w:rsidRPr="00D616F1">
              <w:rPr>
                <w:rFonts w:ascii="Century Gothic" w:hAnsi="Century Gothic" w:cstheme="minorHAnsi"/>
                <w:b w:val="0"/>
                <w:caps w:val="0"/>
                <w:color w:val="auto"/>
                <w:sz w:val="16"/>
                <w:szCs w:val="16"/>
                <w:u w:val="none"/>
              </w:rPr>
              <w:t xml:space="preserve">The form </w:t>
            </w:r>
            <w:r w:rsidR="003D1D39">
              <w:rPr>
                <w:rFonts w:ascii="Century Gothic" w:hAnsi="Century Gothic" w:cstheme="minorHAnsi"/>
                <w:b w:val="0"/>
                <w:caps w:val="0"/>
                <w:color w:val="auto"/>
                <w:sz w:val="16"/>
                <w:szCs w:val="16"/>
                <w:u w:val="none"/>
              </w:rPr>
              <w:t>must</w:t>
            </w:r>
            <w:r w:rsidRPr="00D616F1">
              <w:rPr>
                <w:rFonts w:ascii="Century Gothic" w:hAnsi="Century Gothic" w:cstheme="minorHAnsi"/>
                <w:b w:val="0"/>
                <w:caps w:val="0"/>
                <w:color w:val="auto"/>
                <w:sz w:val="16"/>
                <w:szCs w:val="16"/>
                <w:u w:val="none"/>
              </w:rPr>
              <w:t xml:space="preserve"> be copied for each tenderer’s project. </w:t>
            </w:r>
          </w:p>
          <w:p w14:paraId="3672AB65" w14:textId="6C765796" w:rsidR="00E354C3" w:rsidRPr="007B3861" w:rsidRDefault="007B3861" w:rsidP="007B3861">
            <w:pPr>
              <w:pStyle w:val="PODNASLOV"/>
              <w:spacing w:after="0"/>
              <w:ind w:left="0" w:firstLine="0"/>
              <w:jc w:val="both"/>
              <w:rPr>
                <w:rFonts w:ascii="Century Gothic" w:hAnsi="Century Gothic" w:cstheme="minorHAnsi"/>
                <w:b w:val="0"/>
                <w:caps w:val="0"/>
                <w:color w:val="auto"/>
                <w:sz w:val="16"/>
                <w:szCs w:val="16"/>
                <w:u w:val="none"/>
              </w:rPr>
            </w:pPr>
            <w:r w:rsidRPr="00D616F1">
              <w:rPr>
                <w:rFonts w:ascii="Century Gothic" w:hAnsi="Century Gothic" w:cstheme="minorHAnsi"/>
                <w:b w:val="0"/>
                <w:caps w:val="0"/>
                <w:color w:val="auto"/>
                <w:sz w:val="16"/>
                <w:szCs w:val="16"/>
                <w:u w:val="none"/>
              </w:rPr>
              <w:t xml:space="preserve">The form </w:t>
            </w:r>
            <w:r w:rsidR="00742488">
              <w:rPr>
                <w:rFonts w:ascii="Century Gothic" w:hAnsi="Century Gothic" w:cstheme="minorHAnsi"/>
                <w:b w:val="0"/>
                <w:caps w:val="0"/>
                <w:color w:val="auto"/>
                <w:sz w:val="16"/>
                <w:szCs w:val="16"/>
                <w:u w:val="none"/>
              </w:rPr>
              <w:t xml:space="preserve">must </w:t>
            </w:r>
            <w:r w:rsidRPr="00D616F1">
              <w:rPr>
                <w:rFonts w:ascii="Century Gothic" w:hAnsi="Century Gothic" w:cstheme="minorHAnsi"/>
                <w:b w:val="0"/>
                <w:caps w:val="0"/>
                <w:color w:val="auto"/>
                <w:sz w:val="16"/>
                <w:szCs w:val="16"/>
                <w:u w:val="none"/>
              </w:rPr>
              <w:t>be confirmed by the TENDERER’S LEGAL REPRESENTATIVE and the CONTRACTOR’S / PURCHASER’S REPRESENTATIVE.</w:t>
            </w:r>
          </w:p>
        </w:tc>
      </w:tr>
      <w:tr w:rsidR="00E354C3" w:rsidRPr="00D616F1" w14:paraId="089A123D" w14:textId="3C71D7AC" w:rsidTr="168E378C">
        <w:trPr>
          <w:trHeight w:val="659"/>
        </w:trPr>
        <w:tc>
          <w:tcPr>
            <w:tcW w:w="1980" w:type="dxa"/>
            <w:vAlign w:val="center"/>
          </w:tcPr>
          <w:p w14:paraId="19B2F9CE" w14:textId="27CB9308" w:rsidR="00E354C3" w:rsidRPr="00D616F1" w:rsidRDefault="00E354C3" w:rsidP="002146FA">
            <w:pPr>
              <w:pStyle w:val="PODNASLOV"/>
              <w:spacing w:after="0"/>
              <w:ind w:left="0" w:firstLine="0"/>
              <w:jc w:val="center"/>
              <w:rPr>
                <w:rFonts w:ascii="Century Gothic" w:hAnsi="Century Gothic" w:cstheme="minorHAnsi"/>
                <w:b w:val="0"/>
                <w:caps w:val="0"/>
                <w:color w:val="auto"/>
                <w:sz w:val="16"/>
                <w:szCs w:val="16"/>
                <w:u w:val="none"/>
              </w:rPr>
            </w:pPr>
            <w:r w:rsidRPr="00D616F1">
              <w:rPr>
                <w:rFonts w:ascii="Century Gothic" w:hAnsi="Century Gothic" w:cstheme="minorHAnsi"/>
                <w:b w:val="0"/>
                <w:caps w:val="0"/>
                <w:color w:val="auto"/>
                <w:sz w:val="16"/>
                <w:szCs w:val="16"/>
                <w:u w:val="none"/>
              </w:rPr>
              <w:t>TENDERER:</w:t>
            </w:r>
          </w:p>
        </w:tc>
        <w:tc>
          <w:tcPr>
            <w:tcW w:w="8221" w:type="dxa"/>
            <w:vAlign w:val="center"/>
          </w:tcPr>
          <w:p w14:paraId="02260BA9" w14:textId="47D473F8" w:rsidR="00E354C3" w:rsidRPr="00D616F1" w:rsidRDefault="00E354C3" w:rsidP="002146FA">
            <w:pPr>
              <w:pStyle w:val="PODNASLOV"/>
              <w:spacing w:after="0"/>
              <w:ind w:left="0" w:firstLine="0"/>
              <w:jc w:val="both"/>
              <w:rPr>
                <w:rFonts w:asciiTheme="minorHAnsi" w:hAnsiTheme="minorHAnsi" w:cstheme="minorHAnsi"/>
                <w:b w:val="0"/>
                <w:caps w:val="0"/>
                <w:color w:val="auto"/>
                <w:sz w:val="16"/>
                <w:szCs w:val="16"/>
                <w:u w:val="none"/>
              </w:rPr>
            </w:pPr>
          </w:p>
        </w:tc>
      </w:tr>
      <w:tr w:rsidR="00E354C3" w:rsidRPr="00D616F1" w14:paraId="4F1E0B9B" w14:textId="5CC703D3" w:rsidTr="168E378C">
        <w:trPr>
          <w:trHeight w:val="1968"/>
        </w:trPr>
        <w:tc>
          <w:tcPr>
            <w:tcW w:w="1980" w:type="dxa"/>
            <w:tcBorders>
              <w:bottom w:val="single" w:sz="4" w:space="0" w:color="A6A6A6" w:themeColor="background1" w:themeShade="A6"/>
            </w:tcBorders>
            <w:vAlign w:val="center"/>
          </w:tcPr>
          <w:p w14:paraId="19BA585A" w14:textId="1C12A6F1" w:rsidR="00E354C3" w:rsidRPr="00D616F1" w:rsidRDefault="00E354C3" w:rsidP="002146FA">
            <w:pPr>
              <w:pStyle w:val="PODNASLOV"/>
              <w:spacing w:after="0"/>
              <w:ind w:left="0" w:firstLine="0"/>
              <w:jc w:val="center"/>
              <w:rPr>
                <w:rFonts w:ascii="Century Gothic" w:hAnsi="Century Gothic" w:cstheme="minorHAnsi"/>
                <w:b w:val="0"/>
                <w:caps w:val="0"/>
                <w:color w:val="auto"/>
                <w:sz w:val="16"/>
                <w:szCs w:val="16"/>
                <w:u w:val="none"/>
              </w:rPr>
            </w:pPr>
            <w:r w:rsidRPr="00D616F1">
              <w:rPr>
                <w:rFonts w:ascii="Century Gothic" w:hAnsi="Century Gothic" w:cstheme="minorHAnsi"/>
                <w:b w:val="0"/>
                <w:caps w:val="0"/>
                <w:color w:val="auto"/>
                <w:sz w:val="16"/>
                <w:szCs w:val="16"/>
                <w:u w:val="none"/>
              </w:rPr>
              <w:t>DESCRIPTION OF THE COMPARABLE PROJECT</w:t>
            </w:r>
          </w:p>
          <w:p w14:paraId="1CDC22EB" w14:textId="129B2CD1" w:rsidR="00E354C3" w:rsidRPr="00D616F1" w:rsidRDefault="00E354C3" w:rsidP="002146FA">
            <w:pPr>
              <w:pStyle w:val="PODNASLOV"/>
              <w:spacing w:after="0"/>
              <w:ind w:left="0" w:firstLine="0"/>
              <w:jc w:val="center"/>
              <w:rPr>
                <w:rFonts w:ascii="Century Gothic" w:hAnsi="Century Gothic" w:cstheme="minorHAnsi"/>
                <w:b w:val="0"/>
                <w:caps w:val="0"/>
                <w:color w:val="auto"/>
                <w:sz w:val="16"/>
                <w:szCs w:val="16"/>
                <w:u w:val="none"/>
              </w:rPr>
            </w:pPr>
          </w:p>
          <w:p w14:paraId="738C56AE" w14:textId="6ADFDF7B" w:rsidR="00F17E76" w:rsidRPr="008425F9" w:rsidRDefault="00F17E76" w:rsidP="008425F9">
            <w:pPr>
              <w:pStyle w:val="PODNASLOV"/>
              <w:spacing w:after="0"/>
              <w:ind w:left="0" w:firstLine="0"/>
              <w:jc w:val="center"/>
              <w:rPr>
                <w:rFonts w:ascii="Century Gothic" w:hAnsi="Century Gothic" w:cstheme="minorHAnsi"/>
                <w:b w:val="0"/>
                <w:i/>
                <w:iCs/>
                <w:caps w:val="0"/>
                <w:color w:val="auto"/>
                <w:sz w:val="16"/>
                <w:szCs w:val="16"/>
                <w:u w:val="none"/>
              </w:rPr>
            </w:pPr>
            <w:r w:rsidRPr="008425F9">
              <w:rPr>
                <w:rFonts w:ascii="Century Gothic" w:hAnsi="Century Gothic" w:cstheme="minorHAnsi"/>
                <w:b w:val="0"/>
                <w:i/>
                <w:iCs/>
                <w:caps w:val="0"/>
                <w:color w:val="auto"/>
                <w:sz w:val="16"/>
                <w:szCs w:val="16"/>
                <w:u w:val="none"/>
              </w:rPr>
              <w:t>(</w:t>
            </w:r>
            <w:proofErr w:type="gramStart"/>
            <w:r w:rsidRPr="008425F9">
              <w:rPr>
                <w:rFonts w:ascii="Century Gothic" w:hAnsi="Century Gothic" w:cstheme="minorHAnsi"/>
                <w:b w:val="0"/>
                <w:i/>
                <w:iCs/>
                <w:caps w:val="0"/>
                <w:color w:val="auto"/>
                <w:sz w:val="16"/>
                <w:szCs w:val="16"/>
                <w:u w:val="none"/>
              </w:rPr>
              <w:t>all</w:t>
            </w:r>
            <w:proofErr w:type="gramEnd"/>
            <w:r w:rsidRPr="008425F9">
              <w:rPr>
                <w:rFonts w:ascii="Century Gothic" w:hAnsi="Century Gothic" w:cstheme="minorHAnsi"/>
                <w:b w:val="0"/>
                <w:i/>
                <w:iCs/>
                <w:caps w:val="0"/>
                <w:color w:val="auto"/>
                <w:sz w:val="16"/>
                <w:szCs w:val="16"/>
                <w:u w:val="none"/>
              </w:rPr>
              <w:t xml:space="preserve"> described project and requirements must be met)</w:t>
            </w:r>
          </w:p>
          <w:p w14:paraId="28232DD3" w14:textId="0A6F4050" w:rsidR="00E354C3" w:rsidRPr="00D616F1" w:rsidRDefault="00E354C3" w:rsidP="002146FA">
            <w:pPr>
              <w:pStyle w:val="PODNASLOV"/>
              <w:spacing w:after="0"/>
              <w:ind w:left="0" w:firstLine="0"/>
              <w:jc w:val="center"/>
              <w:rPr>
                <w:rFonts w:ascii="Century Gothic" w:hAnsi="Century Gothic" w:cstheme="minorHAnsi"/>
                <w:b w:val="0"/>
                <w:caps w:val="0"/>
                <w:color w:val="auto"/>
                <w:sz w:val="16"/>
                <w:szCs w:val="16"/>
                <w:u w:val="none"/>
              </w:rPr>
            </w:pPr>
          </w:p>
        </w:tc>
        <w:tc>
          <w:tcPr>
            <w:tcW w:w="8221" w:type="dxa"/>
            <w:tcBorders>
              <w:bottom w:val="single" w:sz="4" w:space="0" w:color="A6A6A6" w:themeColor="background1" w:themeShade="A6"/>
            </w:tcBorders>
            <w:vAlign w:val="center"/>
          </w:tcPr>
          <w:p w14:paraId="68A1B983" w14:textId="2FBBDC5A" w:rsidR="00E354C3" w:rsidRPr="00D616F1" w:rsidRDefault="00E354C3" w:rsidP="002146FA">
            <w:pPr>
              <w:pStyle w:val="ListParagraph"/>
              <w:spacing w:before="200" w:line="244" w:lineRule="auto"/>
              <w:ind w:left="0"/>
              <w:jc w:val="both"/>
              <w:rPr>
                <w:rFonts w:asciiTheme="minorHAnsi" w:eastAsia="Calibri" w:hAnsiTheme="minorHAnsi" w:cstheme="minorHAnsi"/>
                <w:sz w:val="21"/>
                <w:szCs w:val="21"/>
              </w:rPr>
            </w:pPr>
            <w:r w:rsidRPr="00D616F1">
              <w:rPr>
                <w:rFonts w:asciiTheme="minorHAnsi" w:eastAsia="Calibri" w:hAnsiTheme="minorHAnsi" w:cstheme="minorHAnsi"/>
                <w:sz w:val="21"/>
                <w:szCs w:val="21"/>
              </w:rPr>
              <w:t>The tenderer listed on this form successfully completed or participated on a project, where the project and expert's services had the following properties:</w:t>
            </w:r>
          </w:p>
          <w:p w14:paraId="1F56C9D5" w14:textId="28FB5AA1" w:rsidR="00E354C3" w:rsidRPr="00D616F1" w:rsidRDefault="7D523B69">
            <w:pPr>
              <w:pStyle w:val="ListParagraph"/>
              <w:numPr>
                <w:ilvl w:val="0"/>
                <w:numId w:val="21"/>
              </w:numPr>
              <w:spacing w:before="200" w:line="244" w:lineRule="auto"/>
              <w:jc w:val="both"/>
              <w:rPr>
                <w:rFonts w:asciiTheme="minorHAnsi" w:eastAsia="Calibri" w:hAnsiTheme="minorHAnsi" w:cstheme="minorBidi"/>
                <w:noProof/>
                <w:sz w:val="21"/>
                <w:szCs w:val="21"/>
              </w:rPr>
            </w:pPr>
            <w:r w:rsidRPr="0C1D0A5B">
              <w:rPr>
                <w:rFonts w:asciiTheme="minorHAnsi" w:eastAsia="Calibri" w:hAnsiTheme="minorHAnsi" w:cstheme="minorBidi"/>
                <w:noProof/>
                <w:sz w:val="21"/>
                <w:szCs w:val="21"/>
              </w:rPr>
              <w:t>Type of MECOMS project:</w:t>
            </w:r>
          </w:p>
          <w:p w14:paraId="5F89B1CA" w14:textId="0E9F68D4" w:rsidR="00E354C3" w:rsidRPr="00D616F1" w:rsidRDefault="7D523B69">
            <w:pPr>
              <w:pStyle w:val="ListParagraph"/>
              <w:numPr>
                <w:ilvl w:val="1"/>
                <w:numId w:val="15"/>
              </w:numPr>
              <w:spacing w:before="200" w:line="244" w:lineRule="auto"/>
              <w:jc w:val="both"/>
              <w:rPr>
                <w:rFonts w:asciiTheme="minorHAnsi" w:eastAsia="Calibri" w:hAnsiTheme="minorHAnsi" w:cstheme="minorBidi"/>
                <w:noProof/>
                <w:sz w:val="21"/>
                <w:szCs w:val="21"/>
              </w:rPr>
            </w:pPr>
            <w:r w:rsidRPr="0C1D0A5B">
              <w:rPr>
                <w:rFonts w:asciiTheme="minorHAnsi" w:eastAsia="Calibri" w:hAnsiTheme="minorHAnsi" w:cstheme="minorBidi"/>
                <w:noProof/>
                <w:sz w:val="21"/>
                <w:szCs w:val="21"/>
              </w:rPr>
              <w:t>The project involved the maintenance and upgrades on the MECOMS R2 system.</w:t>
            </w:r>
          </w:p>
          <w:p w14:paraId="4076822D" w14:textId="76E1472A" w:rsidR="00E354C3" w:rsidRPr="00D616F1" w:rsidRDefault="7D523B69">
            <w:pPr>
              <w:pStyle w:val="ListParagraph"/>
              <w:numPr>
                <w:ilvl w:val="0"/>
                <w:numId w:val="21"/>
              </w:numPr>
              <w:spacing w:before="200" w:line="244" w:lineRule="auto"/>
              <w:jc w:val="both"/>
              <w:rPr>
                <w:rFonts w:asciiTheme="minorHAnsi" w:eastAsia="Calibri" w:hAnsiTheme="minorHAnsi" w:cstheme="minorBidi"/>
                <w:noProof/>
                <w:sz w:val="21"/>
                <w:szCs w:val="21"/>
              </w:rPr>
            </w:pPr>
            <w:r w:rsidRPr="0C1D0A5B">
              <w:rPr>
                <w:rFonts w:asciiTheme="minorHAnsi" w:eastAsia="Calibri" w:hAnsiTheme="minorHAnsi" w:cstheme="minorBidi"/>
                <w:noProof/>
                <w:sz w:val="21"/>
                <w:szCs w:val="21"/>
              </w:rPr>
              <w:t xml:space="preserve">The MECOMS system was used for: </w:t>
            </w:r>
          </w:p>
          <w:p w14:paraId="1D6CD27D" w14:textId="6E244EE8" w:rsidR="00E354C3" w:rsidRPr="00D616F1" w:rsidRDefault="7D523B69">
            <w:pPr>
              <w:pStyle w:val="ListParagraph"/>
              <w:numPr>
                <w:ilvl w:val="1"/>
                <w:numId w:val="15"/>
              </w:numPr>
              <w:spacing w:before="200" w:line="244" w:lineRule="auto"/>
              <w:jc w:val="both"/>
              <w:rPr>
                <w:rFonts w:asciiTheme="minorHAnsi" w:eastAsia="Calibri" w:hAnsiTheme="minorHAnsi" w:cstheme="minorBidi"/>
                <w:noProof/>
                <w:sz w:val="21"/>
                <w:szCs w:val="21"/>
              </w:rPr>
            </w:pPr>
            <w:r w:rsidRPr="0C1D0A5B">
              <w:rPr>
                <w:rFonts w:asciiTheme="minorHAnsi" w:eastAsia="Calibri" w:hAnsiTheme="minorHAnsi" w:cstheme="minorBidi"/>
                <w:noProof/>
                <w:sz w:val="21"/>
                <w:szCs w:val="21"/>
              </w:rPr>
              <w:t>Managing contractual relationships with consumers of the electricity and natural gas or similar utility.</w:t>
            </w:r>
          </w:p>
          <w:p w14:paraId="72D3CC97" w14:textId="39066EBF" w:rsidR="00E354C3" w:rsidRPr="00D616F1" w:rsidRDefault="7D523B69">
            <w:pPr>
              <w:pStyle w:val="ListParagraph"/>
              <w:numPr>
                <w:ilvl w:val="1"/>
                <w:numId w:val="15"/>
              </w:numPr>
              <w:spacing w:before="200" w:line="244" w:lineRule="auto"/>
              <w:jc w:val="both"/>
              <w:rPr>
                <w:rFonts w:asciiTheme="minorHAnsi" w:eastAsia="Calibri" w:hAnsiTheme="minorHAnsi" w:cstheme="minorBidi"/>
                <w:noProof/>
                <w:sz w:val="21"/>
                <w:szCs w:val="21"/>
              </w:rPr>
            </w:pPr>
            <w:r w:rsidRPr="0C1D0A5B">
              <w:rPr>
                <w:rFonts w:asciiTheme="minorHAnsi" w:eastAsia="Calibri" w:hAnsiTheme="minorHAnsi" w:cstheme="minorBidi"/>
                <w:noProof/>
                <w:sz w:val="21"/>
                <w:szCs w:val="21"/>
              </w:rPr>
              <w:t>Processing billing data and issuing invoices to end users for their consumption of electricity and natural gas or similar utility.</w:t>
            </w:r>
          </w:p>
          <w:p w14:paraId="7844176C" w14:textId="3758E580" w:rsidR="00E354C3" w:rsidRPr="00D616F1" w:rsidRDefault="7D523B69">
            <w:pPr>
              <w:pStyle w:val="ListParagraph"/>
              <w:numPr>
                <w:ilvl w:val="0"/>
                <w:numId w:val="21"/>
              </w:numPr>
              <w:spacing w:before="200" w:line="244" w:lineRule="auto"/>
              <w:jc w:val="both"/>
              <w:rPr>
                <w:rFonts w:asciiTheme="minorHAnsi" w:eastAsia="Calibri" w:hAnsiTheme="minorHAnsi" w:cstheme="minorBidi"/>
                <w:noProof/>
                <w:sz w:val="21"/>
                <w:szCs w:val="21"/>
              </w:rPr>
            </w:pPr>
            <w:r w:rsidRPr="0C1D0A5B">
              <w:rPr>
                <w:rFonts w:asciiTheme="minorHAnsi" w:eastAsia="Calibri" w:hAnsiTheme="minorHAnsi" w:cstheme="minorBidi"/>
                <w:noProof/>
                <w:sz w:val="21"/>
                <w:szCs w:val="21"/>
              </w:rPr>
              <w:t xml:space="preserve">MECOMS system's scope and complexity: </w:t>
            </w:r>
          </w:p>
          <w:p w14:paraId="6743753B" w14:textId="75A01D73" w:rsidR="00E354C3" w:rsidRPr="005D5BB8" w:rsidRDefault="7D523B69">
            <w:pPr>
              <w:pStyle w:val="ListParagraph"/>
              <w:numPr>
                <w:ilvl w:val="1"/>
                <w:numId w:val="15"/>
              </w:numPr>
              <w:spacing w:before="200" w:line="244" w:lineRule="auto"/>
              <w:jc w:val="both"/>
              <w:rPr>
                <w:rFonts w:asciiTheme="minorHAnsi" w:hAnsiTheme="minorHAnsi" w:cstheme="minorBidi"/>
                <w:noProof/>
                <w:sz w:val="21"/>
                <w:szCs w:val="21"/>
              </w:rPr>
            </w:pPr>
            <w:r w:rsidRPr="0C1D0A5B">
              <w:rPr>
                <w:rFonts w:asciiTheme="minorHAnsi" w:eastAsia="Calibri" w:hAnsiTheme="minorHAnsi" w:cstheme="minorBidi"/>
                <w:noProof/>
                <w:sz w:val="21"/>
                <w:szCs w:val="21"/>
              </w:rPr>
              <w:t>The system support</w:t>
            </w:r>
            <w:r w:rsidR="591E34BC" w:rsidRPr="0C1D0A5B">
              <w:rPr>
                <w:rFonts w:asciiTheme="minorHAnsi" w:eastAsia="Calibri" w:hAnsiTheme="minorHAnsi" w:cstheme="minorBidi"/>
                <w:noProof/>
                <w:sz w:val="21"/>
                <w:szCs w:val="21"/>
              </w:rPr>
              <w:t>s</w:t>
            </w:r>
            <w:r w:rsidRPr="0C1D0A5B">
              <w:rPr>
                <w:rFonts w:asciiTheme="minorHAnsi" w:eastAsia="Calibri" w:hAnsiTheme="minorHAnsi" w:cstheme="minorBidi"/>
                <w:noProof/>
                <w:sz w:val="21"/>
                <w:szCs w:val="21"/>
              </w:rPr>
              <w:t xml:space="preserve"> the process from meter to payment (i.e. meter-to-cash) for at least 200,000</w:t>
            </w:r>
            <w:r w:rsidR="7B9D91A9" w:rsidRPr="0C1D0A5B">
              <w:rPr>
                <w:rFonts w:asciiTheme="minorHAnsi" w:eastAsia="Calibri" w:hAnsiTheme="minorHAnsi" w:cstheme="minorBidi"/>
                <w:noProof/>
                <w:sz w:val="21"/>
                <w:szCs w:val="21"/>
              </w:rPr>
              <w:t xml:space="preserve"> metering </w:t>
            </w:r>
            <w:r w:rsidRPr="0C1D0A5B">
              <w:rPr>
                <w:rFonts w:asciiTheme="minorHAnsi" w:eastAsia="Calibri" w:hAnsiTheme="minorHAnsi" w:cstheme="minorBidi"/>
                <w:noProof/>
                <w:sz w:val="21"/>
                <w:szCs w:val="21"/>
              </w:rPr>
              <w:t>points of consumption</w:t>
            </w:r>
            <w:r w:rsidR="7B9D91A9" w:rsidRPr="0C1D0A5B">
              <w:rPr>
                <w:rFonts w:asciiTheme="minorHAnsi" w:eastAsia="Calibri" w:hAnsiTheme="minorHAnsi" w:cstheme="minorBidi"/>
                <w:noProof/>
                <w:sz w:val="21"/>
                <w:szCs w:val="21"/>
              </w:rPr>
              <w:t xml:space="preserve"> in Slovenian market</w:t>
            </w:r>
            <w:r w:rsidRPr="0C1D0A5B">
              <w:rPr>
                <w:rFonts w:asciiTheme="minorHAnsi" w:eastAsia="Calibri" w:hAnsiTheme="minorHAnsi" w:cstheme="minorBidi"/>
                <w:noProof/>
                <w:sz w:val="21"/>
                <w:szCs w:val="21"/>
              </w:rPr>
              <w:t>.</w:t>
            </w:r>
          </w:p>
          <w:p w14:paraId="21F540F6" w14:textId="23AB32F8" w:rsidR="00E354C3" w:rsidRPr="00D616F1" w:rsidRDefault="7D523B69">
            <w:pPr>
              <w:pStyle w:val="ListParagraph"/>
              <w:numPr>
                <w:ilvl w:val="0"/>
                <w:numId w:val="21"/>
              </w:numPr>
              <w:spacing w:before="200" w:line="244" w:lineRule="auto"/>
              <w:jc w:val="both"/>
              <w:rPr>
                <w:rFonts w:asciiTheme="minorHAnsi" w:eastAsia="Calibri" w:hAnsiTheme="minorHAnsi" w:cstheme="minorBidi"/>
                <w:noProof/>
                <w:sz w:val="21"/>
                <w:szCs w:val="21"/>
              </w:rPr>
            </w:pPr>
            <w:r w:rsidRPr="0C1D0A5B">
              <w:rPr>
                <w:rFonts w:asciiTheme="minorHAnsi" w:eastAsia="Calibri" w:hAnsiTheme="minorHAnsi" w:cstheme="minorBidi"/>
                <w:noProof/>
                <w:sz w:val="21"/>
                <w:szCs w:val="21"/>
              </w:rPr>
              <w:t>Project activities included:</w:t>
            </w:r>
          </w:p>
          <w:p w14:paraId="58C9DFC1" w14:textId="1933BD41" w:rsidR="00E354C3" w:rsidRPr="00D616F1" w:rsidRDefault="7D523B69">
            <w:pPr>
              <w:pStyle w:val="ListParagraph"/>
              <w:numPr>
                <w:ilvl w:val="1"/>
                <w:numId w:val="15"/>
              </w:numPr>
              <w:spacing w:before="200" w:line="244" w:lineRule="auto"/>
              <w:jc w:val="both"/>
              <w:rPr>
                <w:rFonts w:asciiTheme="minorHAnsi" w:eastAsia="Calibri" w:hAnsiTheme="minorHAnsi" w:cstheme="minorBidi"/>
                <w:noProof/>
                <w:sz w:val="21"/>
                <w:szCs w:val="21"/>
              </w:rPr>
            </w:pPr>
            <w:r w:rsidRPr="0C1D0A5B">
              <w:rPr>
                <w:rFonts w:asciiTheme="minorHAnsi" w:eastAsia="Calibri" w:hAnsiTheme="minorHAnsi" w:cstheme="minorBidi"/>
                <w:noProof/>
                <w:sz w:val="21"/>
                <w:szCs w:val="21"/>
              </w:rPr>
              <w:t>Incident management (Functional &amp; Technical support).</w:t>
            </w:r>
          </w:p>
          <w:p w14:paraId="5399C667" w14:textId="464DF437" w:rsidR="00E354C3" w:rsidRPr="00D616F1" w:rsidRDefault="7D523B69">
            <w:pPr>
              <w:pStyle w:val="ListParagraph"/>
              <w:numPr>
                <w:ilvl w:val="1"/>
                <w:numId w:val="15"/>
              </w:numPr>
              <w:spacing w:before="200" w:line="244" w:lineRule="auto"/>
              <w:jc w:val="both"/>
              <w:rPr>
                <w:rFonts w:asciiTheme="minorHAnsi" w:eastAsia="Calibri" w:hAnsiTheme="minorHAnsi" w:cstheme="minorBidi"/>
                <w:noProof/>
                <w:sz w:val="21"/>
                <w:szCs w:val="21"/>
              </w:rPr>
            </w:pPr>
            <w:r w:rsidRPr="0C1D0A5B">
              <w:rPr>
                <w:rFonts w:asciiTheme="minorHAnsi" w:eastAsia="Calibri" w:hAnsiTheme="minorHAnsi" w:cstheme="minorBidi"/>
                <w:noProof/>
                <w:sz w:val="21"/>
                <w:szCs w:val="21"/>
              </w:rPr>
              <w:t>Requirements analysis.</w:t>
            </w:r>
          </w:p>
          <w:p w14:paraId="4D5D4EB6" w14:textId="626118E3" w:rsidR="00E354C3" w:rsidRPr="00D616F1" w:rsidRDefault="7D523B69">
            <w:pPr>
              <w:pStyle w:val="ListParagraph"/>
              <w:numPr>
                <w:ilvl w:val="1"/>
                <w:numId w:val="15"/>
              </w:numPr>
              <w:spacing w:before="200" w:line="244" w:lineRule="auto"/>
              <w:jc w:val="both"/>
              <w:rPr>
                <w:rFonts w:asciiTheme="minorHAnsi" w:eastAsia="Calibri" w:hAnsiTheme="minorHAnsi" w:cstheme="minorBidi"/>
                <w:noProof/>
                <w:sz w:val="21"/>
                <w:szCs w:val="21"/>
              </w:rPr>
            </w:pPr>
            <w:r w:rsidRPr="0C1D0A5B">
              <w:rPr>
                <w:rFonts w:asciiTheme="minorHAnsi" w:eastAsia="Calibri" w:hAnsiTheme="minorHAnsi" w:cstheme="minorBidi"/>
                <w:noProof/>
                <w:sz w:val="21"/>
                <w:szCs w:val="21"/>
              </w:rPr>
              <w:t>Slovenian energy market regulatory requirements technical analysis.</w:t>
            </w:r>
          </w:p>
          <w:p w14:paraId="0FA1682C" w14:textId="4706A8FD" w:rsidR="00E354C3" w:rsidRPr="00D616F1" w:rsidRDefault="7D523B69">
            <w:pPr>
              <w:pStyle w:val="ListParagraph"/>
              <w:numPr>
                <w:ilvl w:val="1"/>
                <w:numId w:val="15"/>
              </w:numPr>
              <w:spacing w:before="200" w:line="244" w:lineRule="auto"/>
              <w:jc w:val="both"/>
              <w:rPr>
                <w:rFonts w:asciiTheme="minorHAnsi" w:eastAsia="Calibri" w:hAnsiTheme="minorHAnsi" w:cstheme="minorBidi"/>
                <w:noProof/>
                <w:sz w:val="21"/>
                <w:szCs w:val="21"/>
              </w:rPr>
            </w:pPr>
            <w:r w:rsidRPr="0C1D0A5B">
              <w:rPr>
                <w:rFonts w:asciiTheme="minorHAnsi" w:eastAsia="Calibri" w:hAnsiTheme="minorHAnsi" w:cstheme="minorBidi"/>
                <w:noProof/>
                <w:sz w:val="21"/>
                <w:szCs w:val="21"/>
              </w:rPr>
              <w:t>New features implementation.</w:t>
            </w:r>
          </w:p>
          <w:p w14:paraId="3E262179" w14:textId="0B0ADF38" w:rsidR="00E354C3" w:rsidRPr="00D616F1" w:rsidRDefault="7D523B69">
            <w:pPr>
              <w:pStyle w:val="ListParagraph"/>
              <w:numPr>
                <w:ilvl w:val="1"/>
                <w:numId w:val="15"/>
              </w:numPr>
              <w:spacing w:before="200" w:line="244" w:lineRule="auto"/>
              <w:jc w:val="both"/>
              <w:rPr>
                <w:rFonts w:asciiTheme="minorHAnsi" w:eastAsia="Calibri" w:hAnsiTheme="minorHAnsi" w:cstheme="minorBidi"/>
                <w:noProof/>
                <w:sz w:val="21"/>
                <w:szCs w:val="21"/>
              </w:rPr>
            </w:pPr>
            <w:r w:rsidRPr="0C1D0A5B">
              <w:rPr>
                <w:rFonts w:asciiTheme="minorHAnsi" w:eastAsia="Calibri" w:hAnsiTheme="minorHAnsi" w:cstheme="minorBidi"/>
                <w:noProof/>
                <w:sz w:val="21"/>
                <w:szCs w:val="21"/>
              </w:rPr>
              <w:t>Bug-fixing.</w:t>
            </w:r>
          </w:p>
          <w:p w14:paraId="57DEEF5B" w14:textId="2B58B15C" w:rsidR="00E354C3" w:rsidRPr="00D616F1" w:rsidRDefault="7D523B69">
            <w:pPr>
              <w:pStyle w:val="ListParagraph"/>
              <w:numPr>
                <w:ilvl w:val="1"/>
                <w:numId w:val="15"/>
              </w:numPr>
              <w:spacing w:before="200" w:line="244" w:lineRule="auto"/>
              <w:jc w:val="both"/>
              <w:rPr>
                <w:rFonts w:asciiTheme="minorHAnsi" w:eastAsia="Calibri" w:hAnsiTheme="minorHAnsi" w:cstheme="minorBidi"/>
                <w:noProof/>
                <w:sz w:val="21"/>
                <w:szCs w:val="21"/>
              </w:rPr>
            </w:pPr>
            <w:r w:rsidRPr="0C1D0A5B">
              <w:rPr>
                <w:rFonts w:asciiTheme="minorHAnsi" w:eastAsia="Calibri" w:hAnsiTheme="minorHAnsi" w:cstheme="minorBidi"/>
                <w:noProof/>
                <w:sz w:val="21"/>
                <w:szCs w:val="21"/>
              </w:rPr>
              <w:t>Executing changes in all MECOMS R2 modules, testing, Bug-fixing, deploying to the Production environment.</w:t>
            </w:r>
          </w:p>
          <w:p w14:paraId="1E914C14" w14:textId="7574E37D" w:rsidR="00E354C3" w:rsidRPr="00D616F1" w:rsidRDefault="7D523B69">
            <w:pPr>
              <w:pStyle w:val="ListParagraph"/>
              <w:numPr>
                <w:ilvl w:val="1"/>
                <w:numId w:val="15"/>
              </w:numPr>
              <w:spacing w:before="200" w:line="244" w:lineRule="auto"/>
              <w:jc w:val="both"/>
              <w:rPr>
                <w:rFonts w:asciiTheme="minorHAnsi" w:eastAsia="Calibri" w:hAnsiTheme="minorHAnsi" w:cstheme="minorBidi"/>
                <w:noProof/>
                <w:sz w:val="21"/>
                <w:szCs w:val="21"/>
              </w:rPr>
            </w:pPr>
            <w:r w:rsidRPr="0C1D0A5B">
              <w:rPr>
                <w:rFonts w:asciiTheme="minorHAnsi" w:eastAsia="Calibri" w:hAnsiTheme="minorHAnsi" w:cstheme="minorBidi"/>
                <w:noProof/>
                <w:sz w:val="21"/>
                <w:szCs w:val="21"/>
              </w:rPr>
              <w:t>Billing localization implementation or code maintenance in MECOMS R2 and Microsoft Dynamics AX2012 in the Slovenian market.</w:t>
            </w:r>
          </w:p>
          <w:p w14:paraId="472062D2" w14:textId="40328119" w:rsidR="00E354C3" w:rsidRPr="00D616F1" w:rsidRDefault="7D523B69">
            <w:pPr>
              <w:pStyle w:val="ListParagraph"/>
              <w:numPr>
                <w:ilvl w:val="1"/>
                <w:numId w:val="15"/>
              </w:numPr>
              <w:spacing w:before="200" w:line="244" w:lineRule="auto"/>
              <w:jc w:val="both"/>
              <w:rPr>
                <w:rFonts w:asciiTheme="minorHAnsi" w:eastAsia="Calibri" w:hAnsiTheme="minorHAnsi" w:cstheme="minorBidi"/>
                <w:noProof/>
                <w:sz w:val="21"/>
                <w:szCs w:val="21"/>
              </w:rPr>
            </w:pPr>
            <w:r w:rsidRPr="0C1D0A5B">
              <w:rPr>
                <w:rFonts w:asciiTheme="minorHAnsi" w:eastAsia="Calibri" w:hAnsiTheme="minorHAnsi" w:cstheme="minorBidi"/>
                <w:noProof/>
                <w:sz w:val="21"/>
                <w:szCs w:val="21"/>
              </w:rPr>
              <w:t>Meter data import localization implementation or code maintenance in MECOMS R2 and Microsoft Dynamics AX2012 in the Slovenian market.</w:t>
            </w:r>
          </w:p>
          <w:p w14:paraId="39D12BA7" w14:textId="5701EC86" w:rsidR="00E354C3" w:rsidRPr="00D616F1" w:rsidRDefault="7D523B69">
            <w:pPr>
              <w:pStyle w:val="ListParagraph"/>
              <w:numPr>
                <w:ilvl w:val="0"/>
                <w:numId w:val="21"/>
              </w:numPr>
              <w:spacing w:before="200" w:line="244" w:lineRule="auto"/>
              <w:jc w:val="both"/>
              <w:rPr>
                <w:rFonts w:asciiTheme="minorHAnsi" w:eastAsia="Calibri" w:hAnsiTheme="minorHAnsi" w:cstheme="minorBidi"/>
                <w:noProof/>
                <w:sz w:val="21"/>
                <w:szCs w:val="21"/>
              </w:rPr>
            </w:pPr>
            <w:r w:rsidRPr="0C1D0A5B">
              <w:rPr>
                <w:rFonts w:asciiTheme="minorHAnsi" w:eastAsia="Calibri" w:hAnsiTheme="minorHAnsi" w:cstheme="minorBidi"/>
                <w:noProof/>
                <w:sz w:val="21"/>
                <w:szCs w:val="21"/>
              </w:rPr>
              <w:t xml:space="preserve">Duration: </w:t>
            </w:r>
          </w:p>
          <w:p w14:paraId="288480B5" w14:textId="2D904F4B" w:rsidR="00E354C3" w:rsidRPr="00D616F1" w:rsidRDefault="7D523B69">
            <w:pPr>
              <w:pStyle w:val="ListParagraph"/>
              <w:numPr>
                <w:ilvl w:val="1"/>
                <w:numId w:val="15"/>
              </w:numPr>
              <w:spacing w:before="200" w:line="244" w:lineRule="auto"/>
              <w:jc w:val="both"/>
              <w:rPr>
                <w:rFonts w:asciiTheme="minorHAnsi" w:eastAsia="Calibri" w:hAnsiTheme="minorHAnsi" w:cstheme="minorBidi"/>
                <w:noProof/>
                <w:sz w:val="21"/>
                <w:szCs w:val="21"/>
              </w:rPr>
            </w:pPr>
            <w:r w:rsidRPr="0C1D0A5B">
              <w:rPr>
                <w:rFonts w:asciiTheme="minorHAnsi" w:eastAsia="Calibri" w:hAnsiTheme="minorHAnsi" w:cstheme="minorBidi"/>
                <w:noProof/>
                <w:sz w:val="21"/>
                <w:szCs w:val="21"/>
              </w:rPr>
              <w:t>The work of the tenderer's team on the project lasted for at least 12 months or more.</w:t>
            </w:r>
          </w:p>
          <w:p w14:paraId="7E4A6DD3" w14:textId="472F076C" w:rsidR="00E354C3" w:rsidRPr="00D616F1" w:rsidRDefault="7D523B69">
            <w:pPr>
              <w:pStyle w:val="ListParagraph"/>
              <w:numPr>
                <w:ilvl w:val="0"/>
                <w:numId w:val="21"/>
              </w:numPr>
              <w:spacing w:before="200" w:line="244" w:lineRule="auto"/>
              <w:jc w:val="both"/>
              <w:rPr>
                <w:rFonts w:asciiTheme="minorHAnsi" w:eastAsia="Calibri" w:hAnsiTheme="minorHAnsi" w:cstheme="minorBidi"/>
                <w:noProof/>
                <w:sz w:val="21"/>
                <w:szCs w:val="21"/>
              </w:rPr>
            </w:pPr>
            <w:r w:rsidRPr="0C1D0A5B">
              <w:rPr>
                <w:rFonts w:asciiTheme="minorHAnsi" w:eastAsia="Calibri" w:hAnsiTheme="minorHAnsi" w:cstheme="minorBidi"/>
                <w:noProof/>
                <w:sz w:val="21"/>
                <w:szCs w:val="21"/>
              </w:rPr>
              <w:t>Timeline:</w:t>
            </w:r>
          </w:p>
          <w:p w14:paraId="094C4C76" w14:textId="154966D4" w:rsidR="00E354C3" w:rsidRPr="00D616F1" w:rsidRDefault="5C8D4E22" w:rsidP="168E378C">
            <w:pPr>
              <w:pStyle w:val="ListParagraph"/>
              <w:numPr>
                <w:ilvl w:val="1"/>
                <w:numId w:val="15"/>
              </w:numPr>
              <w:spacing w:before="200" w:line="244" w:lineRule="auto"/>
              <w:jc w:val="both"/>
              <w:rPr>
                <w:rFonts w:asciiTheme="minorHAnsi" w:eastAsia="Calibri" w:hAnsiTheme="minorHAnsi" w:cstheme="minorBidi"/>
                <w:noProof/>
                <w:sz w:val="18"/>
                <w:szCs w:val="18"/>
              </w:rPr>
            </w:pPr>
            <w:r w:rsidRPr="168E378C">
              <w:rPr>
                <w:rFonts w:asciiTheme="minorHAnsi" w:eastAsia="Calibri" w:hAnsiTheme="minorHAnsi" w:cstheme="minorBidi"/>
                <w:noProof/>
                <w:sz w:val="21"/>
                <w:szCs w:val="21"/>
              </w:rPr>
              <w:t>The development work on the comparable project took place in the period of the last 36 months before the deadline for the submission of the bid for this tender.</w:t>
            </w:r>
            <w:r w:rsidRPr="168E378C">
              <w:rPr>
                <w:rFonts w:asciiTheme="minorHAnsi" w:eastAsia="Calibri" w:hAnsiTheme="minorHAnsi" w:cstheme="minorBidi"/>
                <w:noProof/>
                <w:sz w:val="18"/>
                <w:szCs w:val="18"/>
              </w:rPr>
              <w:t xml:space="preserve"> </w:t>
            </w:r>
          </w:p>
        </w:tc>
      </w:tr>
      <w:tr w:rsidR="00E354C3" w:rsidRPr="00D616F1" w14:paraId="4F1EAF17" w14:textId="148E5073" w:rsidTr="168E378C">
        <w:tc>
          <w:tcPr>
            <w:tcW w:w="1980" w:type="dxa"/>
            <w:tcBorders>
              <w:top w:val="single" w:sz="4" w:space="0" w:color="A6A6A6" w:themeColor="background1" w:themeShade="A6"/>
              <w:left w:val="single" w:sz="4" w:space="0" w:color="A6A6A6" w:themeColor="background1" w:themeShade="A6"/>
              <w:bottom w:val="single" w:sz="4" w:space="0" w:color="BFBFBF" w:themeColor="background1" w:themeShade="BF"/>
              <w:right w:val="single" w:sz="4" w:space="0" w:color="A6A6A6" w:themeColor="background1" w:themeShade="A6"/>
            </w:tcBorders>
            <w:vAlign w:val="center"/>
          </w:tcPr>
          <w:p w14:paraId="4EB010C0" w14:textId="16B224E5" w:rsidR="00E354C3" w:rsidRPr="00D616F1" w:rsidRDefault="7D523B69" w:rsidP="0C1D0A5B">
            <w:pPr>
              <w:spacing w:line="259" w:lineRule="auto"/>
              <w:jc w:val="center"/>
              <w:rPr>
                <w:rFonts w:ascii="Century Gothic" w:hAnsi="Century Gothic" w:cs="Calibri"/>
                <w:sz w:val="16"/>
                <w:szCs w:val="16"/>
              </w:rPr>
            </w:pPr>
            <w:r w:rsidRPr="0C1D0A5B">
              <w:rPr>
                <w:rFonts w:ascii="Century Gothic" w:hAnsi="Century Gothic" w:cs="Calibri"/>
                <w:sz w:val="16"/>
                <w:szCs w:val="16"/>
              </w:rPr>
              <w:t>CONTRACTOR’S / PURCHASER’S REPRESENTATIVE THAT IS CONFIRMING THE REFERENCE TO SIGN RIGHT:</w:t>
            </w:r>
          </w:p>
        </w:tc>
        <w:tc>
          <w:tcPr>
            <w:tcW w:w="8221" w:type="dxa"/>
            <w:tcBorders>
              <w:top w:val="single" w:sz="4" w:space="0" w:color="A6A6A6" w:themeColor="background1" w:themeShade="A6"/>
              <w:left w:val="single" w:sz="4" w:space="0" w:color="A6A6A6" w:themeColor="background1" w:themeShade="A6"/>
              <w:bottom w:val="single" w:sz="4" w:space="0" w:color="BFBFBF" w:themeColor="background1" w:themeShade="BF"/>
              <w:right w:val="single" w:sz="4" w:space="0" w:color="A6A6A6" w:themeColor="background1" w:themeShade="A6"/>
            </w:tcBorders>
            <w:vAlign w:val="center"/>
          </w:tcPr>
          <w:p w14:paraId="11FD7175" w14:textId="77777777" w:rsidR="001A330B" w:rsidRDefault="001A330B" w:rsidP="004543F5">
            <w:pPr>
              <w:pStyle w:val="BULLETSTEXT10pt"/>
              <w:keepNext/>
              <w:numPr>
                <w:ilvl w:val="0"/>
                <w:numId w:val="0"/>
              </w:numPr>
              <w:rPr>
                <w:kern w:val="2"/>
                <w:szCs w:val="20"/>
                <w:lang w:val="sl-SI"/>
                <w14:ligatures w14:val="standardContextual"/>
              </w:rPr>
            </w:pPr>
            <w:r>
              <w:rPr>
                <w:rFonts w:ascii="Calibri" w:hAnsi="Calibri" w:cs="Calibri"/>
                <w:b/>
                <w:bCs/>
              </w:rPr>
              <w:t>PERSON CONFIRMING THAT THE TENDERER (LISTED ON THIS FORM) SUCCESSFULLY PARTICIPATED ON THE PROJECT AS DESCRIBED ABOVE:</w:t>
            </w:r>
          </w:p>
          <w:p w14:paraId="74545991" w14:textId="0E57C520" w:rsidR="0C1D0A5B" w:rsidRDefault="0C1D0A5B" w:rsidP="0C1D0A5B">
            <w:pPr>
              <w:pStyle w:val="BULLETSTEXT10pt"/>
              <w:keepNext/>
              <w:keepLines/>
              <w:numPr>
                <w:ilvl w:val="0"/>
                <w:numId w:val="0"/>
              </w:numPr>
              <w:ind w:left="510"/>
              <w:rPr>
                <w:rFonts w:asciiTheme="minorHAnsi" w:eastAsiaTheme="minorEastAsia" w:hAnsiTheme="minorHAnsi" w:cstheme="minorBidi"/>
                <w:caps/>
                <w:sz w:val="15"/>
                <w:szCs w:val="15"/>
              </w:rPr>
            </w:pPr>
          </w:p>
          <w:p w14:paraId="5AC36735" w14:textId="7F44EB96" w:rsidR="00E354C3" w:rsidRPr="00D616F1" w:rsidRDefault="5C8D4E22" w:rsidP="168E378C">
            <w:pPr>
              <w:pStyle w:val="BULLETSTEXT10pt"/>
              <w:keepNext/>
              <w:keepLines/>
              <w:numPr>
                <w:ilvl w:val="0"/>
                <w:numId w:val="0"/>
              </w:numPr>
              <w:rPr>
                <w:rFonts w:asciiTheme="minorHAnsi" w:eastAsiaTheme="minorEastAsia" w:hAnsiTheme="minorHAnsi" w:cstheme="minorBidi"/>
                <w:sz w:val="18"/>
                <w:szCs w:val="18"/>
              </w:rPr>
            </w:pPr>
            <w:r w:rsidRPr="168E378C">
              <w:rPr>
                <w:rFonts w:asciiTheme="minorHAnsi" w:eastAsiaTheme="minorEastAsia" w:hAnsiTheme="minorHAnsi" w:cstheme="minorBidi"/>
                <w:sz w:val="18"/>
                <w:szCs w:val="18"/>
              </w:rPr>
              <w:t xml:space="preserve">NAME AND SURNAME OF THE PERSON CONFIRMING: </w:t>
            </w:r>
          </w:p>
          <w:p w14:paraId="1180E7A9" w14:textId="0C4C824D" w:rsidR="168E378C" w:rsidRDefault="168E378C" w:rsidP="168E378C">
            <w:pPr>
              <w:pStyle w:val="BULLETSTEXT10pt"/>
              <w:keepNext/>
              <w:keepLines/>
              <w:numPr>
                <w:ilvl w:val="0"/>
                <w:numId w:val="0"/>
              </w:numPr>
              <w:rPr>
                <w:rFonts w:asciiTheme="minorHAnsi" w:eastAsiaTheme="minorEastAsia" w:hAnsiTheme="minorHAnsi" w:cstheme="minorBidi"/>
                <w:sz w:val="18"/>
                <w:szCs w:val="18"/>
              </w:rPr>
            </w:pPr>
          </w:p>
          <w:p w14:paraId="155B44DB" w14:textId="5EDC322C" w:rsidR="00E354C3" w:rsidRPr="00D616F1" w:rsidRDefault="5C8D4E22" w:rsidP="168E378C">
            <w:pPr>
              <w:pStyle w:val="BULLETSTEXT10pt"/>
              <w:keepNext/>
              <w:keepLines/>
              <w:numPr>
                <w:ilvl w:val="0"/>
                <w:numId w:val="0"/>
              </w:numPr>
              <w:rPr>
                <w:rFonts w:asciiTheme="minorHAnsi" w:eastAsiaTheme="minorEastAsia" w:hAnsiTheme="minorHAnsi" w:cstheme="minorBidi"/>
                <w:sz w:val="18"/>
                <w:szCs w:val="18"/>
              </w:rPr>
            </w:pPr>
            <w:r w:rsidRPr="168E378C">
              <w:rPr>
                <w:rFonts w:asciiTheme="minorHAnsi" w:eastAsiaTheme="minorEastAsia" w:hAnsiTheme="minorHAnsi" w:cstheme="minorBidi"/>
                <w:sz w:val="18"/>
                <w:szCs w:val="18"/>
              </w:rPr>
              <w:t>COMPANY:</w:t>
            </w:r>
          </w:p>
          <w:p w14:paraId="26BDFEC2" w14:textId="4F042E8F" w:rsidR="168E378C" w:rsidRDefault="168E378C" w:rsidP="168E378C">
            <w:pPr>
              <w:pStyle w:val="BULLETSTEXT10pt"/>
              <w:keepNext/>
              <w:keepLines/>
              <w:numPr>
                <w:ilvl w:val="0"/>
                <w:numId w:val="0"/>
              </w:numPr>
              <w:rPr>
                <w:rFonts w:asciiTheme="minorHAnsi" w:eastAsiaTheme="minorEastAsia" w:hAnsiTheme="minorHAnsi" w:cstheme="minorBidi"/>
                <w:sz w:val="18"/>
                <w:szCs w:val="18"/>
              </w:rPr>
            </w:pPr>
          </w:p>
          <w:p w14:paraId="696D4EE9" w14:textId="2DEF5DE7" w:rsidR="00E354C3" w:rsidRPr="00D616F1" w:rsidRDefault="5C8D4E22" w:rsidP="168E378C">
            <w:pPr>
              <w:pStyle w:val="BULLETSTEXT10pt"/>
              <w:keepNext/>
              <w:keepLines/>
              <w:numPr>
                <w:ilvl w:val="0"/>
                <w:numId w:val="0"/>
              </w:numPr>
              <w:rPr>
                <w:rFonts w:asciiTheme="minorHAnsi" w:eastAsiaTheme="minorEastAsia" w:hAnsiTheme="minorHAnsi" w:cstheme="minorBidi"/>
                <w:sz w:val="18"/>
                <w:szCs w:val="18"/>
              </w:rPr>
            </w:pPr>
            <w:r w:rsidRPr="168E378C">
              <w:rPr>
                <w:rFonts w:asciiTheme="minorHAnsi" w:eastAsiaTheme="minorEastAsia" w:hAnsiTheme="minorHAnsi" w:cstheme="minorBidi"/>
                <w:sz w:val="18"/>
                <w:szCs w:val="18"/>
              </w:rPr>
              <w:t>ROLE ON THE PROJECT:</w:t>
            </w:r>
          </w:p>
          <w:p w14:paraId="12A65E90" w14:textId="46B39F9D" w:rsidR="168E378C" w:rsidRDefault="168E378C" w:rsidP="168E378C">
            <w:pPr>
              <w:pStyle w:val="BULLETSTEXT10pt"/>
              <w:keepNext/>
              <w:keepLines/>
              <w:numPr>
                <w:ilvl w:val="0"/>
                <w:numId w:val="0"/>
              </w:numPr>
              <w:rPr>
                <w:rFonts w:asciiTheme="minorHAnsi" w:eastAsiaTheme="minorEastAsia" w:hAnsiTheme="minorHAnsi" w:cstheme="minorBidi"/>
                <w:sz w:val="18"/>
                <w:szCs w:val="18"/>
              </w:rPr>
            </w:pPr>
          </w:p>
          <w:p w14:paraId="21793A2E" w14:textId="318E90F4" w:rsidR="00E354C3" w:rsidRPr="00D616F1" w:rsidRDefault="5C8D4E22" w:rsidP="168E378C">
            <w:pPr>
              <w:pStyle w:val="BULLETSTEXT10pt"/>
              <w:keepNext/>
              <w:keepLines/>
              <w:numPr>
                <w:ilvl w:val="0"/>
                <w:numId w:val="0"/>
              </w:numPr>
              <w:rPr>
                <w:rFonts w:asciiTheme="minorHAnsi" w:eastAsiaTheme="minorEastAsia" w:hAnsiTheme="minorHAnsi" w:cstheme="minorBidi"/>
                <w:sz w:val="18"/>
                <w:szCs w:val="18"/>
              </w:rPr>
            </w:pPr>
            <w:r w:rsidRPr="168E378C">
              <w:rPr>
                <w:rFonts w:asciiTheme="minorHAnsi" w:eastAsiaTheme="minorEastAsia" w:hAnsiTheme="minorHAnsi" w:cstheme="minorBidi"/>
                <w:sz w:val="18"/>
                <w:szCs w:val="18"/>
              </w:rPr>
              <w:t xml:space="preserve">PHONE: </w:t>
            </w:r>
          </w:p>
          <w:p w14:paraId="6BAD06EF" w14:textId="2B739C8C" w:rsidR="168E378C" w:rsidRDefault="168E378C" w:rsidP="168E378C">
            <w:pPr>
              <w:pStyle w:val="BULLETSTEXT10pt"/>
              <w:keepNext/>
              <w:keepLines/>
              <w:numPr>
                <w:ilvl w:val="0"/>
                <w:numId w:val="0"/>
              </w:numPr>
              <w:rPr>
                <w:rFonts w:asciiTheme="minorHAnsi" w:eastAsiaTheme="minorEastAsia" w:hAnsiTheme="minorHAnsi" w:cstheme="minorBidi"/>
                <w:sz w:val="18"/>
                <w:szCs w:val="18"/>
              </w:rPr>
            </w:pPr>
          </w:p>
          <w:p w14:paraId="42B9C204" w14:textId="305E268C" w:rsidR="00E354C3" w:rsidRPr="00D616F1" w:rsidRDefault="5C8D4E22" w:rsidP="168E378C">
            <w:pPr>
              <w:pStyle w:val="BULLETSTEXT10pt"/>
              <w:keepNext/>
              <w:keepLines/>
              <w:numPr>
                <w:ilvl w:val="0"/>
                <w:numId w:val="0"/>
              </w:numPr>
              <w:rPr>
                <w:rFonts w:asciiTheme="minorHAnsi" w:eastAsiaTheme="minorEastAsia" w:hAnsiTheme="minorHAnsi" w:cstheme="minorBidi"/>
                <w:sz w:val="18"/>
                <w:szCs w:val="18"/>
              </w:rPr>
            </w:pPr>
            <w:r w:rsidRPr="168E378C">
              <w:rPr>
                <w:rFonts w:asciiTheme="minorHAnsi" w:eastAsiaTheme="minorEastAsia" w:hAnsiTheme="minorHAnsi" w:cstheme="minorBidi"/>
                <w:sz w:val="18"/>
                <w:szCs w:val="18"/>
              </w:rPr>
              <w:t>E-</w:t>
            </w:r>
            <w:r w:rsidR="5F094BFC" w:rsidRPr="168E378C">
              <w:rPr>
                <w:rFonts w:asciiTheme="minorHAnsi" w:eastAsiaTheme="minorEastAsia" w:hAnsiTheme="minorHAnsi" w:cstheme="minorBidi"/>
                <w:sz w:val="18"/>
                <w:szCs w:val="18"/>
              </w:rPr>
              <w:t>MAIL</w:t>
            </w:r>
            <w:r w:rsidRPr="168E378C">
              <w:rPr>
                <w:rFonts w:asciiTheme="minorHAnsi" w:eastAsiaTheme="minorEastAsia" w:hAnsiTheme="minorHAnsi" w:cstheme="minorBidi"/>
                <w:sz w:val="18"/>
                <w:szCs w:val="18"/>
              </w:rPr>
              <w:t>:</w:t>
            </w:r>
          </w:p>
          <w:p w14:paraId="3E687E75" w14:textId="53A5AF39" w:rsidR="168E378C" w:rsidRDefault="168E378C" w:rsidP="168E378C">
            <w:pPr>
              <w:pStyle w:val="BULLETSTEXT10pt"/>
              <w:keepNext/>
              <w:keepLines/>
              <w:numPr>
                <w:ilvl w:val="0"/>
                <w:numId w:val="0"/>
              </w:numPr>
              <w:rPr>
                <w:rFonts w:asciiTheme="minorHAnsi" w:eastAsiaTheme="minorEastAsia" w:hAnsiTheme="minorHAnsi" w:cstheme="minorBidi"/>
                <w:sz w:val="18"/>
                <w:szCs w:val="18"/>
              </w:rPr>
            </w:pPr>
          </w:p>
          <w:p w14:paraId="4B76F16D" w14:textId="322A674A" w:rsidR="00CD01BF" w:rsidRDefault="72B68C1D" w:rsidP="168E378C">
            <w:pPr>
              <w:pStyle w:val="BULLETSTEXT10pt"/>
              <w:keepNext/>
              <w:keepLines/>
              <w:numPr>
                <w:ilvl w:val="0"/>
                <w:numId w:val="0"/>
              </w:numPr>
              <w:rPr>
                <w:rFonts w:asciiTheme="minorHAnsi" w:eastAsiaTheme="minorEastAsia" w:hAnsiTheme="minorHAnsi" w:cstheme="minorBidi"/>
                <w:sz w:val="18"/>
                <w:szCs w:val="18"/>
              </w:rPr>
            </w:pPr>
            <w:r w:rsidRPr="168E378C">
              <w:rPr>
                <w:rFonts w:asciiTheme="minorHAnsi" w:eastAsiaTheme="minorEastAsia" w:hAnsiTheme="minorHAnsi" w:cstheme="minorBidi"/>
                <w:sz w:val="18"/>
                <w:szCs w:val="18"/>
              </w:rPr>
              <w:t>DATE</w:t>
            </w:r>
            <w:r w:rsidR="5C8D4E22" w:rsidRPr="168E378C">
              <w:rPr>
                <w:rFonts w:asciiTheme="minorHAnsi" w:eastAsiaTheme="minorEastAsia" w:hAnsiTheme="minorHAnsi" w:cstheme="minorBidi"/>
                <w:sz w:val="18"/>
                <w:szCs w:val="18"/>
              </w:rPr>
              <w:t>:</w:t>
            </w:r>
          </w:p>
          <w:p w14:paraId="553578CD" w14:textId="5772A66D" w:rsidR="168E378C" w:rsidRDefault="168E378C" w:rsidP="168E378C">
            <w:pPr>
              <w:pStyle w:val="BULLETSTEXT10pt"/>
              <w:keepNext/>
              <w:keepLines/>
              <w:numPr>
                <w:ilvl w:val="0"/>
                <w:numId w:val="0"/>
              </w:numPr>
              <w:rPr>
                <w:rFonts w:asciiTheme="minorHAnsi" w:eastAsiaTheme="minorEastAsia" w:hAnsiTheme="minorHAnsi" w:cstheme="minorBidi"/>
                <w:sz w:val="18"/>
                <w:szCs w:val="18"/>
              </w:rPr>
            </w:pPr>
          </w:p>
          <w:p w14:paraId="318825CB" w14:textId="4B43A314" w:rsidR="00BB27E3" w:rsidRPr="00D616F1" w:rsidRDefault="5C8D4E22" w:rsidP="168E378C">
            <w:pPr>
              <w:pStyle w:val="BULLETSTEXT10pt"/>
              <w:keepNext/>
              <w:keepLines/>
              <w:numPr>
                <w:ilvl w:val="0"/>
                <w:numId w:val="0"/>
              </w:numPr>
              <w:rPr>
                <w:rFonts w:asciiTheme="minorHAnsi" w:eastAsiaTheme="minorEastAsia" w:hAnsiTheme="minorHAnsi" w:cstheme="minorBidi"/>
                <w:sz w:val="18"/>
                <w:szCs w:val="18"/>
              </w:rPr>
            </w:pPr>
            <w:r w:rsidRPr="168E378C">
              <w:rPr>
                <w:rFonts w:asciiTheme="minorHAnsi" w:eastAsiaTheme="minorEastAsia" w:hAnsiTheme="minorHAnsi" w:cstheme="minorBidi"/>
                <w:sz w:val="18"/>
                <w:szCs w:val="18"/>
              </w:rPr>
              <w:t>SIGNATURE:</w:t>
            </w:r>
          </w:p>
        </w:tc>
      </w:tr>
      <w:tr w:rsidR="00E8592B" w:rsidRPr="006F58A8" w14:paraId="19E142CB" w14:textId="77777777" w:rsidTr="168E378C">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1020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8142C3A" w14:textId="77777777" w:rsidR="00E8592B" w:rsidRPr="006F58A8" w:rsidRDefault="00E8592B">
            <w:pPr>
              <w:spacing w:before="200" w:line="244" w:lineRule="auto"/>
              <w:jc w:val="both"/>
              <w:rPr>
                <w:rFonts w:ascii="Century Gothic" w:hAnsi="Century Gothic" w:cs="Calibri"/>
                <w:b/>
                <w:bCs/>
                <w:color w:val="4BACC6"/>
                <w:sz w:val="21"/>
                <w:szCs w:val="21"/>
                <w:u w:val="single"/>
              </w:rPr>
            </w:pPr>
            <w:r w:rsidRPr="006F58A8">
              <w:rPr>
                <w:rFonts w:ascii="Century Gothic" w:eastAsia="Calibri" w:hAnsi="Century Gothic" w:cs="Calibri"/>
                <w:b/>
                <w:bCs/>
                <w:color w:val="4BACC6"/>
                <w:sz w:val="21"/>
                <w:szCs w:val="21"/>
                <w:u w:val="single"/>
                <w:lang w:val="sl-SI"/>
              </w:rPr>
              <w:t xml:space="preserve">OBR 02: </w:t>
            </w:r>
            <w:r w:rsidRPr="006F58A8">
              <w:rPr>
                <w:rFonts w:ascii="Century Gothic" w:hAnsi="Century Gothic" w:cs="Calibri"/>
                <w:b/>
                <w:bCs/>
                <w:color w:val="4BACC6"/>
                <w:sz w:val="21"/>
                <w:szCs w:val="21"/>
                <w:u w:val="single"/>
              </w:rPr>
              <w:t>SOLUTION ARCHITECT</w:t>
            </w:r>
          </w:p>
          <w:p w14:paraId="154F2F26" w14:textId="77777777" w:rsidR="00DB62E3" w:rsidRDefault="00DB62E3">
            <w:pPr>
              <w:jc w:val="both"/>
              <w:rPr>
                <w:kern w:val="2"/>
                <w:szCs w:val="20"/>
                <w:lang w:val="sl-SI"/>
                <w14:ligatures w14:val="standardContextual"/>
              </w:rPr>
            </w:pPr>
            <w:r>
              <w:rPr>
                <w:rFonts w:ascii="Century Gothic" w:hAnsi="Century Gothic"/>
                <w:sz w:val="16"/>
                <w:szCs w:val="16"/>
              </w:rPr>
              <w:t xml:space="preserve">The form must be copied for each expert’s project. </w:t>
            </w:r>
          </w:p>
          <w:p w14:paraId="72687155" w14:textId="77777777" w:rsidR="00DB62E3" w:rsidRDefault="00DB62E3">
            <w:pPr>
              <w:jc w:val="both"/>
              <w:rPr>
                <w:kern w:val="2"/>
                <w:szCs w:val="20"/>
                <w:lang w:val="sl-SI"/>
                <w14:ligatures w14:val="standardContextual"/>
              </w:rPr>
            </w:pPr>
            <w:r>
              <w:rPr>
                <w:rFonts w:ascii="Century Gothic" w:hAnsi="Century Gothic"/>
                <w:sz w:val="16"/>
                <w:szCs w:val="16"/>
              </w:rPr>
              <w:t>The form must be signed by the TENDERER’S LEGAL REPRESENTATIVE and the CONTRACTOR’S / PURCHASER’S REPRESENTATIVE.</w:t>
            </w:r>
          </w:p>
          <w:p w14:paraId="7B3D8B3B" w14:textId="77777777" w:rsidR="00DB62E3" w:rsidRDefault="00DB62E3">
            <w:pPr>
              <w:jc w:val="both"/>
              <w:rPr>
                <w:kern w:val="2"/>
                <w:szCs w:val="20"/>
                <w:lang w:val="sl-SI"/>
                <w14:ligatures w14:val="standardContextual"/>
              </w:rPr>
            </w:pPr>
            <w:r>
              <w:rPr>
                <w:rFonts w:ascii="Century Gothic" w:hAnsi="Century Gothic"/>
                <w:sz w:val="16"/>
                <w:szCs w:val="16"/>
              </w:rPr>
              <w:lastRenderedPageBreak/>
              <w:t>The form must have a corresponding expert’s CV as an Appendix.</w:t>
            </w:r>
          </w:p>
          <w:p w14:paraId="3ACB073B" w14:textId="77777777" w:rsidR="00E8592B" w:rsidRPr="006F58A8" w:rsidRDefault="00E8592B">
            <w:pPr>
              <w:jc w:val="both"/>
              <w:rPr>
                <w:rFonts w:ascii="Calibri" w:hAnsi="Calibri" w:cs="Calibri"/>
                <w:sz w:val="16"/>
                <w:szCs w:val="16"/>
              </w:rPr>
            </w:pPr>
          </w:p>
        </w:tc>
      </w:tr>
      <w:tr w:rsidR="00E8592B" w:rsidRPr="006F58A8" w14:paraId="634B5A9B" w14:textId="77777777" w:rsidTr="168E378C">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1CC2FD9" w14:textId="77777777" w:rsidR="00E8592B" w:rsidRPr="006F58A8" w:rsidRDefault="00E8592B">
            <w:pPr>
              <w:jc w:val="center"/>
              <w:rPr>
                <w:rFonts w:ascii="Century Gothic" w:hAnsi="Century Gothic" w:cs="Calibri"/>
                <w:sz w:val="16"/>
                <w:szCs w:val="16"/>
              </w:rPr>
            </w:pPr>
            <w:r w:rsidRPr="006F58A8">
              <w:rPr>
                <w:rFonts w:ascii="Century Gothic" w:hAnsi="Century Gothic" w:cs="Arial"/>
                <w:sz w:val="16"/>
                <w:szCs w:val="16"/>
              </w:rPr>
              <w:t>NAME AND SURNAME OF THE EXPERT:</w:t>
            </w:r>
          </w:p>
        </w:tc>
        <w:tc>
          <w:tcPr>
            <w:tcW w:w="822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1548A53" w14:textId="427CADC5" w:rsidR="00E8592B" w:rsidRPr="006F58A8" w:rsidRDefault="00E8592B">
            <w:pPr>
              <w:spacing w:before="200" w:line="244" w:lineRule="auto"/>
              <w:jc w:val="both"/>
              <w:rPr>
                <w:rFonts w:eastAsia="Calibri" w:cs="Calibri"/>
                <w:sz w:val="21"/>
                <w:szCs w:val="21"/>
                <w:lang w:val="sl-SI"/>
              </w:rPr>
            </w:pPr>
          </w:p>
        </w:tc>
      </w:tr>
      <w:tr w:rsidR="00E8592B" w:rsidRPr="006F58A8" w14:paraId="554A0859" w14:textId="77777777" w:rsidTr="168E378C">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CDFDEF3" w14:textId="77777777" w:rsidR="00E8592B" w:rsidRPr="006F58A8" w:rsidRDefault="00E8592B">
            <w:pPr>
              <w:jc w:val="center"/>
              <w:rPr>
                <w:rFonts w:ascii="Century Gothic" w:hAnsi="Century Gothic" w:cs="Calibri"/>
                <w:sz w:val="16"/>
                <w:szCs w:val="16"/>
              </w:rPr>
            </w:pPr>
            <w:r w:rsidRPr="006F58A8">
              <w:rPr>
                <w:rFonts w:ascii="Century Gothic" w:hAnsi="Century Gothic" w:cs="Calibri"/>
                <w:sz w:val="16"/>
                <w:szCs w:val="16"/>
              </w:rPr>
              <w:t>DESCRIPTION OF THE COMPARABLE PROJECT</w:t>
            </w:r>
          </w:p>
          <w:p w14:paraId="1378E6AC" w14:textId="77777777" w:rsidR="00E8592B" w:rsidRPr="006F58A8" w:rsidRDefault="00E8592B">
            <w:pPr>
              <w:jc w:val="center"/>
              <w:rPr>
                <w:rFonts w:ascii="Century Gothic" w:hAnsi="Century Gothic" w:cs="Calibri"/>
                <w:sz w:val="16"/>
                <w:szCs w:val="16"/>
              </w:rPr>
            </w:pPr>
          </w:p>
          <w:p w14:paraId="0A201ACE" w14:textId="77777777" w:rsidR="00F17E76" w:rsidRDefault="00F17E76">
            <w:pPr>
              <w:jc w:val="center"/>
              <w:rPr>
                <w:kern w:val="2"/>
                <w:szCs w:val="20"/>
                <w:lang w:val="sl-SI"/>
                <w14:ligatures w14:val="standardContextual"/>
              </w:rPr>
            </w:pPr>
            <w:r>
              <w:rPr>
                <w:rFonts w:ascii="Century Gothic" w:hAnsi="Century Gothic"/>
                <w:i/>
                <w:iCs/>
                <w:sz w:val="16"/>
                <w:szCs w:val="16"/>
              </w:rPr>
              <w:t>(</w:t>
            </w:r>
            <w:proofErr w:type="gramStart"/>
            <w:r>
              <w:rPr>
                <w:rFonts w:ascii="Century Gothic" w:hAnsi="Century Gothic"/>
                <w:i/>
                <w:iCs/>
                <w:sz w:val="16"/>
                <w:szCs w:val="16"/>
              </w:rPr>
              <w:t>all</w:t>
            </w:r>
            <w:proofErr w:type="gramEnd"/>
            <w:r>
              <w:rPr>
                <w:rFonts w:ascii="Century Gothic" w:hAnsi="Century Gothic"/>
                <w:i/>
                <w:iCs/>
                <w:sz w:val="16"/>
                <w:szCs w:val="16"/>
              </w:rPr>
              <w:t xml:space="preserve"> described project and expert requirements must be met)</w:t>
            </w:r>
          </w:p>
          <w:p w14:paraId="56577D75" w14:textId="77777777" w:rsidR="00E8592B" w:rsidRPr="006F58A8" w:rsidRDefault="00E8592B">
            <w:pPr>
              <w:jc w:val="center"/>
              <w:rPr>
                <w:rFonts w:cs="Calibri"/>
                <w:sz w:val="21"/>
                <w:szCs w:val="21"/>
                <w:lang w:val="sl-SI"/>
              </w:rPr>
            </w:pPr>
          </w:p>
        </w:tc>
        <w:tc>
          <w:tcPr>
            <w:tcW w:w="822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574D4DB" w14:textId="77777777" w:rsidR="00E8592B" w:rsidRPr="006F58A8" w:rsidRDefault="2BB838B3" w:rsidP="0C1D0A5B">
            <w:pPr>
              <w:spacing w:before="200" w:line="244" w:lineRule="auto"/>
              <w:jc w:val="both"/>
              <w:rPr>
                <w:rFonts w:asciiTheme="minorHAnsi" w:eastAsia="Calibri" w:hAnsiTheme="minorHAnsi" w:cstheme="minorBidi"/>
                <w:noProof/>
                <w:sz w:val="21"/>
                <w:szCs w:val="21"/>
              </w:rPr>
            </w:pPr>
            <w:r w:rsidRPr="0C1D0A5B">
              <w:rPr>
                <w:rFonts w:asciiTheme="minorHAnsi" w:eastAsia="Calibri" w:hAnsiTheme="minorHAnsi" w:cstheme="minorBidi"/>
                <w:noProof/>
                <w:sz w:val="21"/>
                <w:szCs w:val="21"/>
              </w:rPr>
              <w:t>Expert participated on comparable project where a comparable project is defined as:</w:t>
            </w:r>
          </w:p>
          <w:p w14:paraId="1E16D038" w14:textId="624620DA" w:rsidR="00E8592B" w:rsidRPr="006F58A8" w:rsidRDefault="1A913D34" w:rsidP="0C1D0A5B">
            <w:pPr>
              <w:spacing w:before="200" w:line="244" w:lineRule="auto"/>
              <w:contextualSpacing/>
              <w:jc w:val="both"/>
              <w:rPr>
                <w:rFonts w:ascii="Calibri" w:eastAsia="Calibri" w:hAnsi="Calibri" w:cs="Calibri"/>
                <w:noProof/>
                <w:sz w:val="21"/>
                <w:szCs w:val="21"/>
              </w:rPr>
            </w:pPr>
            <w:r w:rsidRPr="0C1D0A5B">
              <w:rPr>
                <w:rFonts w:ascii="Calibri" w:eastAsia="Calibri" w:hAnsi="Calibri" w:cs="Calibri"/>
                <w:noProof/>
                <w:sz w:val="21"/>
                <w:szCs w:val="21"/>
              </w:rPr>
              <w:t>1.</w:t>
            </w:r>
            <w:r w:rsidR="2BB838B3" w:rsidRPr="0C1D0A5B">
              <w:rPr>
                <w:rFonts w:ascii="Calibri" w:eastAsia="Calibri" w:hAnsi="Calibri" w:cs="Calibri"/>
                <w:noProof/>
                <w:sz w:val="21"/>
                <w:szCs w:val="21"/>
              </w:rPr>
              <w:t>Type of MECOMS project:</w:t>
            </w:r>
          </w:p>
          <w:p w14:paraId="6C3EB528" w14:textId="77777777" w:rsidR="00E8592B" w:rsidRPr="006F58A8" w:rsidRDefault="2BB838B3">
            <w:pPr>
              <w:numPr>
                <w:ilvl w:val="1"/>
                <w:numId w:val="15"/>
              </w:numPr>
              <w:spacing w:before="200" w:line="244" w:lineRule="auto"/>
              <w:contextualSpacing/>
              <w:jc w:val="both"/>
              <w:rPr>
                <w:rFonts w:ascii="Calibri" w:eastAsia="Calibri" w:hAnsi="Calibri" w:cs="Calibri"/>
                <w:noProof/>
                <w:sz w:val="21"/>
                <w:szCs w:val="21"/>
              </w:rPr>
            </w:pPr>
            <w:r w:rsidRPr="0C1D0A5B">
              <w:rPr>
                <w:rFonts w:ascii="Calibri" w:eastAsia="Calibri" w:hAnsi="Calibri" w:cs="Calibri"/>
                <w:noProof/>
                <w:sz w:val="21"/>
                <w:szCs w:val="21"/>
              </w:rPr>
              <w:t>The project involved the maintenance and upgrades on the MECOMS R2 system.</w:t>
            </w:r>
          </w:p>
          <w:p w14:paraId="3CB89DF1" w14:textId="77777777" w:rsidR="00E8592B" w:rsidRPr="006F58A8" w:rsidRDefault="2BB838B3">
            <w:pPr>
              <w:numPr>
                <w:ilvl w:val="0"/>
                <w:numId w:val="15"/>
              </w:numPr>
              <w:spacing w:before="200" w:line="244" w:lineRule="auto"/>
              <w:contextualSpacing/>
              <w:jc w:val="both"/>
              <w:rPr>
                <w:rFonts w:ascii="Calibri" w:eastAsia="Calibri" w:hAnsi="Calibri" w:cs="Calibri"/>
                <w:noProof/>
                <w:sz w:val="21"/>
                <w:szCs w:val="21"/>
              </w:rPr>
            </w:pPr>
            <w:r w:rsidRPr="0C1D0A5B">
              <w:rPr>
                <w:rFonts w:ascii="Calibri" w:eastAsia="Calibri" w:hAnsi="Calibri" w:cs="Calibri"/>
                <w:noProof/>
                <w:sz w:val="21"/>
                <w:szCs w:val="21"/>
              </w:rPr>
              <w:t xml:space="preserve">The MECOMS system was used for: </w:t>
            </w:r>
          </w:p>
          <w:p w14:paraId="118FFB4C" w14:textId="77777777" w:rsidR="00E8592B" w:rsidRPr="006F58A8" w:rsidRDefault="2BB838B3">
            <w:pPr>
              <w:numPr>
                <w:ilvl w:val="1"/>
                <w:numId w:val="15"/>
              </w:numPr>
              <w:spacing w:before="200" w:line="244" w:lineRule="auto"/>
              <w:contextualSpacing/>
              <w:jc w:val="both"/>
              <w:rPr>
                <w:rFonts w:ascii="Calibri" w:eastAsia="Calibri" w:hAnsi="Calibri" w:cs="Calibri"/>
                <w:noProof/>
                <w:sz w:val="21"/>
                <w:szCs w:val="21"/>
              </w:rPr>
            </w:pPr>
            <w:r w:rsidRPr="0C1D0A5B">
              <w:rPr>
                <w:rFonts w:ascii="Calibri" w:eastAsia="Calibri" w:hAnsi="Calibri" w:cs="Calibri"/>
                <w:noProof/>
                <w:sz w:val="21"/>
                <w:szCs w:val="21"/>
              </w:rPr>
              <w:t>Managing contractual relationships with consumers of the electricity and natural gas or similar utility.</w:t>
            </w:r>
          </w:p>
          <w:p w14:paraId="5BA856CB" w14:textId="77777777" w:rsidR="00E8592B" w:rsidRPr="006F58A8" w:rsidRDefault="2BB838B3">
            <w:pPr>
              <w:numPr>
                <w:ilvl w:val="1"/>
                <w:numId w:val="15"/>
              </w:numPr>
              <w:spacing w:before="200" w:line="244" w:lineRule="auto"/>
              <w:contextualSpacing/>
              <w:jc w:val="both"/>
              <w:rPr>
                <w:rFonts w:ascii="Calibri" w:eastAsia="Calibri" w:hAnsi="Calibri" w:cs="Calibri"/>
                <w:noProof/>
                <w:sz w:val="21"/>
                <w:szCs w:val="21"/>
              </w:rPr>
            </w:pPr>
            <w:r w:rsidRPr="0C1D0A5B">
              <w:rPr>
                <w:rFonts w:ascii="Calibri" w:eastAsia="Calibri" w:hAnsi="Calibri" w:cs="Calibri"/>
                <w:noProof/>
                <w:sz w:val="21"/>
                <w:szCs w:val="21"/>
              </w:rPr>
              <w:t>Processing billing data and issuing invoices to end users for their consumption of electricity and natural gas or similar utility.</w:t>
            </w:r>
          </w:p>
          <w:p w14:paraId="64168ED3" w14:textId="77777777" w:rsidR="00E8592B" w:rsidRPr="006F58A8" w:rsidRDefault="2BB838B3">
            <w:pPr>
              <w:numPr>
                <w:ilvl w:val="0"/>
                <w:numId w:val="15"/>
              </w:numPr>
              <w:spacing w:before="200" w:line="244" w:lineRule="auto"/>
              <w:contextualSpacing/>
              <w:jc w:val="both"/>
              <w:rPr>
                <w:rFonts w:ascii="Calibri" w:eastAsia="Calibri" w:hAnsi="Calibri" w:cs="Calibri"/>
                <w:noProof/>
                <w:sz w:val="21"/>
                <w:szCs w:val="21"/>
              </w:rPr>
            </w:pPr>
            <w:r w:rsidRPr="0C1D0A5B">
              <w:rPr>
                <w:rFonts w:ascii="Calibri" w:eastAsia="Calibri" w:hAnsi="Calibri" w:cs="Calibri"/>
                <w:noProof/>
                <w:sz w:val="21"/>
                <w:szCs w:val="21"/>
              </w:rPr>
              <w:t xml:space="preserve">MECOMS system's scope and complexity: </w:t>
            </w:r>
          </w:p>
          <w:p w14:paraId="50720FC4" w14:textId="548176EA" w:rsidR="00E8592B" w:rsidRPr="006F58A8" w:rsidRDefault="2BB838B3">
            <w:pPr>
              <w:numPr>
                <w:ilvl w:val="1"/>
                <w:numId w:val="15"/>
              </w:numPr>
              <w:spacing w:before="200" w:line="244" w:lineRule="auto"/>
              <w:contextualSpacing/>
              <w:jc w:val="both"/>
              <w:rPr>
                <w:rFonts w:ascii="Calibri" w:hAnsi="Calibri" w:cs="Calibri"/>
                <w:noProof/>
                <w:sz w:val="21"/>
                <w:szCs w:val="21"/>
              </w:rPr>
            </w:pPr>
            <w:r w:rsidRPr="0C1D0A5B">
              <w:rPr>
                <w:rFonts w:ascii="Calibri" w:eastAsia="Calibri" w:hAnsi="Calibri" w:cs="Calibri"/>
                <w:noProof/>
                <w:sz w:val="21"/>
                <w:szCs w:val="21"/>
              </w:rPr>
              <w:t xml:space="preserve">The system supports the process from meter to payment (i.e. meter-to-cash) for at least 200,000 </w:t>
            </w:r>
            <w:r w:rsidR="627720AB" w:rsidRPr="0C1D0A5B">
              <w:rPr>
                <w:rFonts w:ascii="Calibri" w:eastAsia="Calibri" w:hAnsi="Calibri" w:cs="Calibri"/>
                <w:noProof/>
                <w:sz w:val="21"/>
                <w:szCs w:val="21"/>
              </w:rPr>
              <w:t xml:space="preserve">metering </w:t>
            </w:r>
            <w:r w:rsidRPr="0C1D0A5B">
              <w:rPr>
                <w:rFonts w:ascii="Calibri" w:eastAsia="Calibri" w:hAnsi="Calibri" w:cs="Calibri"/>
                <w:noProof/>
                <w:sz w:val="21"/>
                <w:szCs w:val="21"/>
              </w:rPr>
              <w:t>points of consumption.</w:t>
            </w:r>
          </w:p>
          <w:p w14:paraId="42D3A73F" w14:textId="77777777" w:rsidR="00E8592B" w:rsidRPr="006F58A8" w:rsidRDefault="2BB838B3">
            <w:pPr>
              <w:numPr>
                <w:ilvl w:val="0"/>
                <w:numId w:val="15"/>
              </w:numPr>
              <w:spacing w:before="200" w:line="244" w:lineRule="auto"/>
              <w:contextualSpacing/>
              <w:jc w:val="both"/>
              <w:rPr>
                <w:rFonts w:ascii="Calibri" w:eastAsia="Calibri" w:hAnsi="Calibri" w:cs="Calibri"/>
                <w:noProof/>
                <w:sz w:val="21"/>
                <w:szCs w:val="21"/>
              </w:rPr>
            </w:pPr>
            <w:r w:rsidRPr="0C1D0A5B">
              <w:rPr>
                <w:rFonts w:ascii="Calibri" w:eastAsia="Calibri" w:hAnsi="Calibri" w:cs="Calibri"/>
                <w:noProof/>
                <w:sz w:val="21"/>
                <w:szCs w:val="21"/>
              </w:rPr>
              <w:t>Project activities included:</w:t>
            </w:r>
          </w:p>
          <w:p w14:paraId="4CC3FBF2" w14:textId="77777777" w:rsidR="00E8592B" w:rsidRPr="006F58A8" w:rsidRDefault="2BB838B3">
            <w:pPr>
              <w:numPr>
                <w:ilvl w:val="1"/>
                <w:numId w:val="15"/>
              </w:numPr>
              <w:shd w:val="clear" w:color="auto" w:fill="FFFFFF" w:themeFill="background1"/>
              <w:spacing w:before="100" w:beforeAutospacing="1"/>
              <w:contextualSpacing/>
              <w:rPr>
                <w:rFonts w:ascii="Calibri" w:hAnsi="Calibri" w:cs="Calibri"/>
                <w:noProof/>
                <w:color w:val="222222"/>
                <w:sz w:val="21"/>
                <w:szCs w:val="21"/>
                <w:lang w:eastAsia="en-GB"/>
              </w:rPr>
            </w:pPr>
            <w:r w:rsidRPr="0C1D0A5B">
              <w:rPr>
                <w:rFonts w:ascii="Calibri" w:hAnsi="Calibri" w:cs="Calibri"/>
                <w:noProof/>
                <w:color w:val="222222"/>
                <w:sz w:val="21"/>
                <w:szCs w:val="21"/>
                <w:lang w:eastAsia="en-GB"/>
              </w:rPr>
              <w:t>Incident management (Functional &amp; Technical support).</w:t>
            </w:r>
          </w:p>
          <w:p w14:paraId="39139846" w14:textId="77777777" w:rsidR="001A330B" w:rsidRPr="001A330B" w:rsidRDefault="001A330B">
            <w:pPr>
              <w:pStyle w:val="ListParagraph"/>
              <w:numPr>
                <w:ilvl w:val="1"/>
                <w:numId w:val="15"/>
              </w:numPr>
              <w:rPr>
                <w:rFonts w:ascii="Calibri" w:hAnsi="Calibri" w:cs="Calibri"/>
                <w:noProof/>
                <w:color w:val="222222"/>
                <w:sz w:val="21"/>
                <w:szCs w:val="21"/>
              </w:rPr>
            </w:pPr>
            <w:proofErr w:type="gramStart"/>
            <w:r w:rsidRPr="001A330B">
              <w:rPr>
                <w:rFonts w:ascii="Calibri" w:hAnsi="Calibri" w:cs="Calibri"/>
                <w:color w:val="222222"/>
                <w:sz w:val="21"/>
                <w:szCs w:val="21"/>
              </w:rPr>
              <w:t>Requirements</w:t>
            </w:r>
            <w:proofErr w:type="gramEnd"/>
            <w:r w:rsidRPr="001A330B">
              <w:rPr>
                <w:rFonts w:ascii="Calibri" w:hAnsi="Calibri" w:cs="Calibri"/>
                <w:color w:val="222222"/>
                <w:sz w:val="21"/>
                <w:szCs w:val="21"/>
              </w:rPr>
              <w:t xml:space="preserve"> analysis.</w:t>
            </w:r>
          </w:p>
          <w:p w14:paraId="00B522D8" w14:textId="77777777" w:rsidR="00E8592B" w:rsidRPr="006F58A8" w:rsidRDefault="2BB838B3">
            <w:pPr>
              <w:numPr>
                <w:ilvl w:val="1"/>
                <w:numId w:val="15"/>
              </w:numPr>
              <w:shd w:val="clear" w:color="auto" w:fill="FFFFFF" w:themeFill="background1"/>
              <w:spacing w:before="100" w:beforeAutospacing="1"/>
              <w:contextualSpacing/>
              <w:rPr>
                <w:rFonts w:ascii="Calibri" w:hAnsi="Calibri" w:cs="Calibri"/>
                <w:noProof/>
                <w:color w:val="222222"/>
                <w:sz w:val="21"/>
                <w:szCs w:val="21"/>
                <w:lang w:eastAsia="en-GB"/>
              </w:rPr>
            </w:pPr>
            <w:r w:rsidRPr="0C1D0A5B">
              <w:rPr>
                <w:rFonts w:ascii="Calibri" w:hAnsi="Calibri" w:cs="Calibri"/>
                <w:noProof/>
                <w:color w:val="222222"/>
                <w:sz w:val="21"/>
                <w:szCs w:val="21"/>
                <w:lang w:eastAsia="en-GB"/>
              </w:rPr>
              <w:t>Slovenian energy market regulatory requirements technical analysis.</w:t>
            </w:r>
          </w:p>
          <w:p w14:paraId="40065910" w14:textId="77777777" w:rsidR="00E8592B" w:rsidRPr="006F58A8" w:rsidRDefault="2BB838B3">
            <w:pPr>
              <w:numPr>
                <w:ilvl w:val="1"/>
                <w:numId w:val="15"/>
              </w:numPr>
              <w:shd w:val="clear" w:color="auto" w:fill="FFFFFF" w:themeFill="background1"/>
              <w:spacing w:before="100" w:beforeAutospacing="1"/>
              <w:contextualSpacing/>
              <w:rPr>
                <w:rFonts w:ascii="Calibri" w:hAnsi="Calibri" w:cs="Calibri"/>
                <w:noProof/>
                <w:color w:val="222222"/>
                <w:sz w:val="21"/>
                <w:szCs w:val="21"/>
                <w:lang w:eastAsia="en-GB"/>
              </w:rPr>
            </w:pPr>
            <w:r w:rsidRPr="0C1D0A5B">
              <w:rPr>
                <w:rFonts w:ascii="Calibri" w:hAnsi="Calibri" w:cs="Calibri"/>
                <w:noProof/>
                <w:color w:val="222222"/>
                <w:sz w:val="21"/>
                <w:szCs w:val="21"/>
                <w:lang w:eastAsia="en-GB"/>
              </w:rPr>
              <w:t>New features implementation.</w:t>
            </w:r>
          </w:p>
          <w:p w14:paraId="4E93952D" w14:textId="77777777" w:rsidR="00E8592B" w:rsidRPr="006F58A8" w:rsidRDefault="2BB838B3">
            <w:pPr>
              <w:numPr>
                <w:ilvl w:val="1"/>
                <w:numId w:val="15"/>
              </w:numPr>
              <w:shd w:val="clear" w:color="auto" w:fill="FFFFFF" w:themeFill="background1"/>
              <w:spacing w:before="100" w:beforeAutospacing="1"/>
              <w:contextualSpacing/>
              <w:rPr>
                <w:rFonts w:ascii="Calibri" w:hAnsi="Calibri" w:cs="Calibri"/>
                <w:noProof/>
                <w:color w:val="222222"/>
                <w:sz w:val="21"/>
                <w:szCs w:val="21"/>
                <w:lang w:eastAsia="en-GB"/>
              </w:rPr>
            </w:pPr>
            <w:r w:rsidRPr="0C1D0A5B">
              <w:rPr>
                <w:rFonts w:ascii="Calibri" w:hAnsi="Calibri" w:cs="Calibri"/>
                <w:noProof/>
                <w:color w:val="222222"/>
                <w:sz w:val="21"/>
                <w:szCs w:val="21"/>
                <w:lang w:eastAsia="en-GB"/>
              </w:rPr>
              <w:t>Bug-fixing.</w:t>
            </w:r>
          </w:p>
          <w:p w14:paraId="0ECEC6E7" w14:textId="77777777" w:rsidR="00E8592B" w:rsidRPr="006F58A8" w:rsidRDefault="2BB838B3">
            <w:pPr>
              <w:numPr>
                <w:ilvl w:val="1"/>
                <w:numId w:val="15"/>
              </w:numPr>
              <w:shd w:val="clear" w:color="auto" w:fill="FFFFFF" w:themeFill="background1"/>
              <w:spacing w:before="100" w:beforeAutospacing="1"/>
              <w:contextualSpacing/>
              <w:rPr>
                <w:rFonts w:ascii="Calibri" w:hAnsi="Calibri" w:cs="Calibri"/>
                <w:noProof/>
                <w:color w:val="222222"/>
                <w:sz w:val="21"/>
                <w:szCs w:val="21"/>
                <w:lang w:eastAsia="en-GB"/>
              </w:rPr>
            </w:pPr>
            <w:r w:rsidRPr="0C1D0A5B">
              <w:rPr>
                <w:rFonts w:ascii="Calibri" w:hAnsi="Calibri" w:cs="Calibri"/>
                <w:noProof/>
                <w:color w:val="222222"/>
                <w:sz w:val="21"/>
                <w:szCs w:val="21"/>
                <w:lang w:eastAsia="en-GB"/>
              </w:rPr>
              <w:t>Executing changes in all MECOMS R2 modules, testing, Bug-fixing, deploying to the Production environment.</w:t>
            </w:r>
          </w:p>
          <w:p w14:paraId="2DB14072" w14:textId="77777777" w:rsidR="00E8592B" w:rsidRPr="006F58A8" w:rsidRDefault="2BB838B3">
            <w:pPr>
              <w:numPr>
                <w:ilvl w:val="1"/>
                <w:numId w:val="15"/>
              </w:numPr>
              <w:shd w:val="clear" w:color="auto" w:fill="FFFFFF" w:themeFill="background1"/>
              <w:spacing w:before="100" w:beforeAutospacing="1"/>
              <w:contextualSpacing/>
              <w:rPr>
                <w:rFonts w:ascii="Calibri" w:hAnsi="Calibri" w:cs="Calibri"/>
                <w:noProof/>
                <w:color w:val="222222"/>
                <w:sz w:val="21"/>
                <w:szCs w:val="21"/>
                <w:lang w:eastAsia="en-GB"/>
              </w:rPr>
            </w:pPr>
            <w:r w:rsidRPr="0C1D0A5B">
              <w:rPr>
                <w:rFonts w:ascii="Calibri" w:hAnsi="Calibri" w:cs="Calibri"/>
                <w:noProof/>
                <w:color w:val="222222"/>
                <w:sz w:val="21"/>
                <w:szCs w:val="21"/>
                <w:lang w:eastAsia="en-GB"/>
              </w:rPr>
              <w:t>Billing localization implementation or code maintenance in MECOMS R2 and Microsoft Dynamics AX2012 in the Slovenian market.</w:t>
            </w:r>
          </w:p>
          <w:p w14:paraId="0402158F" w14:textId="77777777" w:rsidR="00E8592B" w:rsidRPr="006F58A8" w:rsidRDefault="2BB838B3">
            <w:pPr>
              <w:numPr>
                <w:ilvl w:val="1"/>
                <w:numId w:val="15"/>
              </w:numPr>
              <w:spacing w:before="200" w:line="244" w:lineRule="auto"/>
              <w:contextualSpacing/>
              <w:jc w:val="both"/>
              <w:rPr>
                <w:rFonts w:ascii="Calibri" w:eastAsia="Calibri" w:hAnsi="Calibri" w:cs="Calibri"/>
                <w:noProof/>
                <w:sz w:val="21"/>
                <w:szCs w:val="21"/>
              </w:rPr>
            </w:pPr>
            <w:r w:rsidRPr="0C1D0A5B">
              <w:rPr>
                <w:rFonts w:ascii="Calibri" w:hAnsi="Calibri" w:cs="Calibri"/>
                <w:noProof/>
                <w:color w:val="222222"/>
                <w:sz w:val="21"/>
                <w:szCs w:val="21"/>
                <w:lang w:eastAsia="en-GB"/>
              </w:rPr>
              <w:t>Meter data import localization implementation or code maintenance in MECOMS R2 and Microsoft Dynamics AX2012 in the Slovenian market.</w:t>
            </w:r>
          </w:p>
          <w:p w14:paraId="5F01AEA4" w14:textId="77777777" w:rsidR="00E8592B" w:rsidRPr="006F58A8" w:rsidRDefault="2BB838B3">
            <w:pPr>
              <w:numPr>
                <w:ilvl w:val="0"/>
                <w:numId w:val="15"/>
              </w:numPr>
              <w:spacing w:before="200" w:line="244" w:lineRule="auto"/>
              <w:contextualSpacing/>
              <w:jc w:val="both"/>
              <w:rPr>
                <w:rFonts w:ascii="Calibri" w:eastAsia="Calibri" w:hAnsi="Calibri" w:cs="Calibri"/>
                <w:noProof/>
                <w:sz w:val="21"/>
                <w:szCs w:val="21"/>
              </w:rPr>
            </w:pPr>
            <w:r w:rsidRPr="0C1D0A5B">
              <w:rPr>
                <w:rFonts w:ascii="Calibri" w:eastAsia="Calibri" w:hAnsi="Calibri" w:cs="Calibri"/>
                <w:noProof/>
                <w:sz w:val="21"/>
                <w:szCs w:val="21"/>
              </w:rPr>
              <w:t>Expert's responsibilities on the MECOMS project were:</w:t>
            </w:r>
          </w:p>
          <w:p w14:paraId="5E95C369" w14:textId="77777777" w:rsidR="00E8592B" w:rsidRPr="006F58A8" w:rsidRDefault="2BB838B3">
            <w:pPr>
              <w:numPr>
                <w:ilvl w:val="1"/>
                <w:numId w:val="15"/>
              </w:numPr>
              <w:shd w:val="clear" w:color="auto" w:fill="FFFFFF" w:themeFill="background1"/>
              <w:spacing w:before="100" w:beforeAutospacing="1"/>
              <w:contextualSpacing/>
              <w:rPr>
                <w:rFonts w:ascii="Calibri" w:hAnsi="Calibri" w:cs="Calibri"/>
                <w:noProof/>
                <w:color w:val="222222"/>
                <w:sz w:val="21"/>
                <w:szCs w:val="21"/>
                <w:lang w:eastAsia="en-GB"/>
              </w:rPr>
            </w:pPr>
            <w:r w:rsidRPr="0C1D0A5B">
              <w:rPr>
                <w:rFonts w:ascii="Calibri" w:hAnsi="Calibri" w:cs="Calibri"/>
                <w:noProof/>
                <w:color w:val="222222"/>
                <w:sz w:val="21"/>
                <w:szCs w:val="21"/>
                <w:lang w:eastAsia="en-GB"/>
              </w:rPr>
              <w:t>Designing high-level architectural specifications and ensuring feasibility, functionality, and integration with existing systems/platforms.</w:t>
            </w:r>
          </w:p>
          <w:p w14:paraId="32767A52" w14:textId="77777777" w:rsidR="00E8592B" w:rsidRPr="006F58A8" w:rsidRDefault="2BB838B3">
            <w:pPr>
              <w:numPr>
                <w:ilvl w:val="1"/>
                <w:numId w:val="15"/>
              </w:numPr>
              <w:shd w:val="clear" w:color="auto" w:fill="FFFFFF" w:themeFill="background1"/>
              <w:spacing w:before="100" w:beforeAutospacing="1"/>
              <w:contextualSpacing/>
              <w:rPr>
                <w:rFonts w:ascii="Calibri" w:hAnsi="Calibri" w:cs="Calibri"/>
                <w:noProof/>
                <w:color w:val="222222"/>
                <w:sz w:val="21"/>
                <w:szCs w:val="21"/>
                <w:lang w:eastAsia="en-GB"/>
              </w:rPr>
            </w:pPr>
            <w:r w:rsidRPr="0C1D0A5B">
              <w:rPr>
                <w:rFonts w:ascii="Calibri" w:hAnsi="Calibri" w:cs="Calibri"/>
                <w:noProof/>
                <w:color w:val="222222"/>
                <w:sz w:val="21"/>
                <w:szCs w:val="21"/>
                <w:lang w:eastAsia="en-GB"/>
              </w:rPr>
              <w:t>Leading and mentoring the development team, providing guidance on best practices and design patterns.</w:t>
            </w:r>
          </w:p>
          <w:p w14:paraId="063F7A34" w14:textId="77777777" w:rsidR="00E8592B" w:rsidRPr="006F58A8" w:rsidRDefault="2BB838B3">
            <w:pPr>
              <w:numPr>
                <w:ilvl w:val="1"/>
                <w:numId w:val="15"/>
              </w:numPr>
              <w:shd w:val="clear" w:color="auto" w:fill="FFFFFF" w:themeFill="background1"/>
              <w:spacing w:before="100" w:beforeAutospacing="1"/>
              <w:contextualSpacing/>
              <w:rPr>
                <w:rFonts w:ascii="Calibri" w:hAnsi="Calibri" w:cs="Calibri"/>
                <w:noProof/>
                <w:color w:val="222222"/>
                <w:sz w:val="21"/>
                <w:szCs w:val="21"/>
                <w:lang w:eastAsia="en-GB"/>
              </w:rPr>
            </w:pPr>
            <w:r w:rsidRPr="0C1D0A5B">
              <w:rPr>
                <w:rFonts w:ascii="Calibri" w:hAnsi="Calibri" w:cs="Calibri"/>
                <w:noProof/>
                <w:color w:val="222222"/>
                <w:sz w:val="21"/>
                <w:szCs w:val="21"/>
                <w:lang w:eastAsia="en-GB"/>
              </w:rPr>
              <w:t>Collaborating with stakeholders to understand business requirements and translate them into technical solutions.</w:t>
            </w:r>
          </w:p>
          <w:p w14:paraId="4C3FCB45" w14:textId="77777777" w:rsidR="00E8592B" w:rsidRPr="006F58A8" w:rsidRDefault="2BB838B3">
            <w:pPr>
              <w:numPr>
                <w:ilvl w:val="1"/>
                <w:numId w:val="15"/>
              </w:numPr>
              <w:shd w:val="clear" w:color="auto" w:fill="FFFFFF" w:themeFill="background1"/>
              <w:spacing w:before="100" w:beforeAutospacing="1"/>
              <w:contextualSpacing/>
              <w:rPr>
                <w:rFonts w:ascii="Calibri" w:hAnsi="Calibri" w:cs="Calibri"/>
                <w:noProof/>
                <w:color w:val="222222"/>
                <w:sz w:val="21"/>
                <w:szCs w:val="21"/>
                <w:lang w:eastAsia="en-GB"/>
              </w:rPr>
            </w:pPr>
            <w:r w:rsidRPr="0C1D0A5B">
              <w:rPr>
                <w:rFonts w:ascii="Calibri" w:hAnsi="Calibri" w:cs="Calibri"/>
                <w:noProof/>
                <w:color w:val="222222"/>
                <w:sz w:val="21"/>
                <w:szCs w:val="21"/>
                <w:lang w:eastAsia="en-GB"/>
              </w:rPr>
              <w:t>Assessing and selecting the appropriate technologies and tools to achieve project goals efficiently.</w:t>
            </w:r>
          </w:p>
          <w:p w14:paraId="4666009D" w14:textId="77777777" w:rsidR="00E8592B" w:rsidRPr="006F58A8" w:rsidRDefault="2BB838B3">
            <w:pPr>
              <w:numPr>
                <w:ilvl w:val="1"/>
                <w:numId w:val="15"/>
              </w:numPr>
              <w:shd w:val="clear" w:color="auto" w:fill="FFFFFF" w:themeFill="background1"/>
              <w:spacing w:before="100" w:beforeAutospacing="1"/>
              <w:contextualSpacing/>
              <w:rPr>
                <w:rFonts w:ascii="Calibri" w:hAnsi="Calibri" w:cs="Calibri"/>
                <w:noProof/>
                <w:color w:val="222222"/>
                <w:sz w:val="21"/>
                <w:szCs w:val="21"/>
                <w:lang w:eastAsia="en-GB"/>
              </w:rPr>
            </w:pPr>
            <w:r w:rsidRPr="0C1D0A5B">
              <w:rPr>
                <w:rFonts w:ascii="Calibri" w:hAnsi="Calibri" w:cs="Calibri"/>
                <w:noProof/>
                <w:color w:val="222222"/>
                <w:sz w:val="21"/>
                <w:szCs w:val="21"/>
                <w:lang w:eastAsia="en-GB"/>
              </w:rPr>
              <w:t>Ensuring all architectural solutions are documented and comply with security and regulatory standards.</w:t>
            </w:r>
          </w:p>
          <w:p w14:paraId="52326C1D" w14:textId="77777777" w:rsidR="00E8592B" w:rsidRPr="006F58A8" w:rsidRDefault="2BB838B3">
            <w:pPr>
              <w:numPr>
                <w:ilvl w:val="0"/>
                <w:numId w:val="15"/>
              </w:numPr>
              <w:spacing w:before="200" w:line="244" w:lineRule="auto"/>
              <w:contextualSpacing/>
              <w:jc w:val="both"/>
              <w:rPr>
                <w:rFonts w:ascii="Calibri" w:eastAsia="Calibri" w:hAnsi="Calibri" w:cs="Calibri"/>
                <w:noProof/>
                <w:sz w:val="21"/>
                <w:szCs w:val="21"/>
              </w:rPr>
            </w:pPr>
            <w:r w:rsidRPr="0C1D0A5B">
              <w:rPr>
                <w:rFonts w:ascii="Calibri" w:eastAsia="Calibri" w:hAnsi="Calibri" w:cs="Calibri"/>
                <w:noProof/>
                <w:sz w:val="21"/>
                <w:szCs w:val="21"/>
              </w:rPr>
              <w:t>Timeline:</w:t>
            </w:r>
          </w:p>
          <w:p w14:paraId="736A6FA5" w14:textId="77777777" w:rsidR="00E8592B" w:rsidRPr="006F58A8" w:rsidRDefault="2BB838B3">
            <w:pPr>
              <w:numPr>
                <w:ilvl w:val="1"/>
                <w:numId w:val="15"/>
              </w:numPr>
              <w:spacing w:before="200" w:line="244" w:lineRule="auto"/>
              <w:contextualSpacing/>
              <w:jc w:val="both"/>
              <w:rPr>
                <w:rFonts w:ascii="Calibri" w:eastAsia="Calibri" w:hAnsi="Calibri" w:cs="Calibri"/>
                <w:noProof/>
                <w:sz w:val="21"/>
                <w:szCs w:val="21"/>
              </w:rPr>
            </w:pPr>
            <w:r w:rsidRPr="0C1D0A5B">
              <w:rPr>
                <w:rFonts w:ascii="Calibri" w:eastAsia="Calibri" w:hAnsi="Calibri" w:cs="Calibri"/>
                <w:noProof/>
                <w:sz w:val="21"/>
                <w:szCs w:val="21"/>
              </w:rPr>
              <w:t>The work on the comparable project took place in the period of the last 36 months before the deadline for the submission of the bid for this tender.</w:t>
            </w:r>
          </w:p>
        </w:tc>
      </w:tr>
      <w:tr w:rsidR="00E8592B" w:rsidRPr="006F58A8" w14:paraId="29234A28" w14:textId="77777777" w:rsidTr="168E378C">
        <w:tblPrEx>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PrEx>
        <w:trPr>
          <w:trHeight w:val="2995"/>
        </w:trPr>
        <w:tc>
          <w:tcPr>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42F1E78" w14:textId="77777777" w:rsidR="00E8592B" w:rsidRPr="006F58A8" w:rsidRDefault="00E8592B">
            <w:pPr>
              <w:jc w:val="center"/>
              <w:rPr>
                <w:rFonts w:ascii="Century Gothic" w:hAnsi="Century Gothic" w:cs="Calibri"/>
                <w:sz w:val="16"/>
                <w:szCs w:val="16"/>
              </w:rPr>
            </w:pPr>
            <w:r w:rsidRPr="006F58A8">
              <w:rPr>
                <w:rFonts w:ascii="Century Gothic" w:hAnsi="Century Gothic" w:cs="Calibri"/>
                <w:sz w:val="16"/>
                <w:szCs w:val="16"/>
              </w:rPr>
              <w:lastRenderedPageBreak/>
              <w:t>CONTRACTOR’S / PURCHASER’S REPRESENTATIVE THAT IS CONFIRMING THE REFERENCE TO SIGN RIGHT:</w:t>
            </w:r>
          </w:p>
        </w:tc>
        <w:tc>
          <w:tcPr>
            <w:tcW w:w="822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C4CD8D2" w14:textId="77777777" w:rsidR="001A330B" w:rsidRDefault="001A330B" w:rsidP="004543F5">
            <w:pPr>
              <w:pStyle w:val="BULLETSTEXT10pt"/>
              <w:keepNext/>
              <w:numPr>
                <w:ilvl w:val="0"/>
                <w:numId w:val="0"/>
              </w:numPr>
              <w:spacing w:line="256" w:lineRule="auto"/>
              <w:rPr>
                <w:kern w:val="2"/>
                <w:szCs w:val="20"/>
                <w:lang w:val="sl-SI"/>
                <w14:ligatures w14:val="standardContextual"/>
              </w:rPr>
            </w:pPr>
            <w:r>
              <w:rPr>
                <w:rFonts w:ascii="Calibri" w:hAnsi="Calibri" w:cs="Calibri"/>
                <w:b/>
                <w:bCs/>
              </w:rPr>
              <w:t>PERSON CONFIRMING THAT THE EXPERT (LISTED ON THIS FORM) SUCCESSFULLY PARTICIPATED ON THE PROJECT AS DESCRIBED ABOVE:</w:t>
            </w:r>
          </w:p>
          <w:p w14:paraId="55A61935" w14:textId="77777777" w:rsidR="00E8592B" w:rsidRPr="00CD01BF" w:rsidRDefault="0B9E4F67" w:rsidP="002470E7">
            <w:pPr>
              <w:keepNext/>
              <w:keepLines/>
              <w:tabs>
                <w:tab w:val="left" w:pos="5800"/>
              </w:tabs>
              <w:spacing w:before="240" w:after="240"/>
              <w:rPr>
                <w:rFonts w:asciiTheme="minorHAnsi" w:eastAsiaTheme="minorEastAsia" w:hAnsiTheme="minorHAnsi" w:cstheme="minorBidi"/>
                <w:caps/>
                <w:sz w:val="18"/>
                <w:szCs w:val="18"/>
              </w:rPr>
            </w:pPr>
            <w:r w:rsidRPr="00CD01BF">
              <w:rPr>
                <w:rFonts w:asciiTheme="minorHAnsi" w:eastAsiaTheme="minorEastAsia" w:hAnsiTheme="minorHAnsi" w:cstheme="minorBidi"/>
                <w:caps/>
                <w:sz w:val="18"/>
                <w:szCs w:val="18"/>
              </w:rPr>
              <w:t xml:space="preserve">NAME AND SURNAME OF THE PERSON CONFIRMING: </w:t>
            </w:r>
          </w:p>
          <w:p w14:paraId="7A61F5A4" w14:textId="77777777" w:rsidR="00E8592B" w:rsidRPr="00CD01BF" w:rsidRDefault="0B9E4F67" w:rsidP="002470E7">
            <w:pPr>
              <w:keepNext/>
              <w:keepLines/>
              <w:tabs>
                <w:tab w:val="left" w:pos="5800"/>
              </w:tabs>
              <w:spacing w:before="240" w:after="240"/>
              <w:rPr>
                <w:rFonts w:asciiTheme="minorHAnsi" w:eastAsiaTheme="minorEastAsia" w:hAnsiTheme="minorHAnsi" w:cstheme="minorBidi"/>
                <w:caps/>
                <w:sz w:val="18"/>
                <w:szCs w:val="18"/>
              </w:rPr>
            </w:pPr>
            <w:r w:rsidRPr="00CD01BF">
              <w:rPr>
                <w:rFonts w:asciiTheme="minorHAnsi" w:eastAsiaTheme="minorEastAsia" w:hAnsiTheme="minorHAnsi" w:cstheme="minorBidi"/>
                <w:caps/>
                <w:sz w:val="18"/>
                <w:szCs w:val="18"/>
              </w:rPr>
              <w:t>COMPANY:</w:t>
            </w:r>
          </w:p>
          <w:p w14:paraId="739F8874" w14:textId="77777777" w:rsidR="00E8592B" w:rsidRPr="00CD01BF" w:rsidRDefault="0B9E4F67" w:rsidP="002470E7">
            <w:pPr>
              <w:keepNext/>
              <w:keepLines/>
              <w:tabs>
                <w:tab w:val="left" w:pos="5800"/>
              </w:tabs>
              <w:spacing w:before="240" w:after="240"/>
              <w:rPr>
                <w:rFonts w:asciiTheme="minorHAnsi" w:eastAsiaTheme="minorEastAsia" w:hAnsiTheme="minorHAnsi" w:cstheme="minorBidi"/>
                <w:caps/>
                <w:sz w:val="18"/>
                <w:szCs w:val="18"/>
              </w:rPr>
            </w:pPr>
            <w:r w:rsidRPr="00CD01BF">
              <w:rPr>
                <w:rFonts w:asciiTheme="minorHAnsi" w:eastAsiaTheme="minorEastAsia" w:hAnsiTheme="minorHAnsi" w:cstheme="minorBidi"/>
                <w:caps/>
                <w:sz w:val="18"/>
                <w:szCs w:val="18"/>
              </w:rPr>
              <w:t>ROLE ON THE PROJECT:</w:t>
            </w:r>
          </w:p>
          <w:p w14:paraId="4518369A" w14:textId="77777777" w:rsidR="00E8592B" w:rsidRPr="00CD01BF" w:rsidRDefault="0B9E4F67" w:rsidP="002470E7">
            <w:pPr>
              <w:keepNext/>
              <w:keepLines/>
              <w:tabs>
                <w:tab w:val="left" w:pos="5800"/>
              </w:tabs>
              <w:spacing w:before="240" w:after="240"/>
              <w:rPr>
                <w:rFonts w:asciiTheme="minorHAnsi" w:eastAsiaTheme="minorEastAsia" w:hAnsiTheme="minorHAnsi" w:cstheme="minorBidi"/>
                <w:caps/>
                <w:sz w:val="18"/>
                <w:szCs w:val="18"/>
              </w:rPr>
            </w:pPr>
            <w:r w:rsidRPr="00CD01BF">
              <w:rPr>
                <w:rFonts w:asciiTheme="minorHAnsi" w:eastAsiaTheme="minorEastAsia" w:hAnsiTheme="minorHAnsi" w:cstheme="minorBidi"/>
                <w:caps/>
                <w:sz w:val="18"/>
                <w:szCs w:val="18"/>
              </w:rPr>
              <w:t xml:space="preserve">PHONE: </w:t>
            </w:r>
          </w:p>
          <w:p w14:paraId="38B03D63" w14:textId="77777777" w:rsidR="001A330B" w:rsidRDefault="001A330B">
            <w:pPr>
              <w:keepNext/>
              <w:spacing w:before="240" w:after="240"/>
              <w:rPr>
                <w:kern w:val="2"/>
                <w:szCs w:val="20"/>
                <w:lang w:val="sl-SI"/>
                <w14:ligatures w14:val="standardContextual"/>
              </w:rPr>
            </w:pPr>
            <w:r>
              <w:rPr>
                <w:rFonts w:ascii="Calibri" w:hAnsi="Calibri" w:cs="Calibri"/>
                <w:caps/>
                <w:sz w:val="18"/>
                <w:szCs w:val="18"/>
              </w:rPr>
              <w:t>E-MAIL:</w:t>
            </w:r>
          </w:p>
          <w:p w14:paraId="3DE3BA85" w14:textId="77777777" w:rsidR="001A330B" w:rsidRDefault="001A330B">
            <w:pPr>
              <w:keepNext/>
              <w:spacing w:before="240" w:after="240"/>
              <w:rPr>
                <w:kern w:val="2"/>
                <w:szCs w:val="20"/>
                <w:lang w:val="sl-SI"/>
                <w14:ligatures w14:val="standardContextual"/>
              </w:rPr>
            </w:pPr>
            <w:r>
              <w:rPr>
                <w:rFonts w:ascii="Calibri" w:hAnsi="Calibri" w:cs="Calibri"/>
                <w:caps/>
                <w:sz w:val="18"/>
                <w:szCs w:val="18"/>
              </w:rPr>
              <w:t>DATE:</w:t>
            </w:r>
          </w:p>
          <w:p w14:paraId="318DD4A3" w14:textId="4E36F6B8" w:rsidR="00E8592B" w:rsidRPr="006F58A8" w:rsidRDefault="0B9E4F67" w:rsidP="002470E7">
            <w:pPr>
              <w:keepNext/>
              <w:keepLines/>
              <w:tabs>
                <w:tab w:val="left" w:pos="5800"/>
              </w:tabs>
              <w:spacing w:before="240" w:after="240"/>
              <w:rPr>
                <w:rFonts w:asciiTheme="minorHAnsi" w:eastAsiaTheme="minorEastAsia" w:hAnsiTheme="minorHAnsi" w:cstheme="minorBidi"/>
                <w:caps/>
                <w:sz w:val="18"/>
                <w:szCs w:val="18"/>
              </w:rPr>
            </w:pPr>
            <w:r w:rsidRPr="00CD01BF">
              <w:rPr>
                <w:rFonts w:asciiTheme="minorHAnsi" w:eastAsiaTheme="minorEastAsia" w:hAnsiTheme="minorHAnsi" w:cstheme="minorBidi"/>
                <w:caps/>
                <w:sz w:val="18"/>
                <w:szCs w:val="18"/>
              </w:rPr>
              <w:t>SIGNATURE:</w:t>
            </w:r>
          </w:p>
        </w:tc>
      </w:tr>
    </w:tbl>
    <w:p w14:paraId="6080D3F0" w14:textId="786A4289" w:rsidR="6CFCDB92" w:rsidRDefault="6CFCDB92" w:rsidP="6CFCDB92">
      <w:pPr>
        <w:spacing w:line="276" w:lineRule="auto"/>
      </w:pPr>
    </w:p>
    <w:p w14:paraId="49E0AB4F" w14:textId="77777777" w:rsidR="00E8592B" w:rsidRPr="006F58A8" w:rsidRDefault="00E8592B" w:rsidP="00E8592B">
      <w:pPr>
        <w:tabs>
          <w:tab w:val="left" w:pos="1661"/>
        </w:tabs>
        <w:spacing w:before="200" w:line="244" w:lineRule="auto"/>
        <w:ind w:left="113"/>
        <w:rPr>
          <w:rFonts w:eastAsia="Calibri" w:cs="Calibri"/>
          <w:sz w:val="21"/>
          <w:szCs w:val="21"/>
          <w:lang w:val="sl-SI"/>
        </w:rPr>
      </w:pPr>
      <w:r w:rsidRPr="006F58A8">
        <w:rPr>
          <w:rFonts w:eastAsia="Times New Roman" w:cs="Calibri"/>
          <w:sz w:val="16"/>
          <w:szCs w:val="16"/>
        </w:rPr>
        <w:tab/>
      </w:r>
    </w:p>
    <w:tbl>
      <w:tblPr>
        <w:tblStyle w:val="TableGrid"/>
        <w:tblW w:w="522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979"/>
        <w:gridCol w:w="8222"/>
      </w:tblGrid>
      <w:tr w:rsidR="00D74F2D" w:rsidRPr="006F58A8" w14:paraId="543BD24B" w14:textId="77777777" w:rsidTr="00C12005">
        <w:tc>
          <w:tcPr>
            <w:tcW w:w="970" w:type="pct"/>
            <w:tcBorders>
              <w:bottom w:val="single" w:sz="4" w:space="0" w:color="BFBFBF" w:themeColor="background1" w:themeShade="BF"/>
            </w:tcBorders>
            <w:vAlign w:val="center"/>
          </w:tcPr>
          <w:p w14:paraId="1086ADDA" w14:textId="77777777" w:rsidR="00D74F2D" w:rsidRPr="006F58A8" w:rsidRDefault="00D74F2D">
            <w:pPr>
              <w:jc w:val="center"/>
              <w:rPr>
                <w:rFonts w:ascii="Century Gothic" w:hAnsi="Century Gothic" w:cs="Calibri"/>
                <w:sz w:val="16"/>
                <w:szCs w:val="16"/>
              </w:rPr>
            </w:pPr>
            <w:r w:rsidRPr="006F58A8">
              <w:rPr>
                <w:rFonts w:ascii="Century Gothic" w:hAnsi="Century Gothic" w:cs="Calibri"/>
                <w:sz w:val="16"/>
                <w:szCs w:val="16"/>
              </w:rPr>
              <w:t>REQUIREMENTS FOR THE EXPERT:</w:t>
            </w:r>
          </w:p>
          <w:p w14:paraId="19C845C3" w14:textId="77777777" w:rsidR="00D74F2D" w:rsidRPr="006F58A8" w:rsidRDefault="00D74F2D">
            <w:pPr>
              <w:jc w:val="center"/>
              <w:rPr>
                <w:rFonts w:ascii="Century Gothic" w:hAnsi="Century Gothic" w:cs="Calibri"/>
                <w:i/>
                <w:iCs/>
                <w:sz w:val="16"/>
                <w:szCs w:val="16"/>
              </w:rPr>
            </w:pPr>
          </w:p>
          <w:p w14:paraId="3328FAD8" w14:textId="77777777" w:rsidR="00D74F2D" w:rsidRPr="006F58A8" w:rsidRDefault="00D74F2D">
            <w:pPr>
              <w:jc w:val="center"/>
              <w:rPr>
                <w:rFonts w:ascii="Century Gothic" w:hAnsi="Century Gothic" w:cs="Calibri"/>
                <w:i/>
                <w:iCs/>
                <w:sz w:val="16"/>
                <w:szCs w:val="16"/>
              </w:rPr>
            </w:pPr>
            <w:r w:rsidRPr="006F58A8">
              <w:rPr>
                <w:rFonts w:ascii="Century Gothic" w:hAnsi="Century Gothic" w:cs="Calibri"/>
                <w:i/>
                <w:iCs/>
                <w:sz w:val="16"/>
                <w:szCs w:val="16"/>
              </w:rPr>
              <w:t>(</w:t>
            </w:r>
            <w:proofErr w:type="gramStart"/>
            <w:r w:rsidRPr="006F58A8">
              <w:rPr>
                <w:rFonts w:ascii="Century Gothic" w:hAnsi="Century Gothic" w:cs="Calibri"/>
                <w:i/>
                <w:iCs/>
                <w:sz w:val="16"/>
                <w:szCs w:val="16"/>
              </w:rPr>
              <w:t>all</w:t>
            </w:r>
            <w:proofErr w:type="gramEnd"/>
            <w:r w:rsidRPr="006F58A8">
              <w:rPr>
                <w:rFonts w:ascii="Century Gothic" w:hAnsi="Century Gothic" w:cs="Calibri"/>
                <w:i/>
                <w:iCs/>
                <w:sz w:val="16"/>
                <w:szCs w:val="16"/>
              </w:rPr>
              <w:t xml:space="preserve"> described expert’s requirements </w:t>
            </w:r>
            <w:r>
              <w:rPr>
                <w:rFonts w:ascii="Century Gothic" w:hAnsi="Century Gothic" w:cs="Calibri"/>
                <w:i/>
                <w:iCs/>
                <w:sz w:val="16"/>
                <w:szCs w:val="16"/>
              </w:rPr>
              <w:t xml:space="preserve">must </w:t>
            </w:r>
            <w:r w:rsidRPr="006F58A8">
              <w:rPr>
                <w:rFonts w:ascii="Century Gothic" w:hAnsi="Century Gothic" w:cs="Calibri"/>
                <w:i/>
                <w:iCs/>
                <w:sz w:val="16"/>
                <w:szCs w:val="16"/>
              </w:rPr>
              <w:t>be met)</w:t>
            </w:r>
          </w:p>
          <w:p w14:paraId="462C025E" w14:textId="77777777" w:rsidR="00D74F2D" w:rsidRPr="006F58A8" w:rsidRDefault="00D74F2D">
            <w:pPr>
              <w:jc w:val="center"/>
              <w:rPr>
                <w:rFonts w:ascii="Century Gothic" w:hAnsi="Century Gothic" w:cs="Calibri"/>
                <w:i/>
                <w:iCs/>
                <w:sz w:val="16"/>
                <w:szCs w:val="16"/>
              </w:rPr>
            </w:pPr>
          </w:p>
        </w:tc>
        <w:tc>
          <w:tcPr>
            <w:tcW w:w="4030" w:type="pct"/>
            <w:tcBorders>
              <w:bottom w:val="single" w:sz="4" w:space="0" w:color="BFBFBF" w:themeColor="background1" w:themeShade="BF"/>
            </w:tcBorders>
            <w:vAlign w:val="center"/>
          </w:tcPr>
          <w:p w14:paraId="21639815" w14:textId="77777777" w:rsidR="00D74F2D" w:rsidRPr="006F58A8" w:rsidRDefault="00D74F2D">
            <w:pPr>
              <w:numPr>
                <w:ilvl w:val="0"/>
                <w:numId w:val="16"/>
              </w:numPr>
              <w:spacing w:before="200" w:line="244" w:lineRule="auto"/>
              <w:contextualSpacing/>
              <w:jc w:val="both"/>
              <w:rPr>
                <w:rFonts w:ascii="Calibri" w:eastAsia="Calibri" w:hAnsi="Calibri" w:cs="Calibri"/>
                <w:noProof/>
                <w:sz w:val="21"/>
                <w:szCs w:val="21"/>
                <w:lang w:val="sl-SI"/>
              </w:rPr>
            </w:pPr>
            <w:r w:rsidRPr="0C1D0A5B">
              <w:rPr>
                <w:rFonts w:ascii="Calibri" w:eastAsia="Calibri" w:hAnsi="Calibri" w:cs="Calibri"/>
                <w:noProof/>
                <w:sz w:val="21"/>
                <w:szCs w:val="21"/>
                <w:lang w:val="sl-SI"/>
              </w:rPr>
              <w:t xml:space="preserve">Expert has three (3) or more years of experience in (please circle the answer): </w:t>
            </w:r>
          </w:p>
          <w:p w14:paraId="04CE1F7F" w14:textId="77777777" w:rsidR="00D74F2D" w:rsidRPr="006F58A8" w:rsidRDefault="00D74F2D">
            <w:pPr>
              <w:numPr>
                <w:ilvl w:val="1"/>
                <w:numId w:val="15"/>
              </w:numPr>
              <w:shd w:val="clear" w:color="auto" w:fill="FFFFFF" w:themeFill="background1"/>
              <w:spacing w:before="100" w:beforeAutospacing="1"/>
              <w:contextualSpacing/>
              <w:rPr>
                <w:rFonts w:ascii="Calibri" w:hAnsi="Calibri" w:cs="Calibri"/>
                <w:noProof/>
                <w:color w:val="222222"/>
                <w:sz w:val="21"/>
                <w:szCs w:val="21"/>
                <w:lang w:val="sl-SI" w:eastAsia="en-GB"/>
              </w:rPr>
            </w:pPr>
            <w:r w:rsidRPr="0C1D0A5B">
              <w:rPr>
                <w:rFonts w:ascii="Calibri" w:hAnsi="Calibri" w:cs="Calibri"/>
                <w:noProof/>
                <w:color w:val="222222"/>
                <w:sz w:val="21"/>
                <w:szCs w:val="21"/>
                <w:lang w:val="sl-SI" w:eastAsia="en-GB"/>
              </w:rPr>
              <w:t>Microsoft Dynamics AX2012                                               YES       NO</w:t>
            </w:r>
          </w:p>
          <w:p w14:paraId="729AF1A6" w14:textId="77777777" w:rsidR="00D74F2D" w:rsidRPr="006F58A8" w:rsidRDefault="00D74F2D">
            <w:pPr>
              <w:numPr>
                <w:ilvl w:val="1"/>
                <w:numId w:val="15"/>
              </w:numPr>
              <w:shd w:val="clear" w:color="auto" w:fill="FFFFFF" w:themeFill="background1"/>
              <w:spacing w:before="100" w:beforeAutospacing="1"/>
              <w:contextualSpacing/>
              <w:rPr>
                <w:rFonts w:ascii="Calibri" w:hAnsi="Calibri" w:cs="Calibri"/>
                <w:noProof/>
                <w:color w:val="222222"/>
                <w:sz w:val="21"/>
                <w:szCs w:val="21"/>
                <w:lang w:val="sl-SI" w:eastAsia="en-GB"/>
              </w:rPr>
            </w:pPr>
            <w:r w:rsidRPr="0C1D0A5B">
              <w:rPr>
                <w:rFonts w:ascii="Calibri" w:hAnsi="Calibri" w:cs="Calibri"/>
                <w:noProof/>
                <w:color w:val="222222"/>
                <w:sz w:val="21"/>
                <w:szCs w:val="21"/>
                <w:lang w:val="sl-SI" w:eastAsia="en-GB"/>
              </w:rPr>
              <w:t>MECOMS R2/R4                                                                     YES       NO</w:t>
            </w:r>
          </w:p>
          <w:p w14:paraId="3D355515" w14:textId="77777777" w:rsidR="00D74F2D" w:rsidRPr="0033294A" w:rsidRDefault="00D74F2D">
            <w:pPr>
              <w:numPr>
                <w:ilvl w:val="1"/>
                <w:numId w:val="15"/>
              </w:numPr>
              <w:shd w:val="clear" w:color="auto" w:fill="FFFFFF" w:themeFill="background1"/>
              <w:spacing w:before="100" w:beforeAutospacing="1"/>
              <w:contextualSpacing/>
              <w:rPr>
                <w:rFonts w:ascii="Calibri" w:hAnsi="Calibri" w:cs="Calibri"/>
                <w:noProof/>
                <w:color w:val="222222"/>
                <w:sz w:val="21"/>
                <w:szCs w:val="21"/>
                <w:lang w:val="sl-SI" w:eastAsia="en-GB"/>
              </w:rPr>
            </w:pPr>
            <w:r w:rsidRPr="0C1D0A5B">
              <w:rPr>
                <w:rFonts w:ascii="Calibri" w:hAnsi="Calibri" w:cs="Calibri"/>
                <w:noProof/>
                <w:color w:val="222222"/>
                <w:sz w:val="21"/>
                <w:szCs w:val="21"/>
                <w:lang w:val="sl-SI" w:eastAsia="en-GB"/>
              </w:rPr>
              <w:t>Project management experience                                       YES        NO</w:t>
            </w:r>
          </w:p>
          <w:p w14:paraId="420DD022" w14:textId="77777777" w:rsidR="00D74F2D" w:rsidRPr="0033294A" w:rsidRDefault="00D74F2D">
            <w:pPr>
              <w:numPr>
                <w:ilvl w:val="1"/>
                <w:numId w:val="15"/>
              </w:numPr>
              <w:shd w:val="clear" w:color="auto" w:fill="FFFFFF" w:themeFill="background1"/>
              <w:spacing w:before="100" w:beforeAutospacing="1"/>
              <w:contextualSpacing/>
              <w:rPr>
                <w:rFonts w:ascii="Calibri" w:hAnsi="Calibri" w:cs="Calibri"/>
                <w:noProof/>
                <w:color w:val="222222"/>
                <w:sz w:val="21"/>
                <w:szCs w:val="21"/>
                <w:lang w:val="sl-SI" w:eastAsia="en-GB"/>
              </w:rPr>
            </w:pPr>
            <w:r w:rsidRPr="0C1D0A5B">
              <w:rPr>
                <w:rFonts w:ascii="Calibri" w:hAnsi="Calibri" w:cs="Calibri"/>
                <w:noProof/>
                <w:color w:val="222222"/>
                <w:sz w:val="21"/>
                <w:szCs w:val="21"/>
                <w:lang w:val="sl-SI" w:eastAsia="en-GB"/>
              </w:rPr>
              <w:t>Team leading and/or Management role                           YES        NO</w:t>
            </w:r>
          </w:p>
          <w:p w14:paraId="26F68976" w14:textId="77777777" w:rsidR="00D74F2D" w:rsidRPr="0033294A" w:rsidRDefault="00D74F2D">
            <w:pPr>
              <w:numPr>
                <w:ilvl w:val="1"/>
                <w:numId w:val="15"/>
              </w:numPr>
              <w:shd w:val="clear" w:color="auto" w:fill="FFFFFF" w:themeFill="background1"/>
              <w:spacing w:before="100" w:beforeAutospacing="1"/>
              <w:contextualSpacing/>
              <w:rPr>
                <w:rFonts w:ascii="Calibri" w:hAnsi="Calibri" w:cs="Calibri"/>
                <w:noProof/>
                <w:color w:val="222222"/>
                <w:sz w:val="21"/>
                <w:szCs w:val="21"/>
                <w:lang w:val="sl-SI" w:eastAsia="en-GB"/>
              </w:rPr>
            </w:pPr>
            <w:r w:rsidRPr="0C1D0A5B">
              <w:rPr>
                <w:rFonts w:ascii="Calibri" w:hAnsi="Calibri" w:cs="Calibri"/>
                <w:noProof/>
                <w:color w:val="222222"/>
                <w:sz w:val="21"/>
                <w:szCs w:val="21"/>
                <w:lang w:val="sl-SI" w:eastAsia="en-GB"/>
              </w:rPr>
              <w:t>Regional markets and regulations: Slovenia                     YES        NO</w:t>
            </w:r>
          </w:p>
          <w:p w14:paraId="5B0436ED" w14:textId="77777777" w:rsidR="00D74F2D" w:rsidRPr="006F58A8" w:rsidRDefault="00D74F2D">
            <w:pPr>
              <w:numPr>
                <w:ilvl w:val="0"/>
                <w:numId w:val="16"/>
              </w:numPr>
              <w:spacing w:before="200" w:line="244" w:lineRule="auto"/>
              <w:contextualSpacing/>
              <w:jc w:val="both"/>
              <w:rPr>
                <w:rFonts w:ascii="Calibri" w:eastAsia="Calibri" w:hAnsi="Calibri" w:cs="Calibri"/>
                <w:noProof/>
                <w:sz w:val="21"/>
                <w:szCs w:val="21"/>
                <w:lang w:val="sl-SI"/>
              </w:rPr>
            </w:pPr>
            <w:r w:rsidRPr="0C1D0A5B">
              <w:rPr>
                <w:rFonts w:ascii="Calibri" w:eastAsia="Calibri" w:hAnsi="Calibri" w:cs="Calibri"/>
                <w:noProof/>
                <w:sz w:val="21"/>
                <w:szCs w:val="21"/>
                <w:lang w:val="sl-SI"/>
              </w:rPr>
              <w:t>Expert has proficient written and spoken English skills.</w:t>
            </w:r>
          </w:p>
          <w:p w14:paraId="4BBC11BE" w14:textId="7BCFCD79" w:rsidR="00D74F2D" w:rsidRDefault="00D74F2D">
            <w:pPr>
              <w:numPr>
                <w:ilvl w:val="0"/>
                <w:numId w:val="16"/>
              </w:numPr>
              <w:spacing w:before="200" w:line="244" w:lineRule="auto"/>
              <w:contextualSpacing/>
              <w:jc w:val="both"/>
              <w:rPr>
                <w:rFonts w:ascii="Calibri" w:eastAsia="Calibri" w:hAnsi="Calibri" w:cs="Calibri"/>
                <w:noProof/>
                <w:sz w:val="21"/>
                <w:szCs w:val="21"/>
                <w:lang w:val="sl-SI"/>
              </w:rPr>
            </w:pPr>
            <w:r w:rsidRPr="0C1D0A5B">
              <w:rPr>
                <w:rFonts w:ascii="Calibri" w:eastAsia="Calibri" w:hAnsi="Calibri" w:cs="Calibri"/>
                <w:noProof/>
                <w:sz w:val="21"/>
                <w:szCs w:val="21"/>
                <w:lang w:val="sl-SI"/>
              </w:rPr>
              <w:t xml:space="preserve">Expert is permanently employed by the provider or under full-time contract (available for the provider at least 7 hours </w:t>
            </w:r>
            <w:r w:rsidR="00DB422A" w:rsidRPr="00DB422A">
              <w:rPr>
                <w:rFonts w:ascii="Calibri" w:eastAsia="Calibri" w:hAnsi="Calibri" w:cs="Calibri"/>
                <w:noProof/>
                <w:sz w:val="21"/>
                <w:szCs w:val="21"/>
                <w:lang w:val="sl-SI"/>
              </w:rPr>
              <w:t>per working day during the performance of the contract</w:t>
            </w:r>
            <w:r w:rsidRPr="0C1D0A5B">
              <w:rPr>
                <w:rFonts w:ascii="Calibri" w:eastAsia="Calibri" w:hAnsi="Calibri" w:cs="Calibri"/>
                <w:noProof/>
                <w:sz w:val="21"/>
                <w:szCs w:val="21"/>
                <w:lang w:val="sl-SI"/>
              </w:rPr>
              <w:t>).</w:t>
            </w:r>
          </w:p>
          <w:p w14:paraId="0901723B" w14:textId="77777777" w:rsidR="00D74F2D" w:rsidRDefault="00D74F2D" w:rsidP="0C1D0A5B">
            <w:pPr>
              <w:spacing w:before="200" w:line="244" w:lineRule="auto"/>
              <w:ind w:left="360"/>
              <w:contextualSpacing/>
              <w:jc w:val="both"/>
              <w:rPr>
                <w:rFonts w:ascii="Calibri" w:eastAsia="Calibri" w:hAnsi="Calibri" w:cs="Calibri"/>
                <w:noProof/>
                <w:sz w:val="21"/>
                <w:szCs w:val="21"/>
                <w:lang w:val="sl-SI"/>
              </w:rPr>
            </w:pPr>
          </w:p>
          <w:p w14:paraId="1787EA7F" w14:textId="77777777" w:rsidR="00D74F2D" w:rsidRPr="006F58A8" w:rsidRDefault="00D74F2D" w:rsidP="0C1D0A5B">
            <w:pPr>
              <w:spacing w:before="200" w:line="244" w:lineRule="auto"/>
              <w:ind w:left="360"/>
              <w:contextualSpacing/>
              <w:jc w:val="both"/>
              <w:rPr>
                <w:rFonts w:ascii="Calibri" w:eastAsia="Calibri" w:hAnsi="Calibri" w:cs="Calibri"/>
                <w:noProof/>
                <w:sz w:val="21"/>
                <w:szCs w:val="21"/>
                <w:lang w:val="sl-SI"/>
              </w:rPr>
            </w:pPr>
            <w:r w:rsidRPr="0C1D0A5B">
              <w:rPr>
                <w:rFonts w:ascii="Calibri" w:eastAsia="Calibri" w:hAnsi="Calibri" w:cs="Calibri"/>
                <w:noProof/>
                <w:sz w:val="21"/>
                <w:szCs w:val="21"/>
                <w:lang w:val="sl-SI"/>
              </w:rPr>
              <w:t>If the answer is NO, expert will be excluded from the evaluation.</w:t>
            </w:r>
          </w:p>
        </w:tc>
      </w:tr>
      <w:tr w:rsidR="00D74F2D" w:rsidRPr="006F58A8" w14:paraId="7AD5E654" w14:textId="77777777" w:rsidTr="00C12005">
        <w:tblPrEx>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PrEx>
        <w:tc>
          <w:tcPr>
            <w:tcW w:w="97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5FF5E04" w14:textId="77777777" w:rsidR="00D74F2D" w:rsidRPr="006F58A8" w:rsidRDefault="00D74F2D">
            <w:pPr>
              <w:jc w:val="center"/>
              <w:rPr>
                <w:rFonts w:ascii="Century Gothic" w:hAnsi="Century Gothic" w:cs="Calibri"/>
                <w:sz w:val="16"/>
                <w:szCs w:val="16"/>
              </w:rPr>
            </w:pPr>
            <w:r w:rsidRPr="006F58A8">
              <w:rPr>
                <w:rFonts w:ascii="Century Gothic" w:hAnsi="Century Gothic" w:cs="Calibri"/>
                <w:sz w:val="16"/>
                <w:szCs w:val="16"/>
              </w:rPr>
              <w:t>TENDERER’S LEGAL REPRESENTATIVE TO SIGN RIGHT:</w:t>
            </w:r>
          </w:p>
        </w:tc>
        <w:tc>
          <w:tcPr>
            <w:tcW w:w="403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0C67FF8" w14:textId="77777777" w:rsidR="00D74F2D" w:rsidRPr="006F58A8" w:rsidRDefault="00D74F2D" w:rsidP="002470E7">
            <w:pPr>
              <w:keepNext/>
              <w:keepLines/>
              <w:tabs>
                <w:tab w:val="left" w:pos="5800"/>
              </w:tabs>
              <w:spacing w:before="240" w:after="240"/>
              <w:rPr>
                <w:rFonts w:asciiTheme="minorHAnsi" w:eastAsiaTheme="minorEastAsia" w:hAnsiTheme="minorHAnsi" w:cstheme="minorBidi"/>
                <w:b/>
                <w:caps/>
              </w:rPr>
            </w:pPr>
            <w:r w:rsidRPr="3297BEEA">
              <w:rPr>
                <w:rFonts w:asciiTheme="minorHAnsi" w:eastAsiaTheme="minorEastAsia" w:hAnsiTheme="minorHAnsi" w:cstheme="minorBidi"/>
                <w:b/>
                <w:caps/>
              </w:rPr>
              <w:t>TENDERER’S LEGAL REPRESENTATIVE TO SIGN: CONFIRMING THAT THE expert (</w:t>
            </w:r>
            <w:r w:rsidRPr="3297BEEA">
              <w:rPr>
                <w:rFonts w:asciiTheme="minorHAnsi" w:eastAsiaTheme="minorEastAsia" w:hAnsiTheme="minorHAnsi" w:cstheme="minorBidi"/>
                <w:b/>
                <w:caps/>
                <w:lang w:val="sl-SI"/>
              </w:rPr>
              <w:t>LISTED ON THIS FORM</w:t>
            </w:r>
            <w:r w:rsidRPr="3297BEEA">
              <w:rPr>
                <w:rFonts w:asciiTheme="minorHAnsi" w:eastAsiaTheme="minorEastAsia" w:hAnsiTheme="minorHAnsi" w:cstheme="minorBidi"/>
                <w:b/>
                <w:caps/>
              </w:rPr>
              <w:t xml:space="preserve">) </w:t>
            </w:r>
            <w:r w:rsidRPr="3297BEEA">
              <w:rPr>
                <w:rFonts w:asciiTheme="minorHAnsi" w:eastAsiaTheme="minorEastAsia" w:hAnsiTheme="minorHAnsi" w:cstheme="minorBidi"/>
                <w:b/>
                <w:caps/>
                <w:lang w:val="sl-SI"/>
              </w:rPr>
              <w:t xml:space="preserve">IS MEETING ALL THE REQUIREMENTS </w:t>
            </w:r>
            <w:r w:rsidRPr="3297BEEA">
              <w:rPr>
                <w:rFonts w:asciiTheme="minorHAnsi" w:eastAsiaTheme="minorEastAsia" w:hAnsiTheme="minorHAnsi" w:cstheme="minorBidi"/>
                <w:b/>
                <w:caps/>
              </w:rPr>
              <w:t>DESCRIBED ABOVE:</w:t>
            </w:r>
          </w:p>
          <w:p w14:paraId="5A280FA1" w14:textId="77777777" w:rsidR="00D74F2D" w:rsidRPr="006F58A8" w:rsidRDefault="00D74F2D" w:rsidP="002470E7">
            <w:pPr>
              <w:keepNext/>
              <w:keepLines/>
              <w:tabs>
                <w:tab w:val="left" w:pos="5800"/>
              </w:tabs>
              <w:spacing w:before="240" w:after="240"/>
              <w:rPr>
                <w:rFonts w:asciiTheme="minorHAnsi" w:eastAsiaTheme="minorEastAsia" w:hAnsiTheme="minorHAnsi" w:cstheme="minorBidi"/>
                <w:caps/>
                <w:sz w:val="18"/>
                <w:szCs w:val="18"/>
              </w:rPr>
            </w:pPr>
            <w:r w:rsidRPr="0C1D0A5B">
              <w:rPr>
                <w:rFonts w:asciiTheme="minorHAnsi" w:eastAsiaTheme="minorEastAsia" w:hAnsiTheme="minorHAnsi" w:cstheme="minorBidi"/>
                <w:caps/>
                <w:sz w:val="18"/>
                <w:szCs w:val="18"/>
              </w:rPr>
              <w:t xml:space="preserve">NAME AND SURNAME OF THE PERSON CONFIRMING: </w:t>
            </w:r>
          </w:p>
          <w:p w14:paraId="4DEC78B8" w14:textId="77777777" w:rsidR="00D74F2D" w:rsidRPr="006F58A8" w:rsidRDefault="00D74F2D" w:rsidP="002470E7">
            <w:pPr>
              <w:keepNext/>
              <w:keepLines/>
              <w:tabs>
                <w:tab w:val="left" w:pos="5800"/>
              </w:tabs>
              <w:spacing w:before="240" w:after="240"/>
              <w:rPr>
                <w:rFonts w:asciiTheme="minorHAnsi" w:eastAsiaTheme="minorEastAsia" w:hAnsiTheme="minorHAnsi" w:cstheme="minorBidi"/>
                <w:caps/>
                <w:sz w:val="18"/>
                <w:szCs w:val="18"/>
              </w:rPr>
            </w:pPr>
            <w:r w:rsidRPr="0C1D0A5B">
              <w:rPr>
                <w:rFonts w:asciiTheme="minorHAnsi" w:eastAsiaTheme="minorEastAsia" w:hAnsiTheme="minorHAnsi" w:cstheme="minorBidi"/>
                <w:caps/>
                <w:sz w:val="18"/>
                <w:szCs w:val="18"/>
              </w:rPr>
              <w:t xml:space="preserve">COMPANY: </w:t>
            </w:r>
          </w:p>
          <w:p w14:paraId="03DFF8FF" w14:textId="77777777" w:rsidR="00D74F2D" w:rsidRPr="006F58A8" w:rsidRDefault="00D74F2D" w:rsidP="002470E7">
            <w:pPr>
              <w:keepNext/>
              <w:keepLines/>
              <w:tabs>
                <w:tab w:val="left" w:pos="5800"/>
              </w:tabs>
              <w:spacing w:before="240" w:after="240"/>
              <w:rPr>
                <w:rFonts w:asciiTheme="minorHAnsi" w:eastAsiaTheme="minorEastAsia" w:hAnsiTheme="minorHAnsi" w:cstheme="minorBidi"/>
                <w:caps/>
                <w:sz w:val="18"/>
                <w:szCs w:val="18"/>
              </w:rPr>
            </w:pPr>
            <w:r w:rsidRPr="0C1D0A5B">
              <w:rPr>
                <w:rFonts w:asciiTheme="minorHAnsi" w:eastAsiaTheme="minorEastAsia" w:hAnsiTheme="minorHAnsi" w:cstheme="minorBidi"/>
                <w:caps/>
                <w:sz w:val="18"/>
                <w:szCs w:val="18"/>
              </w:rPr>
              <w:t xml:space="preserve">date: </w:t>
            </w:r>
          </w:p>
          <w:p w14:paraId="4260136C" w14:textId="77777777" w:rsidR="00D74F2D" w:rsidRPr="006F58A8" w:rsidRDefault="00D74F2D" w:rsidP="002470E7">
            <w:pPr>
              <w:keepNext/>
              <w:keepLines/>
              <w:tabs>
                <w:tab w:val="left" w:pos="5800"/>
              </w:tabs>
              <w:spacing w:before="240" w:after="240"/>
              <w:rPr>
                <w:rFonts w:asciiTheme="minorHAnsi" w:eastAsiaTheme="minorEastAsia" w:hAnsiTheme="minorHAnsi" w:cstheme="minorBidi"/>
                <w:caps/>
                <w:sz w:val="18"/>
                <w:szCs w:val="18"/>
              </w:rPr>
            </w:pPr>
            <w:r w:rsidRPr="0C1D0A5B">
              <w:rPr>
                <w:rFonts w:asciiTheme="minorHAnsi" w:eastAsiaTheme="minorEastAsia" w:hAnsiTheme="minorHAnsi" w:cstheme="minorBidi"/>
                <w:caps/>
                <w:sz w:val="18"/>
                <w:szCs w:val="18"/>
              </w:rPr>
              <w:t>SIGNATURE:</w:t>
            </w:r>
          </w:p>
        </w:tc>
      </w:tr>
    </w:tbl>
    <w:p w14:paraId="6DD97E0F" w14:textId="77777777" w:rsidR="00E8592B" w:rsidRPr="006F58A8" w:rsidRDefault="00E8592B" w:rsidP="00E8592B">
      <w:pPr>
        <w:jc w:val="both"/>
        <w:rPr>
          <w:rFonts w:ascii="Calibri" w:hAnsi="Calibri" w:cs="Calibri"/>
          <w:sz w:val="16"/>
          <w:szCs w:val="16"/>
        </w:rPr>
      </w:pPr>
    </w:p>
    <w:p w14:paraId="4BC5FFA8" w14:textId="77777777" w:rsidR="00E8592B" w:rsidRPr="006F58A8" w:rsidRDefault="00E8592B" w:rsidP="00E8592B">
      <w:pPr>
        <w:jc w:val="both"/>
        <w:rPr>
          <w:rFonts w:ascii="Century Gothic" w:hAnsi="Century Gothic" w:cs="Calibri"/>
          <w:sz w:val="16"/>
          <w:szCs w:val="16"/>
        </w:rPr>
      </w:pPr>
      <w:r w:rsidRPr="006F58A8">
        <w:rPr>
          <w:rFonts w:ascii="Century Gothic" w:hAnsi="Century Gothic" w:cs="Calibri"/>
          <w:sz w:val="16"/>
          <w:szCs w:val="16"/>
        </w:rPr>
        <w:t>APPENDIX:</w:t>
      </w:r>
    </w:p>
    <w:p w14:paraId="05EDB3C4" w14:textId="77777777" w:rsidR="00E8592B" w:rsidRPr="006F58A8" w:rsidRDefault="00E8592B" w:rsidP="00E8592B">
      <w:pPr>
        <w:jc w:val="both"/>
        <w:rPr>
          <w:rFonts w:ascii="Calibri" w:hAnsi="Calibri" w:cs="Calibri"/>
          <w:sz w:val="16"/>
          <w:szCs w:val="16"/>
        </w:rPr>
      </w:pPr>
    </w:p>
    <w:tbl>
      <w:tblPr>
        <w:tblStyle w:val="TableGrid"/>
        <w:tblW w:w="5220" w:type="pct"/>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79"/>
        <w:gridCol w:w="8222"/>
      </w:tblGrid>
      <w:tr w:rsidR="00E8592B" w:rsidRPr="006F58A8" w14:paraId="4AAE1FB8" w14:textId="77777777" w:rsidTr="00C12005">
        <w:trPr>
          <w:trHeight w:val="2310"/>
        </w:trPr>
        <w:tc>
          <w:tcPr>
            <w:tcW w:w="97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B16109E" w14:textId="77777777" w:rsidR="00E8592B" w:rsidRPr="006F58A8" w:rsidRDefault="00E8592B">
            <w:pPr>
              <w:jc w:val="center"/>
              <w:rPr>
                <w:rFonts w:ascii="Century Gothic" w:hAnsi="Century Gothic" w:cs="Calibri"/>
                <w:sz w:val="16"/>
                <w:szCs w:val="16"/>
              </w:rPr>
            </w:pPr>
            <w:r w:rsidRPr="006F58A8">
              <w:rPr>
                <w:rFonts w:ascii="Century Gothic" w:hAnsi="Century Gothic" w:cs="Calibri"/>
                <w:sz w:val="16"/>
                <w:szCs w:val="16"/>
              </w:rPr>
              <w:t>EXPERT’S CURRICULUM VITAE</w:t>
            </w:r>
          </w:p>
        </w:tc>
        <w:tc>
          <w:tcPr>
            <w:tcW w:w="403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8882987" w14:textId="1B9AF59A" w:rsidR="00E8592B" w:rsidRPr="006F58A8" w:rsidRDefault="00E8592B">
            <w:pPr>
              <w:jc w:val="both"/>
              <w:rPr>
                <w:rFonts w:ascii="Calibri" w:hAnsi="Calibri" w:cs="Calibri"/>
                <w:sz w:val="16"/>
                <w:szCs w:val="16"/>
              </w:rPr>
            </w:pPr>
          </w:p>
        </w:tc>
      </w:tr>
    </w:tbl>
    <w:p w14:paraId="4FFC29CB" w14:textId="6C4D5242" w:rsidR="00E8592B" w:rsidRDefault="00E8592B" w:rsidP="00E354C3">
      <w:pPr>
        <w:rPr>
          <w:rFonts w:eastAsia="Calibri" w:cstheme="minorBidi"/>
          <w:b/>
          <w:sz w:val="21"/>
          <w:szCs w:val="21"/>
          <w:lang w:val="sl-SI"/>
        </w:rPr>
      </w:pPr>
    </w:p>
    <w:p w14:paraId="3B2CE54E" w14:textId="65642EB9" w:rsidR="00E8592B" w:rsidRDefault="00E8592B">
      <w:pPr>
        <w:rPr>
          <w:rFonts w:eastAsia="Calibri" w:cstheme="minorBidi"/>
          <w:b/>
          <w:sz w:val="21"/>
          <w:szCs w:val="21"/>
          <w:lang w:val="sl-SI"/>
        </w:rPr>
      </w:pPr>
      <w:r w:rsidRPr="663B536D">
        <w:rPr>
          <w:rFonts w:eastAsia="Calibri" w:cstheme="minorBidi"/>
          <w:b/>
          <w:sz w:val="21"/>
          <w:szCs w:val="21"/>
          <w:lang w:val="sl-SI"/>
        </w:rPr>
        <w:br w:type="page"/>
      </w:r>
    </w:p>
    <w:tbl>
      <w:tblPr>
        <w:tblStyle w:val="TableGrid"/>
        <w:tblW w:w="10196" w:type="dxa"/>
        <w:tblLook w:val="0480" w:firstRow="0" w:lastRow="0" w:firstColumn="1" w:lastColumn="0" w:noHBand="0" w:noVBand="1"/>
      </w:tblPr>
      <w:tblGrid>
        <w:gridCol w:w="1975"/>
        <w:gridCol w:w="8221"/>
      </w:tblGrid>
      <w:tr w:rsidR="00D74F2D" w14:paraId="4BFECCE5" w14:textId="77777777" w:rsidTr="00CD01BF">
        <w:trPr>
          <w:trHeight w:val="300"/>
        </w:trPr>
        <w:tc>
          <w:tcPr>
            <w:tcW w:w="10196"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vAlign w:val="center"/>
          </w:tcPr>
          <w:p w14:paraId="3B1BFC05" w14:textId="77777777" w:rsidR="00D74F2D" w:rsidRDefault="00D74F2D" w:rsidP="663B536D">
            <w:pPr>
              <w:spacing w:before="200" w:line="242" w:lineRule="auto"/>
              <w:jc w:val="both"/>
            </w:pPr>
            <w:r w:rsidRPr="663B536D">
              <w:rPr>
                <w:rFonts w:ascii="Century Gothic" w:eastAsia="Century Gothic" w:hAnsi="Century Gothic" w:cs="Century Gothic"/>
                <w:b/>
                <w:bCs/>
                <w:color w:val="4BACC6" w:themeColor="accent5"/>
                <w:sz w:val="21"/>
                <w:szCs w:val="21"/>
                <w:u w:val="single"/>
              </w:rPr>
              <w:lastRenderedPageBreak/>
              <w:t>OBR 03: DEVELOPMENT CONSULTANT LEAD</w:t>
            </w:r>
          </w:p>
          <w:p w14:paraId="3BA015C5" w14:textId="77777777" w:rsidR="00D74F2D" w:rsidRDefault="00D74F2D">
            <w:pPr>
              <w:jc w:val="both"/>
              <w:rPr>
                <w:kern w:val="2"/>
                <w:szCs w:val="20"/>
                <w:lang w:val="sl-SI"/>
                <w14:ligatures w14:val="standardContextual"/>
              </w:rPr>
            </w:pPr>
            <w:r>
              <w:rPr>
                <w:rFonts w:ascii="Century Gothic" w:hAnsi="Century Gothic"/>
                <w:sz w:val="16"/>
                <w:szCs w:val="16"/>
              </w:rPr>
              <w:t xml:space="preserve">The form must be copied for each expert’s project. </w:t>
            </w:r>
          </w:p>
          <w:p w14:paraId="07700B20" w14:textId="77777777" w:rsidR="00D74F2D" w:rsidRDefault="00D74F2D">
            <w:pPr>
              <w:jc w:val="both"/>
              <w:rPr>
                <w:kern w:val="2"/>
                <w:szCs w:val="20"/>
                <w:lang w:val="sl-SI"/>
                <w14:ligatures w14:val="standardContextual"/>
              </w:rPr>
            </w:pPr>
            <w:r>
              <w:rPr>
                <w:rFonts w:ascii="Century Gothic" w:hAnsi="Century Gothic"/>
                <w:sz w:val="16"/>
                <w:szCs w:val="16"/>
              </w:rPr>
              <w:t>The form must be signed by the TENDERER’S LEGAL REPRESENTATIVE and the CONTRACTOR’S / PURCHASER’S REPRESENTATIVE.</w:t>
            </w:r>
          </w:p>
          <w:p w14:paraId="706774F5" w14:textId="77777777" w:rsidR="00D74F2D" w:rsidRDefault="00D74F2D" w:rsidP="004069EC">
            <w:pPr>
              <w:jc w:val="both"/>
            </w:pPr>
            <w:r>
              <w:rPr>
                <w:rFonts w:ascii="Century Gothic" w:hAnsi="Century Gothic"/>
                <w:sz w:val="16"/>
                <w:szCs w:val="16"/>
              </w:rPr>
              <w:t>The form must have a corresponding expert’s CV as an Appendix.</w:t>
            </w:r>
            <w:r w:rsidRPr="00E20EB3">
              <w:rPr>
                <w:rFonts w:ascii="Calibri" w:eastAsia="Calibri" w:hAnsi="Calibri" w:cs="Calibri"/>
                <w:caps/>
                <w:sz w:val="21"/>
                <w:szCs w:val="21"/>
              </w:rPr>
              <w:t xml:space="preserve"> </w:t>
            </w:r>
          </w:p>
        </w:tc>
      </w:tr>
      <w:tr w:rsidR="00D74F2D" w14:paraId="202814E9" w14:textId="77777777" w:rsidTr="00C12005">
        <w:trPr>
          <w:trHeight w:val="300"/>
        </w:trPr>
        <w:tc>
          <w:tcPr>
            <w:tcW w:w="197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vAlign w:val="center"/>
          </w:tcPr>
          <w:p w14:paraId="09074AA1" w14:textId="77777777" w:rsidR="00D74F2D" w:rsidRPr="00E20EB3" w:rsidRDefault="00D74F2D" w:rsidP="663B536D">
            <w:pPr>
              <w:jc w:val="center"/>
            </w:pPr>
            <w:r w:rsidRPr="00E20EB3">
              <w:rPr>
                <w:rFonts w:ascii="Century Gothic" w:hAnsi="Century Gothic" w:cs="Calibri"/>
                <w:sz w:val="16"/>
                <w:szCs w:val="16"/>
              </w:rPr>
              <w:t>NAME AND SURNAME OF THE EXPERT:</w:t>
            </w:r>
          </w:p>
        </w:tc>
        <w:tc>
          <w:tcPr>
            <w:tcW w:w="8221" w:type="dxa"/>
            <w:tcBorders>
              <w:top w:val="nil"/>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vAlign w:val="center"/>
          </w:tcPr>
          <w:p w14:paraId="77C6C95E" w14:textId="77777777" w:rsidR="00D74F2D" w:rsidRDefault="00D74F2D" w:rsidP="663B536D">
            <w:pPr>
              <w:spacing w:before="200" w:line="242" w:lineRule="auto"/>
              <w:jc w:val="both"/>
            </w:pPr>
            <w:r w:rsidRPr="663B536D">
              <w:rPr>
                <w:rFonts w:eastAsia="Trebuchet MS" w:cs="Trebuchet MS"/>
                <w:sz w:val="21"/>
                <w:szCs w:val="21"/>
              </w:rPr>
              <w:t xml:space="preserve"> </w:t>
            </w:r>
          </w:p>
        </w:tc>
      </w:tr>
      <w:tr w:rsidR="00D74F2D" w14:paraId="67FDABED" w14:textId="77777777" w:rsidTr="00C12005">
        <w:trPr>
          <w:trHeight w:val="300"/>
        </w:trPr>
        <w:tc>
          <w:tcPr>
            <w:tcW w:w="197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vAlign w:val="center"/>
          </w:tcPr>
          <w:p w14:paraId="3CB6E891" w14:textId="77777777" w:rsidR="00D74F2D" w:rsidRPr="00E20EB3" w:rsidRDefault="00D74F2D" w:rsidP="663B536D">
            <w:pPr>
              <w:jc w:val="center"/>
              <w:rPr>
                <w:rFonts w:ascii="Century Gothic" w:hAnsi="Century Gothic" w:cs="Calibri"/>
                <w:i/>
                <w:iCs/>
                <w:sz w:val="16"/>
                <w:szCs w:val="16"/>
              </w:rPr>
            </w:pPr>
            <w:r w:rsidRPr="00E20EB3">
              <w:rPr>
                <w:rFonts w:ascii="Century Gothic" w:hAnsi="Century Gothic" w:cs="Calibri"/>
                <w:i/>
                <w:iCs/>
                <w:sz w:val="16"/>
                <w:szCs w:val="16"/>
              </w:rPr>
              <w:t>DESCRIPTION OF THE COMPARABLE PROJECT</w:t>
            </w:r>
          </w:p>
          <w:p w14:paraId="5004C5D0" w14:textId="77777777" w:rsidR="00D74F2D" w:rsidRPr="00E20EB3" w:rsidRDefault="00D74F2D" w:rsidP="663B536D">
            <w:pPr>
              <w:jc w:val="center"/>
              <w:rPr>
                <w:rFonts w:ascii="Century Gothic" w:hAnsi="Century Gothic" w:cs="Calibri"/>
                <w:i/>
                <w:iCs/>
                <w:sz w:val="16"/>
                <w:szCs w:val="16"/>
              </w:rPr>
            </w:pPr>
            <w:r w:rsidRPr="00E20EB3">
              <w:rPr>
                <w:rFonts w:ascii="Century Gothic" w:hAnsi="Century Gothic" w:cs="Calibri"/>
                <w:i/>
                <w:iCs/>
                <w:sz w:val="16"/>
                <w:szCs w:val="16"/>
              </w:rPr>
              <w:t xml:space="preserve"> </w:t>
            </w:r>
          </w:p>
          <w:p w14:paraId="62258CCF" w14:textId="77777777" w:rsidR="00D74F2D" w:rsidRDefault="00D74F2D">
            <w:pPr>
              <w:jc w:val="center"/>
              <w:rPr>
                <w:kern w:val="2"/>
                <w:szCs w:val="20"/>
                <w:lang w:val="sl-SI"/>
                <w14:ligatures w14:val="standardContextual"/>
              </w:rPr>
            </w:pPr>
            <w:r>
              <w:rPr>
                <w:rFonts w:ascii="Century Gothic" w:hAnsi="Century Gothic"/>
                <w:i/>
                <w:iCs/>
                <w:sz w:val="16"/>
                <w:szCs w:val="16"/>
              </w:rPr>
              <w:t>(</w:t>
            </w:r>
            <w:proofErr w:type="gramStart"/>
            <w:r>
              <w:rPr>
                <w:rFonts w:ascii="Century Gothic" w:hAnsi="Century Gothic"/>
                <w:i/>
                <w:iCs/>
                <w:sz w:val="16"/>
                <w:szCs w:val="16"/>
              </w:rPr>
              <w:t>all</w:t>
            </w:r>
            <w:proofErr w:type="gramEnd"/>
            <w:r>
              <w:rPr>
                <w:rFonts w:ascii="Century Gothic" w:hAnsi="Century Gothic"/>
                <w:i/>
                <w:iCs/>
                <w:sz w:val="16"/>
                <w:szCs w:val="16"/>
              </w:rPr>
              <w:t xml:space="preserve"> described project and expert requirements must be met)</w:t>
            </w:r>
          </w:p>
          <w:p w14:paraId="5597CFA4" w14:textId="77777777" w:rsidR="00D74F2D" w:rsidRDefault="00D74F2D" w:rsidP="663B536D">
            <w:pPr>
              <w:jc w:val="center"/>
            </w:pPr>
            <w:r w:rsidRPr="663B536D">
              <w:rPr>
                <w:rFonts w:eastAsia="Trebuchet MS" w:cs="Trebuchet MS"/>
                <w:sz w:val="21"/>
                <w:szCs w:val="21"/>
              </w:rPr>
              <w:t xml:space="preserve"> </w:t>
            </w:r>
          </w:p>
        </w:tc>
        <w:tc>
          <w:tcPr>
            <w:tcW w:w="822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vAlign w:val="center"/>
          </w:tcPr>
          <w:p w14:paraId="3C05BCBE" w14:textId="77777777" w:rsidR="00D74F2D" w:rsidRDefault="00D74F2D" w:rsidP="0C1D0A5B">
            <w:pPr>
              <w:spacing w:before="200" w:line="242" w:lineRule="auto"/>
              <w:jc w:val="both"/>
              <w:rPr>
                <w:rFonts w:asciiTheme="minorHAnsi" w:eastAsia="Calibri" w:hAnsiTheme="minorHAnsi" w:cstheme="minorBidi"/>
                <w:sz w:val="21"/>
                <w:szCs w:val="21"/>
              </w:rPr>
            </w:pPr>
            <w:r w:rsidRPr="0C1D0A5B">
              <w:rPr>
                <w:rFonts w:asciiTheme="minorHAnsi" w:eastAsia="Calibri" w:hAnsiTheme="minorHAnsi" w:cstheme="minorBidi"/>
                <w:sz w:val="21"/>
                <w:szCs w:val="21"/>
              </w:rPr>
              <w:t>Expert participated on at least one comparable project where a comparable project is defined as:</w:t>
            </w:r>
          </w:p>
          <w:p w14:paraId="432689A8" w14:textId="77777777" w:rsidR="00D74F2D" w:rsidRDefault="00D74F2D">
            <w:pPr>
              <w:pStyle w:val="ListParagraph"/>
              <w:numPr>
                <w:ilvl w:val="0"/>
                <w:numId w:val="23"/>
              </w:numPr>
              <w:spacing w:before="200" w:line="242" w:lineRule="auto"/>
              <w:ind w:left="360"/>
              <w:jc w:val="both"/>
              <w:rPr>
                <w:rFonts w:ascii="Calibri" w:eastAsia="Calibri" w:hAnsi="Calibri" w:cs="Calibri"/>
                <w:sz w:val="21"/>
                <w:szCs w:val="21"/>
              </w:rPr>
            </w:pPr>
            <w:r w:rsidRPr="663B536D">
              <w:rPr>
                <w:rFonts w:ascii="Calibri" w:eastAsia="Calibri" w:hAnsi="Calibri" w:cs="Calibri"/>
                <w:sz w:val="21"/>
                <w:szCs w:val="21"/>
              </w:rPr>
              <w:t>Type of MECOMS project:</w:t>
            </w:r>
          </w:p>
          <w:p w14:paraId="387BDA8F" w14:textId="77777777" w:rsidR="00D74F2D" w:rsidRDefault="00D74F2D">
            <w:pPr>
              <w:pStyle w:val="ListParagraph"/>
              <w:numPr>
                <w:ilvl w:val="1"/>
                <w:numId w:val="23"/>
              </w:numPr>
              <w:spacing w:before="200" w:line="242" w:lineRule="auto"/>
              <w:ind w:left="1080"/>
              <w:jc w:val="both"/>
              <w:rPr>
                <w:rFonts w:ascii="Calibri" w:eastAsia="Calibri" w:hAnsi="Calibri" w:cs="Calibri"/>
                <w:sz w:val="21"/>
                <w:szCs w:val="21"/>
              </w:rPr>
            </w:pPr>
            <w:r w:rsidRPr="663B536D">
              <w:rPr>
                <w:rFonts w:ascii="Calibri" w:eastAsia="Calibri" w:hAnsi="Calibri" w:cs="Calibri"/>
                <w:sz w:val="21"/>
                <w:szCs w:val="21"/>
              </w:rPr>
              <w:t>The project involved the maintenance and upgrades on the MECOMS R2 system.</w:t>
            </w:r>
          </w:p>
          <w:p w14:paraId="027C6257" w14:textId="77777777" w:rsidR="00D74F2D" w:rsidRDefault="00D74F2D">
            <w:pPr>
              <w:pStyle w:val="ListParagraph"/>
              <w:numPr>
                <w:ilvl w:val="0"/>
                <w:numId w:val="23"/>
              </w:numPr>
              <w:spacing w:before="200" w:line="242" w:lineRule="auto"/>
              <w:ind w:left="360"/>
              <w:jc w:val="both"/>
              <w:rPr>
                <w:rFonts w:ascii="Calibri" w:eastAsia="Calibri" w:hAnsi="Calibri" w:cs="Calibri"/>
                <w:sz w:val="21"/>
                <w:szCs w:val="21"/>
              </w:rPr>
            </w:pPr>
            <w:r w:rsidRPr="663B536D">
              <w:rPr>
                <w:rFonts w:ascii="Calibri" w:eastAsia="Calibri" w:hAnsi="Calibri" w:cs="Calibri"/>
                <w:sz w:val="21"/>
                <w:szCs w:val="21"/>
              </w:rPr>
              <w:t xml:space="preserve">The MECOMS system was used for: </w:t>
            </w:r>
          </w:p>
          <w:p w14:paraId="78D55488" w14:textId="77777777" w:rsidR="00D74F2D" w:rsidRDefault="00D74F2D">
            <w:pPr>
              <w:pStyle w:val="ListParagraph"/>
              <w:numPr>
                <w:ilvl w:val="1"/>
                <w:numId w:val="23"/>
              </w:numPr>
              <w:spacing w:before="200" w:line="242" w:lineRule="auto"/>
              <w:ind w:left="1080"/>
              <w:jc w:val="both"/>
              <w:rPr>
                <w:rFonts w:ascii="Calibri" w:eastAsia="Calibri" w:hAnsi="Calibri" w:cs="Calibri"/>
                <w:sz w:val="21"/>
                <w:szCs w:val="21"/>
              </w:rPr>
            </w:pPr>
            <w:r w:rsidRPr="663B536D">
              <w:rPr>
                <w:rFonts w:ascii="Calibri" w:eastAsia="Calibri" w:hAnsi="Calibri" w:cs="Calibri"/>
                <w:sz w:val="21"/>
                <w:szCs w:val="21"/>
              </w:rPr>
              <w:t>Managing contractual relationships with consumers of the electricity and natural gas or similar utility.</w:t>
            </w:r>
          </w:p>
          <w:p w14:paraId="2B18D6B4" w14:textId="77777777" w:rsidR="00D74F2D" w:rsidRDefault="00D74F2D">
            <w:pPr>
              <w:pStyle w:val="ListParagraph"/>
              <w:numPr>
                <w:ilvl w:val="1"/>
                <w:numId w:val="23"/>
              </w:numPr>
              <w:spacing w:before="200" w:line="242" w:lineRule="auto"/>
              <w:ind w:left="1080"/>
              <w:jc w:val="both"/>
              <w:rPr>
                <w:rFonts w:ascii="Calibri" w:eastAsia="Calibri" w:hAnsi="Calibri" w:cs="Calibri"/>
                <w:sz w:val="21"/>
                <w:szCs w:val="21"/>
              </w:rPr>
            </w:pPr>
            <w:r w:rsidRPr="663B536D">
              <w:rPr>
                <w:rFonts w:ascii="Calibri" w:eastAsia="Calibri" w:hAnsi="Calibri" w:cs="Calibri"/>
                <w:sz w:val="21"/>
                <w:szCs w:val="21"/>
              </w:rPr>
              <w:t>Processing billing data and issuing invoices to end users for their consumption of electricity and natural gas or similar utility.</w:t>
            </w:r>
          </w:p>
          <w:p w14:paraId="72F17428" w14:textId="77777777" w:rsidR="00D74F2D" w:rsidRDefault="00D74F2D">
            <w:pPr>
              <w:pStyle w:val="ListParagraph"/>
              <w:numPr>
                <w:ilvl w:val="1"/>
                <w:numId w:val="23"/>
              </w:numPr>
              <w:spacing w:before="200" w:line="242" w:lineRule="auto"/>
              <w:ind w:left="1080"/>
              <w:jc w:val="both"/>
              <w:rPr>
                <w:rFonts w:ascii="Calibri" w:eastAsia="Calibri" w:hAnsi="Calibri" w:cs="Calibri"/>
                <w:sz w:val="21"/>
                <w:szCs w:val="21"/>
              </w:rPr>
            </w:pPr>
            <w:r w:rsidRPr="663B536D">
              <w:rPr>
                <w:rFonts w:ascii="Calibri" w:eastAsia="Calibri" w:hAnsi="Calibri" w:cs="Calibri"/>
                <w:sz w:val="21"/>
                <w:szCs w:val="21"/>
              </w:rPr>
              <w:t>Claims / Collections in case of overdue invoices for electricity and natural gas or similar utility.</w:t>
            </w:r>
          </w:p>
          <w:p w14:paraId="34020849" w14:textId="77777777" w:rsidR="00D74F2D" w:rsidRDefault="00D74F2D">
            <w:pPr>
              <w:pStyle w:val="ListParagraph"/>
              <w:numPr>
                <w:ilvl w:val="0"/>
                <w:numId w:val="23"/>
              </w:numPr>
              <w:spacing w:before="200" w:line="242" w:lineRule="auto"/>
              <w:ind w:left="360"/>
              <w:jc w:val="both"/>
              <w:rPr>
                <w:rFonts w:ascii="Calibri" w:eastAsia="Calibri" w:hAnsi="Calibri" w:cs="Calibri"/>
                <w:sz w:val="21"/>
                <w:szCs w:val="21"/>
              </w:rPr>
            </w:pPr>
            <w:r w:rsidRPr="663B536D">
              <w:rPr>
                <w:rFonts w:ascii="Calibri" w:eastAsia="Calibri" w:hAnsi="Calibri" w:cs="Calibri"/>
                <w:sz w:val="21"/>
                <w:szCs w:val="21"/>
              </w:rPr>
              <w:t xml:space="preserve">MECOMS system's scope and complexity: </w:t>
            </w:r>
          </w:p>
          <w:p w14:paraId="4D04A5C5" w14:textId="77777777" w:rsidR="00D74F2D" w:rsidRDefault="00D74F2D">
            <w:pPr>
              <w:pStyle w:val="ListParagraph"/>
              <w:numPr>
                <w:ilvl w:val="1"/>
                <w:numId w:val="23"/>
              </w:numPr>
              <w:spacing w:before="200" w:line="242" w:lineRule="auto"/>
              <w:ind w:left="1080"/>
              <w:jc w:val="both"/>
              <w:rPr>
                <w:rFonts w:ascii="Calibri" w:eastAsia="Calibri" w:hAnsi="Calibri" w:cs="Calibri"/>
                <w:sz w:val="21"/>
                <w:szCs w:val="21"/>
              </w:rPr>
            </w:pPr>
            <w:r w:rsidRPr="0C1D0A5B">
              <w:rPr>
                <w:rFonts w:ascii="Calibri" w:eastAsia="Calibri" w:hAnsi="Calibri" w:cs="Calibri"/>
                <w:sz w:val="21"/>
                <w:szCs w:val="21"/>
              </w:rPr>
              <w:t>The new information system supported the process from meter to payment (</w:t>
            </w:r>
            <w:proofErr w:type="gramStart"/>
            <w:r w:rsidRPr="0C1D0A5B">
              <w:rPr>
                <w:rFonts w:ascii="Calibri" w:eastAsia="Calibri" w:hAnsi="Calibri" w:cs="Calibri"/>
                <w:sz w:val="21"/>
                <w:szCs w:val="21"/>
              </w:rPr>
              <w:t>i.e.</w:t>
            </w:r>
            <w:proofErr w:type="gramEnd"/>
            <w:r w:rsidRPr="0C1D0A5B">
              <w:rPr>
                <w:rFonts w:ascii="Calibri" w:eastAsia="Calibri" w:hAnsi="Calibri" w:cs="Calibri"/>
                <w:sz w:val="21"/>
                <w:szCs w:val="21"/>
              </w:rPr>
              <w:t xml:space="preserve"> meter-to-cash) for at least 200,000 metering points of consumption.</w:t>
            </w:r>
          </w:p>
          <w:p w14:paraId="46585AD2" w14:textId="77777777" w:rsidR="00D74F2D" w:rsidRDefault="00D74F2D">
            <w:pPr>
              <w:pStyle w:val="ListParagraph"/>
              <w:numPr>
                <w:ilvl w:val="0"/>
                <w:numId w:val="23"/>
              </w:numPr>
              <w:spacing w:before="200" w:line="242" w:lineRule="auto"/>
              <w:ind w:left="360"/>
              <w:jc w:val="both"/>
              <w:rPr>
                <w:rFonts w:ascii="Calibri" w:eastAsia="Calibri" w:hAnsi="Calibri" w:cs="Calibri"/>
                <w:sz w:val="21"/>
                <w:szCs w:val="21"/>
              </w:rPr>
            </w:pPr>
            <w:r w:rsidRPr="663B536D">
              <w:rPr>
                <w:rFonts w:ascii="Calibri" w:eastAsia="Calibri" w:hAnsi="Calibri" w:cs="Calibri"/>
                <w:sz w:val="21"/>
                <w:szCs w:val="21"/>
              </w:rPr>
              <w:t>Project activities included:</w:t>
            </w:r>
          </w:p>
          <w:p w14:paraId="46A1057A" w14:textId="77777777" w:rsidR="00D74F2D" w:rsidRDefault="00D74F2D">
            <w:pPr>
              <w:pStyle w:val="ListParagraph"/>
              <w:numPr>
                <w:ilvl w:val="1"/>
                <w:numId w:val="23"/>
              </w:numPr>
              <w:shd w:val="clear" w:color="auto" w:fill="FFFFFF" w:themeFill="background1"/>
              <w:ind w:left="1080"/>
              <w:rPr>
                <w:rFonts w:ascii="Calibri" w:eastAsia="Calibri" w:hAnsi="Calibri" w:cs="Calibri"/>
                <w:color w:val="222222"/>
                <w:sz w:val="21"/>
                <w:szCs w:val="21"/>
              </w:rPr>
            </w:pPr>
            <w:r w:rsidRPr="663B536D">
              <w:rPr>
                <w:rFonts w:ascii="Calibri" w:eastAsia="Calibri" w:hAnsi="Calibri" w:cs="Calibri"/>
                <w:color w:val="222222"/>
                <w:sz w:val="21"/>
                <w:szCs w:val="21"/>
              </w:rPr>
              <w:t>Incident management (Functional &amp; Technical support).</w:t>
            </w:r>
          </w:p>
          <w:p w14:paraId="2A5BF555" w14:textId="77777777" w:rsidR="00D74F2D" w:rsidRDefault="00D74F2D">
            <w:pPr>
              <w:pStyle w:val="ListParagraph"/>
              <w:numPr>
                <w:ilvl w:val="1"/>
                <w:numId w:val="23"/>
              </w:numPr>
              <w:shd w:val="clear" w:color="auto" w:fill="FFFFFF" w:themeFill="background1"/>
              <w:ind w:left="1080"/>
              <w:rPr>
                <w:rFonts w:ascii="Calibri" w:eastAsia="Calibri" w:hAnsi="Calibri" w:cs="Calibri"/>
                <w:color w:val="222222"/>
                <w:sz w:val="21"/>
                <w:szCs w:val="21"/>
              </w:rPr>
            </w:pPr>
            <w:proofErr w:type="gramStart"/>
            <w:r w:rsidRPr="663B536D">
              <w:rPr>
                <w:rFonts w:ascii="Calibri" w:eastAsia="Calibri" w:hAnsi="Calibri" w:cs="Calibri"/>
                <w:color w:val="222222"/>
                <w:sz w:val="21"/>
                <w:szCs w:val="21"/>
              </w:rPr>
              <w:t>Requirements</w:t>
            </w:r>
            <w:proofErr w:type="gramEnd"/>
            <w:r w:rsidRPr="663B536D">
              <w:rPr>
                <w:rFonts w:ascii="Calibri" w:eastAsia="Calibri" w:hAnsi="Calibri" w:cs="Calibri"/>
                <w:color w:val="222222"/>
                <w:sz w:val="21"/>
                <w:szCs w:val="21"/>
              </w:rPr>
              <w:t xml:space="preserve"> analysis.</w:t>
            </w:r>
          </w:p>
          <w:p w14:paraId="24DF99D1" w14:textId="77777777" w:rsidR="00D74F2D" w:rsidRDefault="00D74F2D">
            <w:pPr>
              <w:pStyle w:val="ListParagraph"/>
              <w:numPr>
                <w:ilvl w:val="1"/>
                <w:numId w:val="23"/>
              </w:numPr>
              <w:shd w:val="clear" w:color="auto" w:fill="FFFFFF" w:themeFill="background1"/>
              <w:ind w:left="1080"/>
              <w:rPr>
                <w:rFonts w:ascii="Calibri" w:eastAsia="Calibri" w:hAnsi="Calibri" w:cs="Calibri"/>
                <w:color w:val="222222"/>
                <w:sz w:val="21"/>
                <w:szCs w:val="21"/>
              </w:rPr>
            </w:pPr>
            <w:r w:rsidRPr="663B536D">
              <w:rPr>
                <w:rFonts w:ascii="Calibri" w:eastAsia="Calibri" w:hAnsi="Calibri" w:cs="Calibri"/>
                <w:color w:val="222222"/>
                <w:sz w:val="21"/>
                <w:szCs w:val="21"/>
              </w:rPr>
              <w:t>Slovenian energy market regulatory requirements technical analysis.</w:t>
            </w:r>
          </w:p>
          <w:p w14:paraId="311CBBE5" w14:textId="77777777" w:rsidR="00D74F2D" w:rsidRDefault="00D74F2D">
            <w:pPr>
              <w:pStyle w:val="ListParagraph"/>
              <w:numPr>
                <w:ilvl w:val="1"/>
                <w:numId w:val="23"/>
              </w:numPr>
              <w:shd w:val="clear" w:color="auto" w:fill="FFFFFF" w:themeFill="background1"/>
              <w:ind w:left="1080"/>
              <w:rPr>
                <w:rFonts w:ascii="Calibri" w:eastAsia="Calibri" w:hAnsi="Calibri" w:cs="Calibri"/>
                <w:color w:val="222222"/>
                <w:sz w:val="21"/>
                <w:szCs w:val="21"/>
              </w:rPr>
            </w:pPr>
            <w:r w:rsidRPr="663B536D">
              <w:rPr>
                <w:rFonts w:ascii="Calibri" w:eastAsia="Calibri" w:hAnsi="Calibri" w:cs="Calibri"/>
                <w:color w:val="222222"/>
                <w:sz w:val="21"/>
                <w:szCs w:val="21"/>
              </w:rPr>
              <w:t>New features implementation.</w:t>
            </w:r>
          </w:p>
          <w:p w14:paraId="36611948" w14:textId="77777777" w:rsidR="00D74F2D" w:rsidRDefault="00D74F2D">
            <w:pPr>
              <w:pStyle w:val="ListParagraph"/>
              <w:numPr>
                <w:ilvl w:val="1"/>
                <w:numId w:val="23"/>
              </w:numPr>
              <w:shd w:val="clear" w:color="auto" w:fill="FFFFFF" w:themeFill="background1"/>
              <w:ind w:left="1080"/>
              <w:rPr>
                <w:rFonts w:ascii="Calibri" w:eastAsia="Calibri" w:hAnsi="Calibri" w:cs="Calibri"/>
                <w:color w:val="222222"/>
                <w:sz w:val="21"/>
                <w:szCs w:val="21"/>
              </w:rPr>
            </w:pPr>
            <w:r w:rsidRPr="663B536D">
              <w:rPr>
                <w:rFonts w:ascii="Calibri" w:eastAsia="Calibri" w:hAnsi="Calibri" w:cs="Calibri"/>
                <w:color w:val="222222"/>
                <w:sz w:val="21"/>
                <w:szCs w:val="21"/>
              </w:rPr>
              <w:t>Bug-fixing.</w:t>
            </w:r>
          </w:p>
          <w:p w14:paraId="4613B7DF" w14:textId="77777777" w:rsidR="00D74F2D" w:rsidRDefault="00D74F2D">
            <w:pPr>
              <w:pStyle w:val="ListParagraph"/>
              <w:numPr>
                <w:ilvl w:val="1"/>
                <w:numId w:val="23"/>
              </w:numPr>
              <w:shd w:val="clear" w:color="auto" w:fill="FFFFFF" w:themeFill="background1"/>
              <w:ind w:left="1080"/>
              <w:rPr>
                <w:rFonts w:ascii="Calibri" w:eastAsia="Calibri" w:hAnsi="Calibri" w:cs="Calibri"/>
                <w:color w:val="222222"/>
                <w:sz w:val="21"/>
                <w:szCs w:val="21"/>
              </w:rPr>
            </w:pPr>
            <w:r w:rsidRPr="663B536D">
              <w:rPr>
                <w:rFonts w:ascii="Calibri" w:eastAsia="Calibri" w:hAnsi="Calibri" w:cs="Calibri"/>
                <w:color w:val="222222"/>
                <w:sz w:val="21"/>
                <w:szCs w:val="21"/>
              </w:rPr>
              <w:t>Executing changes in all MECOMS R2 modules, testing, Bug-fixing, deploying to the Production environment.</w:t>
            </w:r>
          </w:p>
          <w:p w14:paraId="7D81C23F" w14:textId="77777777" w:rsidR="00D74F2D" w:rsidRDefault="00D74F2D">
            <w:pPr>
              <w:pStyle w:val="ListParagraph"/>
              <w:numPr>
                <w:ilvl w:val="1"/>
                <w:numId w:val="23"/>
              </w:numPr>
              <w:shd w:val="clear" w:color="auto" w:fill="FFFFFF" w:themeFill="background1"/>
              <w:ind w:left="1080"/>
              <w:rPr>
                <w:rFonts w:ascii="Calibri" w:eastAsia="Calibri" w:hAnsi="Calibri" w:cs="Calibri"/>
                <w:color w:val="222222"/>
                <w:sz w:val="21"/>
                <w:szCs w:val="21"/>
              </w:rPr>
            </w:pPr>
            <w:r w:rsidRPr="663B536D">
              <w:rPr>
                <w:rFonts w:ascii="Calibri" w:eastAsia="Calibri" w:hAnsi="Calibri" w:cs="Calibri"/>
                <w:color w:val="222222"/>
                <w:sz w:val="21"/>
                <w:szCs w:val="21"/>
              </w:rPr>
              <w:t>Billing localization implementation or code maintenance in MECOMS R2 and Microsoft Dynamics AX2012 in the Slovenian market.</w:t>
            </w:r>
          </w:p>
          <w:p w14:paraId="7605DBBA" w14:textId="77777777" w:rsidR="00D74F2D" w:rsidRDefault="00D74F2D">
            <w:pPr>
              <w:pStyle w:val="ListParagraph"/>
              <w:numPr>
                <w:ilvl w:val="1"/>
                <w:numId w:val="23"/>
              </w:numPr>
              <w:shd w:val="clear" w:color="auto" w:fill="FFFFFF" w:themeFill="background1"/>
              <w:ind w:left="1080"/>
              <w:rPr>
                <w:rFonts w:ascii="Calibri" w:eastAsia="Calibri" w:hAnsi="Calibri" w:cs="Calibri"/>
                <w:color w:val="222222"/>
                <w:sz w:val="21"/>
                <w:szCs w:val="21"/>
              </w:rPr>
            </w:pPr>
            <w:r w:rsidRPr="663B536D">
              <w:rPr>
                <w:rFonts w:ascii="Calibri" w:eastAsia="Calibri" w:hAnsi="Calibri" w:cs="Calibri"/>
                <w:color w:val="222222"/>
                <w:sz w:val="21"/>
                <w:szCs w:val="21"/>
              </w:rPr>
              <w:t>Meter data import localization implementation or code maintenance in MECOMS R2 and Microsoft Dynamics AX2012 in the Slovenian market.</w:t>
            </w:r>
          </w:p>
          <w:p w14:paraId="59CB5DB0" w14:textId="77777777" w:rsidR="00D74F2D" w:rsidRDefault="00D74F2D">
            <w:pPr>
              <w:pStyle w:val="ListParagraph"/>
              <w:numPr>
                <w:ilvl w:val="0"/>
                <w:numId w:val="23"/>
              </w:numPr>
              <w:spacing w:before="200" w:line="242" w:lineRule="auto"/>
              <w:ind w:left="360"/>
              <w:jc w:val="both"/>
              <w:rPr>
                <w:rFonts w:ascii="Calibri" w:eastAsia="Calibri" w:hAnsi="Calibri" w:cs="Calibri"/>
                <w:sz w:val="21"/>
                <w:szCs w:val="21"/>
              </w:rPr>
            </w:pPr>
            <w:r w:rsidRPr="663B536D">
              <w:rPr>
                <w:rFonts w:ascii="Calibri" w:eastAsia="Calibri" w:hAnsi="Calibri" w:cs="Calibri"/>
                <w:sz w:val="21"/>
                <w:szCs w:val="21"/>
              </w:rPr>
              <w:t>Expert's responsibilities on the MECOMS project were:</w:t>
            </w:r>
          </w:p>
          <w:p w14:paraId="69D61129" w14:textId="77777777" w:rsidR="00D74F2D" w:rsidRDefault="00D74F2D">
            <w:pPr>
              <w:pStyle w:val="ListParagraph"/>
              <w:numPr>
                <w:ilvl w:val="1"/>
                <w:numId w:val="23"/>
              </w:numPr>
              <w:shd w:val="clear" w:color="auto" w:fill="FFFFFF" w:themeFill="background1"/>
              <w:ind w:left="1080"/>
              <w:rPr>
                <w:rFonts w:ascii="Calibri" w:eastAsia="Calibri" w:hAnsi="Calibri" w:cs="Calibri"/>
                <w:color w:val="222222"/>
                <w:sz w:val="21"/>
                <w:szCs w:val="21"/>
              </w:rPr>
            </w:pPr>
            <w:r w:rsidRPr="663B536D">
              <w:rPr>
                <w:rFonts w:ascii="Calibri" w:eastAsia="Calibri" w:hAnsi="Calibri" w:cs="Calibri"/>
                <w:color w:val="222222"/>
                <w:sz w:val="21"/>
                <w:szCs w:val="21"/>
              </w:rPr>
              <w:t>Overseeing project timelines, budgets, and resources to ensure successful delivery.</w:t>
            </w:r>
          </w:p>
          <w:p w14:paraId="545D4522" w14:textId="77777777" w:rsidR="00D74F2D" w:rsidRDefault="00D74F2D">
            <w:pPr>
              <w:pStyle w:val="ListParagraph"/>
              <w:numPr>
                <w:ilvl w:val="1"/>
                <w:numId w:val="23"/>
              </w:numPr>
              <w:shd w:val="clear" w:color="auto" w:fill="FFFFFF" w:themeFill="background1"/>
              <w:ind w:left="1080"/>
              <w:rPr>
                <w:rFonts w:ascii="Calibri" w:eastAsia="Calibri" w:hAnsi="Calibri" w:cs="Calibri"/>
                <w:color w:val="222222"/>
                <w:sz w:val="21"/>
                <w:szCs w:val="21"/>
              </w:rPr>
            </w:pPr>
            <w:r w:rsidRPr="663B536D">
              <w:rPr>
                <w:rFonts w:ascii="Calibri" w:eastAsia="Calibri" w:hAnsi="Calibri" w:cs="Calibri"/>
                <w:color w:val="222222"/>
                <w:sz w:val="21"/>
                <w:szCs w:val="21"/>
              </w:rPr>
              <w:t>Providing expert guidance on software development processes and methodologies.</w:t>
            </w:r>
          </w:p>
          <w:p w14:paraId="19321121" w14:textId="77777777" w:rsidR="00D74F2D" w:rsidRDefault="00D74F2D">
            <w:pPr>
              <w:pStyle w:val="ListParagraph"/>
              <w:numPr>
                <w:ilvl w:val="1"/>
                <w:numId w:val="23"/>
              </w:numPr>
              <w:shd w:val="clear" w:color="auto" w:fill="FFFFFF" w:themeFill="background1"/>
              <w:ind w:left="1080"/>
              <w:rPr>
                <w:rFonts w:ascii="Calibri" w:eastAsia="Calibri" w:hAnsi="Calibri" w:cs="Calibri"/>
                <w:color w:val="222222"/>
                <w:sz w:val="21"/>
                <w:szCs w:val="21"/>
              </w:rPr>
            </w:pPr>
            <w:r w:rsidRPr="663B536D">
              <w:rPr>
                <w:rFonts w:ascii="Calibri" w:eastAsia="Calibri" w:hAnsi="Calibri" w:cs="Calibri"/>
                <w:color w:val="222222"/>
                <w:sz w:val="21"/>
                <w:szCs w:val="21"/>
              </w:rPr>
              <w:t>Engaging with clients to understand their needs and presenting technical solutions effectively.</w:t>
            </w:r>
          </w:p>
          <w:p w14:paraId="30C7E86B" w14:textId="77777777" w:rsidR="00D74F2D" w:rsidRDefault="00D74F2D">
            <w:pPr>
              <w:pStyle w:val="ListParagraph"/>
              <w:numPr>
                <w:ilvl w:val="1"/>
                <w:numId w:val="23"/>
              </w:numPr>
              <w:shd w:val="clear" w:color="auto" w:fill="FFFFFF" w:themeFill="background1"/>
              <w:ind w:left="1080"/>
              <w:rPr>
                <w:rFonts w:ascii="Calibri" w:eastAsia="Calibri" w:hAnsi="Calibri" w:cs="Calibri"/>
                <w:color w:val="222222"/>
                <w:sz w:val="21"/>
                <w:szCs w:val="21"/>
              </w:rPr>
            </w:pPr>
            <w:r w:rsidRPr="663B536D">
              <w:rPr>
                <w:rFonts w:ascii="Calibri" w:eastAsia="Calibri" w:hAnsi="Calibri" w:cs="Calibri"/>
                <w:color w:val="222222"/>
                <w:sz w:val="21"/>
                <w:szCs w:val="21"/>
              </w:rPr>
              <w:t>Leading and managing the development team, fostering a collaborative and productive work environment.</w:t>
            </w:r>
          </w:p>
          <w:p w14:paraId="002C2B04" w14:textId="77777777" w:rsidR="00D74F2D" w:rsidRDefault="00D74F2D">
            <w:pPr>
              <w:pStyle w:val="ListParagraph"/>
              <w:numPr>
                <w:ilvl w:val="1"/>
                <w:numId w:val="23"/>
              </w:numPr>
              <w:shd w:val="clear" w:color="auto" w:fill="FFFFFF" w:themeFill="background1"/>
              <w:ind w:left="1080"/>
              <w:rPr>
                <w:rFonts w:ascii="Calibri" w:eastAsia="Calibri" w:hAnsi="Calibri" w:cs="Calibri"/>
                <w:color w:val="222222"/>
                <w:sz w:val="21"/>
                <w:szCs w:val="21"/>
              </w:rPr>
            </w:pPr>
            <w:r w:rsidRPr="663B536D">
              <w:rPr>
                <w:rFonts w:ascii="Calibri" w:eastAsia="Calibri" w:hAnsi="Calibri" w:cs="Calibri"/>
                <w:color w:val="222222"/>
                <w:sz w:val="21"/>
                <w:szCs w:val="21"/>
              </w:rPr>
              <w:t>Ensuring all developed solutions meet quality standards and align with the client's requirements.</w:t>
            </w:r>
          </w:p>
          <w:p w14:paraId="397AD946" w14:textId="77777777" w:rsidR="00D74F2D" w:rsidRDefault="00D74F2D">
            <w:pPr>
              <w:pStyle w:val="ListParagraph"/>
              <w:numPr>
                <w:ilvl w:val="0"/>
                <w:numId w:val="23"/>
              </w:numPr>
              <w:spacing w:before="200" w:line="242" w:lineRule="auto"/>
              <w:ind w:left="360"/>
              <w:jc w:val="both"/>
              <w:rPr>
                <w:rFonts w:ascii="Calibri" w:eastAsia="Calibri" w:hAnsi="Calibri" w:cs="Calibri"/>
                <w:sz w:val="21"/>
                <w:szCs w:val="21"/>
              </w:rPr>
            </w:pPr>
            <w:r w:rsidRPr="663B536D">
              <w:rPr>
                <w:rFonts w:ascii="Calibri" w:eastAsia="Calibri" w:hAnsi="Calibri" w:cs="Calibri"/>
                <w:sz w:val="21"/>
                <w:szCs w:val="21"/>
              </w:rPr>
              <w:t>Timeline:</w:t>
            </w:r>
          </w:p>
          <w:p w14:paraId="38EE1B56" w14:textId="77777777" w:rsidR="00D74F2D" w:rsidRDefault="00D74F2D">
            <w:pPr>
              <w:pStyle w:val="ListParagraph"/>
              <w:numPr>
                <w:ilvl w:val="1"/>
                <w:numId w:val="23"/>
              </w:numPr>
              <w:shd w:val="clear" w:color="auto" w:fill="FFFFFF" w:themeFill="background1"/>
              <w:ind w:left="1080"/>
              <w:rPr>
                <w:rFonts w:ascii="Calibri" w:eastAsia="Calibri" w:hAnsi="Calibri" w:cs="Calibri"/>
                <w:color w:val="000000" w:themeColor="text1"/>
                <w:sz w:val="21"/>
                <w:szCs w:val="21"/>
              </w:rPr>
            </w:pPr>
            <w:r w:rsidRPr="663B536D">
              <w:rPr>
                <w:rFonts w:ascii="Calibri" w:eastAsia="Calibri" w:hAnsi="Calibri" w:cs="Calibri"/>
                <w:color w:val="000000" w:themeColor="text1"/>
                <w:sz w:val="21"/>
                <w:szCs w:val="21"/>
              </w:rPr>
              <w:t xml:space="preserve">The work on the </w:t>
            </w:r>
            <w:r w:rsidRPr="663B536D">
              <w:rPr>
                <w:rFonts w:ascii="Calibri" w:eastAsia="Calibri" w:hAnsi="Calibri" w:cs="Calibri"/>
                <w:color w:val="222222"/>
                <w:sz w:val="21"/>
                <w:szCs w:val="21"/>
              </w:rPr>
              <w:t>comparable</w:t>
            </w:r>
            <w:r w:rsidRPr="663B536D">
              <w:rPr>
                <w:rFonts w:ascii="Calibri" w:eastAsia="Calibri" w:hAnsi="Calibri" w:cs="Calibri"/>
                <w:color w:val="000000" w:themeColor="text1"/>
                <w:sz w:val="21"/>
                <w:szCs w:val="21"/>
              </w:rPr>
              <w:t xml:space="preserve"> project took place in the period of the last 36 months before the deadline for the submission of the bid for this tender.</w:t>
            </w:r>
          </w:p>
          <w:p w14:paraId="219B905B" w14:textId="77777777" w:rsidR="00D74F2D" w:rsidRDefault="00D74F2D" w:rsidP="663B536D">
            <w:r w:rsidRPr="663B536D">
              <w:rPr>
                <w:rFonts w:eastAsia="Trebuchet MS" w:cs="Trebuchet MS"/>
                <w:sz w:val="21"/>
                <w:szCs w:val="21"/>
              </w:rPr>
              <w:t xml:space="preserve"> </w:t>
            </w:r>
          </w:p>
        </w:tc>
      </w:tr>
      <w:tr w:rsidR="00D74F2D" w14:paraId="1F8C8C58" w14:textId="77777777" w:rsidTr="00C12005">
        <w:trPr>
          <w:trHeight w:val="300"/>
        </w:trPr>
        <w:tc>
          <w:tcPr>
            <w:tcW w:w="197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vAlign w:val="center"/>
          </w:tcPr>
          <w:p w14:paraId="09B99E22" w14:textId="77777777" w:rsidR="00D74F2D" w:rsidRDefault="00D74F2D" w:rsidP="663B536D">
            <w:pPr>
              <w:jc w:val="center"/>
            </w:pPr>
            <w:r w:rsidRPr="00E20EB3">
              <w:rPr>
                <w:rFonts w:ascii="Century Gothic" w:eastAsia="Century Gothic" w:hAnsi="Century Gothic" w:cs="Century Gothic"/>
                <w:sz w:val="16"/>
                <w:szCs w:val="16"/>
              </w:rPr>
              <w:t>CONTRACTOR’S / PURCHASER’S REPRESENTATIVE THAT IS CONFIRMING THE REFERENCE TO SIGN RIGHT:</w:t>
            </w:r>
          </w:p>
        </w:tc>
        <w:tc>
          <w:tcPr>
            <w:tcW w:w="822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vAlign w:val="center"/>
          </w:tcPr>
          <w:p w14:paraId="30F43B92" w14:textId="4F7A3E29" w:rsidR="00D74F2D" w:rsidRDefault="00D74F2D" w:rsidP="002470E7">
            <w:pPr>
              <w:tabs>
                <w:tab w:val="left" w:pos="5800"/>
              </w:tabs>
              <w:spacing w:before="240" w:after="240"/>
              <w:rPr>
                <w:rFonts w:asciiTheme="minorHAnsi" w:eastAsiaTheme="minorEastAsia" w:hAnsiTheme="minorHAnsi" w:cstheme="minorBidi"/>
                <w:b/>
                <w:bCs/>
                <w:caps/>
                <w:szCs w:val="20"/>
              </w:rPr>
            </w:pPr>
            <w:r w:rsidRPr="0C1D0A5B">
              <w:rPr>
                <w:rFonts w:asciiTheme="minorHAnsi" w:eastAsiaTheme="minorEastAsia" w:hAnsiTheme="minorHAnsi" w:cstheme="minorBidi"/>
                <w:b/>
                <w:bCs/>
                <w:caps/>
                <w:szCs w:val="20"/>
              </w:rPr>
              <w:t>PERSON CONFIRMING THAT THE expert (LISTED ON THIS FORM) SUC</w:t>
            </w:r>
            <w:r w:rsidR="004543F5">
              <w:rPr>
                <w:rFonts w:asciiTheme="minorHAnsi" w:eastAsiaTheme="minorEastAsia" w:hAnsiTheme="minorHAnsi" w:cstheme="minorBidi"/>
                <w:b/>
                <w:bCs/>
                <w:caps/>
                <w:szCs w:val="20"/>
              </w:rPr>
              <w:t>C</w:t>
            </w:r>
            <w:r w:rsidRPr="0C1D0A5B">
              <w:rPr>
                <w:rFonts w:asciiTheme="minorHAnsi" w:eastAsiaTheme="minorEastAsia" w:hAnsiTheme="minorHAnsi" w:cstheme="minorBidi"/>
                <w:b/>
                <w:bCs/>
                <w:caps/>
                <w:szCs w:val="20"/>
              </w:rPr>
              <w:t>ESSFULLY PARTICIPATED ON THE PROJECT AS DESCRIBED ABOVE:</w:t>
            </w:r>
          </w:p>
          <w:p w14:paraId="249E12E1" w14:textId="77777777" w:rsidR="00D74F2D" w:rsidRDefault="00D74F2D" w:rsidP="002470E7">
            <w:pPr>
              <w:tabs>
                <w:tab w:val="left" w:pos="5800"/>
              </w:tabs>
              <w:spacing w:before="240" w:after="240"/>
              <w:rPr>
                <w:rFonts w:asciiTheme="minorHAnsi" w:eastAsiaTheme="minorEastAsia" w:hAnsiTheme="minorHAnsi" w:cstheme="minorBidi"/>
                <w:caps/>
                <w:sz w:val="18"/>
                <w:szCs w:val="18"/>
              </w:rPr>
            </w:pPr>
            <w:r w:rsidRPr="0C1D0A5B">
              <w:rPr>
                <w:rFonts w:asciiTheme="minorHAnsi" w:eastAsiaTheme="minorEastAsia" w:hAnsiTheme="minorHAnsi" w:cstheme="minorBidi"/>
                <w:caps/>
                <w:sz w:val="18"/>
                <w:szCs w:val="18"/>
              </w:rPr>
              <w:t xml:space="preserve">NAME AND SURNAME OF THE PERSON CONFIRMING: </w:t>
            </w:r>
          </w:p>
          <w:p w14:paraId="5F46F61D" w14:textId="77777777" w:rsidR="00D74F2D" w:rsidRDefault="00D74F2D" w:rsidP="002470E7">
            <w:pPr>
              <w:tabs>
                <w:tab w:val="left" w:pos="5800"/>
              </w:tabs>
              <w:spacing w:before="240" w:after="240"/>
              <w:rPr>
                <w:rFonts w:asciiTheme="minorHAnsi" w:eastAsiaTheme="minorEastAsia" w:hAnsiTheme="minorHAnsi" w:cstheme="minorBidi"/>
                <w:caps/>
                <w:sz w:val="18"/>
                <w:szCs w:val="18"/>
              </w:rPr>
            </w:pPr>
            <w:r w:rsidRPr="0C1D0A5B">
              <w:rPr>
                <w:rFonts w:asciiTheme="minorHAnsi" w:eastAsiaTheme="minorEastAsia" w:hAnsiTheme="minorHAnsi" w:cstheme="minorBidi"/>
                <w:caps/>
                <w:sz w:val="18"/>
                <w:szCs w:val="18"/>
              </w:rPr>
              <w:lastRenderedPageBreak/>
              <w:t>COMPANY:</w:t>
            </w:r>
          </w:p>
          <w:p w14:paraId="405C8F1A" w14:textId="77777777" w:rsidR="00D74F2D" w:rsidRDefault="00D74F2D" w:rsidP="002470E7">
            <w:pPr>
              <w:tabs>
                <w:tab w:val="left" w:pos="5800"/>
              </w:tabs>
              <w:spacing w:before="240" w:after="240"/>
              <w:rPr>
                <w:rFonts w:asciiTheme="minorHAnsi" w:eastAsiaTheme="minorEastAsia" w:hAnsiTheme="minorHAnsi" w:cstheme="minorBidi"/>
                <w:caps/>
                <w:sz w:val="18"/>
                <w:szCs w:val="18"/>
              </w:rPr>
            </w:pPr>
            <w:r w:rsidRPr="0C1D0A5B">
              <w:rPr>
                <w:rFonts w:asciiTheme="minorHAnsi" w:eastAsiaTheme="minorEastAsia" w:hAnsiTheme="minorHAnsi" w:cstheme="minorBidi"/>
                <w:caps/>
                <w:sz w:val="18"/>
                <w:szCs w:val="18"/>
              </w:rPr>
              <w:t>ROLE ON THE PROJECT:</w:t>
            </w:r>
          </w:p>
          <w:p w14:paraId="39EAA6BF" w14:textId="77777777" w:rsidR="00D74F2D" w:rsidRDefault="00D74F2D" w:rsidP="002470E7">
            <w:pPr>
              <w:tabs>
                <w:tab w:val="left" w:pos="5800"/>
              </w:tabs>
              <w:spacing w:before="240" w:after="240"/>
              <w:rPr>
                <w:rFonts w:asciiTheme="minorHAnsi" w:eastAsiaTheme="minorEastAsia" w:hAnsiTheme="minorHAnsi" w:cstheme="minorBidi"/>
                <w:caps/>
                <w:sz w:val="18"/>
                <w:szCs w:val="18"/>
              </w:rPr>
            </w:pPr>
            <w:r w:rsidRPr="0C1D0A5B">
              <w:rPr>
                <w:rFonts w:asciiTheme="minorHAnsi" w:eastAsiaTheme="minorEastAsia" w:hAnsiTheme="minorHAnsi" w:cstheme="minorBidi"/>
                <w:caps/>
                <w:sz w:val="18"/>
                <w:szCs w:val="18"/>
              </w:rPr>
              <w:t xml:space="preserve">PHONE: </w:t>
            </w:r>
          </w:p>
          <w:p w14:paraId="7A0BC01B" w14:textId="77777777" w:rsidR="00D74F2D" w:rsidRDefault="00D74F2D" w:rsidP="002470E7">
            <w:pPr>
              <w:tabs>
                <w:tab w:val="left" w:pos="5800"/>
              </w:tabs>
              <w:spacing w:before="240" w:after="240"/>
              <w:rPr>
                <w:rFonts w:asciiTheme="minorHAnsi" w:eastAsiaTheme="minorEastAsia" w:hAnsiTheme="minorHAnsi" w:cstheme="minorBidi"/>
                <w:caps/>
                <w:sz w:val="18"/>
                <w:szCs w:val="18"/>
              </w:rPr>
            </w:pPr>
            <w:r w:rsidRPr="0C1D0A5B">
              <w:rPr>
                <w:rFonts w:asciiTheme="minorHAnsi" w:eastAsiaTheme="minorEastAsia" w:hAnsiTheme="minorHAnsi" w:cstheme="minorBidi"/>
                <w:caps/>
                <w:sz w:val="18"/>
                <w:szCs w:val="18"/>
              </w:rPr>
              <w:t>E-mail:</w:t>
            </w:r>
          </w:p>
          <w:p w14:paraId="2FD5BA08" w14:textId="77777777" w:rsidR="00D74F2D" w:rsidRDefault="00D74F2D" w:rsidP="002470E7">
            <w:pPr>
              <w:tabs>
                <w:tab w:val="left" w:pos="5800"/>
              </w:tabs>
              <w:spacing w:before="240" w:after="240"/>
              <w:rPr>
                <w:rFonts w:asciiTheme="minorHAnsi" w:eastAsiaTheme="minorEastAsia" w:hAnsiTheme="minorHAnsi" w:cstheme="minorBidi"/>
                <w:caps/>
                <w:sz w:val="18"/>
                <w:szCs w:val="18"/>
              </w:rPr>
            </w:pPr>
            <w:r w:rsidRPr="0C1D0A5B">
              <w:rPr>
                <w:rFonts w:asciiTheme="minorHAnsi" w:eastAsiaTheme="minorEastAsia" w:hAnsiTheme="minorHAnsi" w:cstheme="minorBidi"/>
                <w:caps/>
                <w:sz w:val="18"/>
                <w:szCs w:val="18"/>
              </w:rPr>
              <w:t>date:</w:t>
            </w:r>
          </w:p>
          <w:p w14:paraId="354E7FE0" w14:textId="77777777" w:rsidR="00D74F2D" w:rsidRDefault="00D74F2D" w:rsidP="002470E7">
            <w:pPr>
              <w:tabs>
                <w:tab w:val="left" w:pos="5800"/>
              </w:tabs>
              <w:spacing w:before="240" w:after="240"/>
              <w:rPr>
                <w:rFonts w:asciiTheme="minorHAnsi" w:eastAsiaTheme="minorEastAsia" w:hAnsiTheme="minorHAnsi" w:cstheme="minorBidi"/>
                <w:caps/>
                <w:sz w:val="18"/>
                <w:szCs w:val="18"/>
              </w:rPr>
            </w:pPr>
            <w:r w:rsidRPr="0C1D0A5B">
              <w:rPr>
                <w:rFonts w:asciiTheme="minorHAnsi" w:eastAsiaTheme="minorEastAsia" w:hAnsiTheme="minorHAnsi" w:cstheme="minorBidi"/>
                <w:caps/>
                <w:sz w:val="18"/>
                <w:szCs w:val="18"/>
              </w:rPr>
              <w:t>SIGNATURE:</w:t>
            </w:r>
          </w:p>
        </w:tc>
      </w:tr>
    </w:tbl>
    <w:p w14:paraId="7AAB0B85" w14:textId="05A01FEF" w:rsidR="00E354C3" w:rsidRPr="00D616F1" w:rsidRDefault="73541761" w:rsidP="00E354C3">
      <w:r w:rsidRPr="663B536D">
        <w:rPr>
          <w:rFonts w:eastAsia="Trebuchet MS" w:cs="Trebuchet MS"/>
          <w:szCs w:val="20"/>
        </w:rPr>
        <w:t xml:space="preserve"> </w:t>
      </w:r>
    </w:p>
    <w:tbl>
      <w:tblPr>
        <w:tblStyle w:val="TableGrid"/>
        <w:tblW w:w="10055" w:type="dxa"/>
        <w:tblLook w:val="0480" w:firstRow="0" w:lastRow="0" w:firstColumn="1" w:lastColumn="0" w:noHBand="0" w:noVBand="1"/>
      </w:tblPr>
      <w:tblGrid>
        <w:gridCol w:w="1975"/>
        <w:gridCol w:w="8080"/>
      </w:tblGrid>
      <w:tr w:rsidR="00D74F2D" w14:paraId="28A37C29" w14:textId="77777777" w:rsidTr="00C12005">
        <w:trPr>
          <w:trHeight w:val="300"/>
        </w:trPr>
        <w:tc>
          <w:tcPr>
            <w:tcW w:w="197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vAlign w:val="center"/>
          </w:tcPr>
          <w:p w14:paraId="0CEEFD05" w14:textId="77777777" w:rsidR="00D74F2D" w:rsidRPr="00E20EB3" w:rsidRDefault="00D74F2D" w:rsidP="663B536D">
            <w:pPr>
              <w:jc w:val="center"/>
            </w:pPr>
            <w:r w:rsidRPr="00E20EB3">
              <w:rPr>
                <w:rFonts w:ascii="Century Gothic" w:eastAsia="Century Gothic" w:hAnsi="Century Gothic" w:cs="Century Gothic"/>
                <w:sz w:val="16"/>
                <w:szCs w:val="16"/>
              </w:rPr>
              <w:t>REQUIREMENTS FOR THE EXPERT:</w:t>
            </w:r>
          </w:p>
          <w:p w14:paraId="476D58EC" w14:textId="77777777" w:rsidR="00D74F2D" w:rsidRPr="00E20EB3" w:rsidRDefault="00D74F2D" w:rsidP="663B536D">
            <w:pPr>
              <w:jc w:val="center"/>
            </w:pPr>
            <w:r w:rsidRPr="00E20EB3">
              <w:rPr>
                <w:rFonts w:ascii="Century Gothic" w:eastAsia="Century Gothic" w:hAnsi="Century Gothic" w:cs="Century Gothic"/>
                <w:sz w:val="16"/>
                <w:szCs w:val="16"/>
              </w:rPr>
              <w:t xml:space="preserve"> </w:t>
            </w:r>
          </w:p>
          <w:p w14:paraId="48F937BB" w14:textId="77777777" w:rsidR="00D74F2D" w:rsidRPr="00E20EB3" w:rsidRDefault="00D74F2D" w:rsidP="663B536D">
            <w:pPr>
              <w:jc w:val="center"/>
            </w:pPr>
            <w:r w:rsidRPr="00E20EB3">
              <w:rPr>
                <w:rFonts w:ascii="Century Gothic" w:eastAsia="Century Gothic" w:hAnsi="Century Gothic" w:cs="Century Gothic"/>
                <w:i/>
                <w:iCs/>
                <w:sz w:val="16"/>
                <w:szCs w:val="16"/>
              </w:rPr>
              <w:t>(</w:t>
            </w:r>
            <w:proofErr w:type="gramStart"/>
            <w:r w:rsidRPr="00E20EB3">
              <w:rPr>
                <w:rFonts w:ascii="Century Gothic" w:eastAsia="Century Gothic" w:hAnsi="Century Gothic" w:cs="Century Gothic"/>
                <w:i/>
                <w:iCs/>
                <w:sz w:val="16"/>
                <w:szCs w:val="16"/>
              </w:rPr>
              <w:t>all</w:t>
            </w:r>
            <w:proofErr w:type="gramEnd"/>
            <w:r w:rsidRPr="00E20EB3">
              <w:rPr>
                <w:rFonts w:ascii="Century Gothic" w:eastAsia="Century Gothic" w:hAnsi="Century Gothic" w:cs="Century Gothic"/>
                <w:i/>
                <w:iCs/>
                <w:sz w:val="16"/>
                <w:szCs w:val="16"/>
              </w:rPr>
              <w:t xml:space="preserve"> described expert’s requirements</w:t>
            </w:r>
            <w:r>
              <w:rPr>
                <w:rFonts w:ascii="Century Gothic" w:eastAsia="Century Gothic" w:hAnsi="Century Gothic" w:cs="Century Gothic"/>
                <w:i/>
                <w:iCs/>
                <w:sz w:val="16"/>
                <w:szCs w:val="16"/>
              </w:rPr>
              <w:t xml:space="preserve"> must</w:t>
            </w:r>
            <w:r w:rsidRPr="00E20EB3">
              <w:rPr>
                <w:rFonts w:ascii="Century Gothic" w:eastAsia="Century Gothic" w:hAnsi="Century Gothic" w:cs="Century Gothic"/>
                <w:i/>
                <w:iCs/>
                <w:sz w:val="16"/>
                <w:szCs w:val="16"/>
              </w:rPr>
              <w:t xml:space="preserve"> be met)</w:t>
            </w:r>
          </w:p>
          <w:p w14:paraId="1BDBE1F8" w14:textId="77777777" w:rsidR="00D74F2D" w:rsidRDefault="00D74F2D" w:rsidP="663B536D">
            <w:pPr>
              <w:jc w:val="center"/>
            </w:pPr>
            <w:r w:rsidRPr="663B536D">
              <w:rPr>
                <w:rFonts w:ascii="Century Gothic" w:eastAsia="Century Gothic" w:hAnsi="Century Gothic" w:cs="Century Gothic"/>
                <w:i/>
                <w:iCs/>
                <w:color w:val="7F7F7F" w:themeColor="text1" w:themeTint="80"/>
                <w:sz w:val="16"/>
                <w:szCs w:val="16"/>
              </w:rPr>
              <w:t xml:space="preserve"> </w:t>
            </w:r>
          </w:p>
        </w:tc>
        <w:tc>
          <w:tcPr>
            <w:tcW w:w="8080"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vAlign w:val="center"/>
          </w:tcPr>
          <w:p w14:paraId="5D78A32F" w14:textId="77777777" w:rsidR="00D74F2D" w:rsidRDefault="00D74F2D">
            <w:pPr>
              <w:pStyle w:val="ListParagraph"/>
              <w:numPr>
                <w:ilvl w:val="0"/>
                <w:numId w:val="22"/>
              </w:numPr>
              <w:spacing w:before="200" w:line="242" w:lineRule="auto"/>
              <w:ind w:left="360"/>
              <w:jc w:val="both"/>
              <w:rPr>
                <w:rFonts w:ascii="Calibri" w:eastAsia="Calibri" w:hAnsi="Calibri" w:cs="Calibri"/>
                <w:sz w:val="21"/>
                <w:szCs w:val="21"/>
              </w:rPr>
            </w:pPr>
            <w:r w:rsidRPr="0C1D0A5B">
              <w:rPr>
                <w:rFonts w:ascii="Calibri" w:eastAsia="Calibri" w:hAnsi="Calibri" w:cs="Calibri"/>
                <w:sz w:val="21"/>
                <w:szCs w:val="21"/>
              </w:rPr>
              <w:t xml:space="preserve">Expert has three (3) or more years of experience in (please circle the answer): </w:t>
            </w:r>
          </w:p>
          <w:p w14:paraId="781935D6" w14:textId="77777777" w:rsidR="00D74F2D" w:rsidRDefault="00D74F2D">
            <w:pPr>
              <w:pStyle w:val="ListParagraph"/>
              <w:numPr>
                <w:ilvl w:val="1"/>
                <w:numId w:val="23"/>
              </w:numPr>
              <w:shd w:val="clear" w:color="auto" w:fill="FFFFFF" w:themeFill="background1"/>
              <w:ind w:left="1080"/>
              <w:rPr>
                <w:rFonts w:ascii="Calibri" w:eastAsia="Calibri" w:hAnsi="Calibri" w:cs="Calibri"/>
                <w:color w:val="222222"/>
                <w:sz w:val="21"/>
                <w:szCs w:val="21"/>
              </w:rPr>
            </w:pPr>
            <w:r w:rsidRPr="663B536D">
              <w:rPr>
                <w:rFonts w:ascii="Calibri" w:eastAsia="Calibri" w:hAnsi="Calibri" w:cs="Calibri"/>
                <w:color w:val="222222"/>
                <w:sz w:val="21"/>
                <w:szCs w:val="21"/>
              </w:rPr>
              <w:t>Development Lead role</w:t>
            </w:r>
            <w:r>
              <w:rPr>
                <w:rFonts w:ascii="Calibri" w:eastAsia="Calibri" w:hAnsi="Calibri" w:cs="Calibri"/>
                <w:color w:val="222222"/>
                <w:sz w:val="21"/>
                <w:szCs w:val="21"/>
              </w:rPr>
              <w:t xml:space="preserve">                                                                  YES    NO</w:t>
            </w:r>
          </w:p>
          <w:p w14:paraId="7A3344EE" w14:textId="77777777" w:rsidR="00D74F2D" w:rsidRDefault="00D74F2D">
            <w:pPr>
              <w:pStyle w:val="ListParagraph"/>
              <w:numPr>
                <w:ilvl w:val="1"/>
                <w:numId w:val="23"/>
              </w:numPr>
              <w:shd w:val="clear" w:color="auto" w:fill="FFFFFF" w:themeFill="background1"/>
              <w:ind w:left="1080"/>
              <w:rPr>
                <w:rFonts w:ascii="Calibri" w:eastAsia="Calibri" w:hAnsi="Calibri" w:cs="Calibri"/>
                <w:color w:val="222222"/>
                <w:sz w:val="21"/>
                <w:szCs w:val="21"/>
              </w:rPr>
            </w:pPr>
            <w:r w:rsidRPr="663B536D">
              <w:rPr>
                <w:rFonts w:ascii="Calibri" w:eastAsia="Calibri" w:hAnsi="Calibri" w:cs="Calibri"/>
                <w:color w:val="222222"/>
                <w:sz w:val="21"/>
                <w:szCs w:val="21"/>
              </w:rPr>
              <w:t>MECOMS R2 and Microsoft Dynamics AX2012 experience</w:t>
            </w:r>
            <w:r>
              <w:rPr>
                <w:rFonts w:ascii="Calibri" w:eastAsia="Calibri" w:hAnsi="Calibri" w:cs="Calibri"/>
                <w:color w:val="222222"/>
                <w:sz w:val="21"/>
                <w:szCs w:val="21"/>
              </w:rPr>
              <w:t xml:space="preserve">     YES    NO</w:t>
            </w:r>
          </w:p>
          <w:p w14:paraId="1BE857C6" w14:textId="77777777" w:rsidR="00D74F2D" w:rsidRDefault="00D74F2D">
            <w:pPr>
              <w:pStyle w:val="ListParagraph"/>
              <w:numPr>
                <w:ilvl w:val="0"/>
                <w:numId w:val="22"/>
              </w:numPr>
              <w:spacing w:before="200" w:line="242" w:lineRule="auto"/>
              <w:ind w:left="360"/>
              <w:jc w:val="both"/>
              <w:rPr>
                <w:rFonts w:ascii="Calibri" w:eastAsia="Calibri" w:hAnsi="Calibri" w:cs="Calibri"/>
                <w:sz w:val="21"/>
                <w:szCs w:val="21"/>
              </w:rPr>
            </w:pPr>
            <w:r w:rsidRPr="663B536D">
              <w:rPr>
                <w:rFonts w:ascii="Calibri" w:eastAsia="Calibri" w:hAnsi="Calibri" w:cs="Calibri"/>
                <w:sz w:val="21"/>
                <w:szCs w:val="21"/>
              </w:rPr>
              <w:t>Expert has proficient written and spoken English skills.</w:t>
            </w:r>
          </w:p>
          <w:p w14:paraId="3B7BFD67" w14:textId="606C3A8F" w:rsidR="00D74F2D" w:rsidRDefault="00D74F2D">
            <w:pPr>
              <w:pStyle w:val="ListParagraph"/>
              <w:numPr>
                <w:ilvl w:val="0"/>
                <w:numId w:val="22"/>
              </w:numPr>
              <w:spacing w:before="200" w:line="242" w:lineRule="auto"/>
              <w:ind w:left="360"/>
              <w:jc w:val="both"/>
              <w:rPr>
                <w:rFonts w:ascii="Calibri" w:eastAsia="Calibri" w:hAnsi="Calibri" w:cs="Calibri"/>
                <w:noProof/>
                <w:sz w:val="21"/>
                <w:szCs w:val="21"/>
              </w:rPr>
            </w:pPr>
            <w:r w:rsidRPr="0C1D0A5B">
              <w:rPr>
                <w:rFonts w:ascii="Calibri" w:eastAsia="Calibri" w:hAnsi="Calibri" w:cs="Calibri"/>
                <w:noProof/>
                <w:sz w:val="21"/>
                <w:szCs w:val="21"/>
              </w:rPr>
              <w:t xml:space="preserve">Expert is permanently employed by the provider or under full-time contract </w:t>
            </w:r>
            <w:r w:rsidR="007660BD" w:rsidRPr="0C1D0A5B">
              <w:rPr>
                <w:rFonts w:ascii="Calibri" w:eastAsia="Calibri" w:hAnsi="Calibri" w:cs="Calibri"/>
                <w:noProof/>
                <w:sz w:val="21"/>
                <w:szCs w:val="21"/>
                <w:lang w:val="sl-SI"/>
              </w:rPr>
              <w:t xml:space="preserve">(available for the provider at least 7 hours </w:t>
            </w:r>
            <w:r w:rsidR="007660BD" w:rsidRPr="00DB422A">
              <w:rPr>
                <w:rFonts w:ascii="Calibri" w:eastAsia="Calibri" w:hAnsi="Calibri" w:cs="Calibri"/>
                <w:noProof/>
                <w:sz w:val="21"/>
                <w:szCs w:val="21"/>
                <w:lang w:val="sl-SI"/>
              </w:rPr>
              <w:t>per working day during the performance of the contract</w:t>
            </w:r>
            <w:r w:rsidR="007660BD" w:rsidRPr="0C1D0A5B">
              <w:rPr>
                <w:rFonts w:ascii="Calibri" w:eastAsia="Calibri" w:hAnsi="Calibri" w:cs="Calibri"/>
                <w:noProof/>
                <w:sz w:val="21"/>
                <w:szCs w:val="21"/>
                <w:lang w:val="sl-SI"/>
              </w:rPr>
              <w:t>).</w:t>
            </w:r>
          </w:p>
          <w:p w14:paraId="1EB53448" w14:textId="77777777" w:rsidR="00D74F2D" w:rsidRDefault="00D74F2D" w:rsidP="3297BEEA">
            <w:pPr>
              <w:spacing w:before="200" w:line="242" w:lineRule="auto"/>
              <w:jc w:val="both"/>
              <w:rPr>
                <w:rFonts w:ascii="Calibri" w:eastAsia="Calibri" w:hAnsi="Calibri" w:cs="Calibri"/>
                <w:noProof/>
                <w:sz w:val="21"/>
                <w:szCs w:val="21"/>
              </w:rPr>
            </w:pPr>
            <w:r w:rsidRPr="0C1D0A5B">
              <w:rPr>
                <w:rFonts w:ascii="Calibri" w:eastAsia="Calibri" w:hAnsi="Calibri" w:cs="Calibri"/>
                <w:noProof/>
                <w:sz w:val="21"/>
                <w:szCs w:val="21"/>
              </w:rPr>
              <w:t>If the answer is NO, expert will be excluded from the evaluation.</w:t>
            </w:r>
          </w:p>
        </w:tc>
      </w:tr>
      <w:tr w:rsidR="00D74F2D" w14:paraId="29254C7A" w14:textId="77777777" w:rsidTr="00C12005">
        <w:trPr>
          <w:trHeight w:val="300"/>
        </w:trPr>
        <w:tc>
          <w:tcPr>
            <w:tcW w:w="197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vAlign w:val="center"/>
          </w:tcPr>
          <w:p w14:paraId="22DEE7BF" w14:textId="77777777" w:rsidR="00D74F2D" w:rsidRDefault="00D74F2D" w:rsidP="663B536D">
            <w:pPr>
              <w:jc w:val="center"/>
            </w:pPr>
            <w:r w:rsidRPr="00E20EB3">
              <w:rPr>
                <w:rFonts w:ascii="Century Gothic" w:eastAsia="Century Gothic" w:hAnsi="Century Gothic" w:cs="Century Gothic"/>
                <w:sz w:val="16"/>
                <w:szCs w:val="16"/>
              </w:rPr>
              <w:t>TENDERER’S LEGAL REPRESENTATIVE TO SIGN RIGHT:</w:t>
            </w:r>
          </w:p>
        </w:tc>
        <w:tc>
          <w:tcPr>
            <w:tcW w:w="8080"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vAlign w:val="center"/>
          </w:tcPr>
          <w:p w14:paraId="5C6D3C5D" w14:textId="77777777" w:rsidR="00D74F2D" w:rsidRDefault="00D74F2D" w:rsidP="0C1D0A5B">
            <w:pPr>
              <w:tabs>
                <w:tab w:val="left" w:pos="5800"/>
              </w:tabs>
              <w:spacing w:before="240" w:after="240"/>
              <w:rPr>
                <w:rFonts w:asciiTheme="minorHAnsi" w:eastAsiaTheme="minorEastAsia" w:hAnsiTheme="minorHAnsi" w:cstheme="minorBidi"/>
                <w:b/>
                <w:bCs/>
                <w:caps/>
                <w:szCs w:val="20"/>
              </w:rPr>
            </w:pPr>
            <w:r w:rsidRPr="0C1D0A5B">
              <w:rPr>
                <w:rFonts w:asciiTheme="minorHAnsi" w:eastAsiaTheme="minorEastAsia" w:hAnsiTheme="minorHAnsi" w:cstheme="minorBidi"/>
                <w:b/>
                <w:bCs/>
                <w:caps/>
                <w:szCs w:val="20"/>
              </w:rPr>
              <w:t>TENDERER’S LEGAL REPRESENTATIVE TO SIGN RIGHT: CONFIRMING THAT THE expert (LISTED ON THIS FORM) IS MEETING ALL THE REQUIREMENTS DESCRIBED ABOVE:</w:t>
            </w:r>
          </w:p>
          <w:p w14:paraId="65B19B8B" w14:textId="77777777" w:rsidR="00D74F2D" w:rsidRDefault="00D74F2D" w:rsidP="0C1D0A5B">
            <w:pPr>
              <w:tabs>
                <w:tab w:val="left" w:pos="5800"/>
              </w:tabs>
              <w:spacing w:before="240" w:after="240"/>
              <w:rPr>
                <w:rFonts w:asciiTheme="minorHAnsi" w:eastAsiaTheme="minorEastAsia" w:hAnsiTheme="minorHAnsi" w:cstheme="minorBidi"/>
                <w:caps/>
                <w:sz w:val="18"/>
                <w:szCs w:val="18"/>
              </w:rPr>
            </w:pPr>
            <w:r w:rsidRPr="0C1D0A5B">
              <w:rPr>
                <w:rFonts w:asciiTheme="minorHAnsi" w:eastAsiaTheme="minorEastAsia" w:hAnsiTheme="minorHAnsi" w:cstheme="minorBidi"/>
                <w:caps/>
                <w:sz w:val="18"/>
                <w:szCs w:val="18"/>
              </w:rPr>
              <w:t xml:space="preserve">NAME AND SURNAME OF THE PERSON CONFIRMING: </w:t>
            </w:r>
          </w:p>
          <w:p w14:paraId="69A90294" w14:textId="77777777" w:rsidR="00D74F2D" w:rsidRDefault="00D74F2D" w:rsidP="0C1D0A5B">
            <w:pPr>
              <w:tabs>
                <w:tab w:val="left" w:pos="5800"/>
              </w:tabs>
              <w:spacing w:before="240" w:after="240"/>
              <w:rPr>
                <w:rFonts w:asciiTheme="minorHAnsi" w:eastAsiaTheme="minorEastAsia" w:hAnsiTheme="minorHAnsi" w:cstheme="minorBidi"/>
                <w:caps/>
                <w:sz w:val="18"/>
                <w:szCs w:val="18"/>
              </w:rPr>
            </w:pPr>
            <w:r w:rsidRPr="0C1D0A5B">
              <w:rPr>
                <w:rFonts w:asciiTheme="minorHAnsi" w:eastAsiaTheme="minorEastAsia" w:hAnsiTheme="minorHAnsi" w:cstheme="minorBidi"/>
                <w:caps/>
                <w:sz w:val="18"/>
                <w:szCs w:val="18"/>
              </w:rPr>
              <w:t>COMPANY:</w:t>
            </w:r>
          </w:p>
          <w:p w14:paraId="13D4D4DD" w14:textId="77777777" w:rsidR="00D74F2D" w:rsidRDefault="00D74F2D" w:rsidP="0C1D0A5B">
            <w:pPr>
              <w:tabs>
                <w:tab w:val="left" w:pos="5800"/>
              </w:tabs>
              <w:spacing w:before="240" w:after="240"/>
              <w:rPr>
                <w:rFonts w:asciiTheme="minorHAnsi" w:eastAsiaTheme="minorEastAsia" w:hAnsiTheme="minorHAnsi" w:cstheme="minorBidi"/>
                <w:caps/>
                <w:sz w:val="18"/>
                <w:szCs w:val="18"/>
              </w:rPr>
            </w:pPr>
            <w:r w:rsidRPr="0C1D0A5B">
              <w:rPr>
                <w:rFonts w:asciiTheme="minorHAnsi" w:eastAsiaTheme="minorEastAsia" w:hAnsiTheme="minorHAnsi" w:cstheme="minorBidi"/>
                <w:caps/>
                <w:sz w:val="18"/>
                <w:szCs w:val="18"/>
              </w:rPr>
              <w:t>date:</w:t>
            </w:r>
          </w:p>
          <w:p w14:paraId="66F6E7BE" w14:textId="77777777" w:rsidR="00D74F2D" w:rsidRDefault="00D74F2D" w:rsidP="0C1D0A5B">
            <w:pPr>
              <w:tabs>
                <w:tab w:val="left" w:pos="5800"/>
              </w:tabs>
              <w:spacing w:before="240" w:after="240"/>
              <w:rPr>
                <w:rFonts w:ascii="Century Gothic" w:eastAsia="Century Gothic" w:hAnsi="Century Gothic" w:cs="Century Gothic"/>
                <w:b/>
                <w:bCs/>
                <w:caps/>
                <w:sz w:val="16"/>
                <w:szCs w:val="16"/>
              </w:rPr>
            </w:pPr>
            <w:r w:rsidRPr="0C1D0A5B">
              <w:rPr>
                <w:rFonts w:asciiTheme="minorHAnsi" w:eastAsiaTheme="minorEastAsia" w:hAnsiTheme="minorHAnsi" w:cstheme="minorBidi"/>
                <w:caps/>
                <w:sz w:val="18"/>
                <w:szCs w:val="18"/>
              </w:rPr>
              <w:t>SIGNATURE:</w:t>
            </w:r>
          </w:p>
        </w:tc>
      </w:tr>
    </w:tbl>
    <w:p w14:paraId="7E21ADFC" w14:textId="649BF193" w:rsidR="00E354C3" w:rsidRPr="00D616F1" w:rsidRDefault="73541761" w:rsidP="663B536D">
      <w:pPr>
        <w:jc w:val="both"/>
      </w:pPr>
      <w:r w:rsidRPr="663B536D">
        <w:rPr>
          <w:rFonts w:ascii="Calibri" w:eastAsia="Calibri" w:hAnsi="Calibri" w:cs="Calibri"/>
          <w:color w:val="7F7F7F" w:themeColor="text1" w:themeTint="80"/>
          <w:sz w:val="16"/>
          <w:szCs w:val="16"/>
        </w:rPr>
        <w:t xml:space="preserve"> </w:t>
      </w:r>
    </w:p>
    <w:p w14:paraId="06D4EC5F" w14:textId="6AF75387" w:rsidR="00E354C3" w:rsidRPr="00D616F1" w:rsidRDefault="73541761" w:rsidP="663B536D">
      <w:pPr>
        <w:jc w:val="both"/>
      </w:pPr>
      <w:r w:rsidRPr="663B536D">
        <w:rPr>
          <w:rFonts w:ascii="Calibri" w:eastAsia="Calibri" w:hAnsi="Calibri" w:cs="Calibri"/>
          <w:color w:val="7F7F7F" w:themeColor="text1" w:themeTint="80"/>
          <w:sz w:val="16"/>
          <w:szCs w:val="16"/>
        </w:rPr>
        <w:t xml:space="preserve"> </w:t>
      </w:r>
    </w:p>
    <w:p w14:paraId="3EB5D76C" w14:textId="3DD5386D" w:rsidR="00E354C3" w:rsidRPr="00E20EB3" w:rsidRDefault="73541761" w:rsidP="663B536D">
      <w:pPr>
        <w:jc w:val="both"/>
      </w:pPr>
      <w:r w:rsidRPr="00E20EB3">
        <w:rPr>
          <w:rFonts w:ascii="Century Gothic" w:eastAsia="Century Gothic" w:hAnsi="Century Gothic" w:cs="Century Gothic"/>
          <w:sz w:val="16"/>
          <w:szCs w:val="16"/>
        </w:rPr>
        <w:t>APPENDIX:</w:t>
      </w:r>
    </w:p>
    <w:p w14:paraId="3FFAEBA4" w14:textId="3BEE2DB3" w:rsidR="00E354C3" w:rsidRPr="00D616F1" w:rsidRDefault="73541761" w:rsidP="663B536D">
      <w:pPr>
        <w:jc w:val="both"/>
      </w:pPr>
      <w:r w:rsidRPr="663B536D">
        <w:rPr>
          <w:rFonts w:ascii="Calibri" w:eastAsia="Calibri" w:hAnsi="Calibri" w:cs="Calibri"/>
          <w:color w:val="7F7F7F" w:themeColor="text1" w:themeTint="80"/>
          <w:sz w:val="16"/>
          <w:szCs w:val="16"/>
        </w:rPr>
        <w:t xml:space="preserve"> </w:t>
      </w:r>
    </w:p>
    <w:tbl>
      <w:tblPr>
        <w:tblStyle w:val="TableGrid"/>
        <w:tblW w:w="1006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980"/>
        <w:gridCol w:w="8080"/>
      </w:tblGrid>
      <w:tr w:rsidR="00F473C0" w14:paraId="37110571" w14:textId="77777777" w:rsidTr="00C12005">
        <w:trPr>
          <w:trHeight w:val="696"/>
        </w:trPr>
        <w:tc>
          <w:tcPr>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047295E" w14:textId="77777777" w:rsidR="00F473C0" w:rsidRDefault="00F473C0">
            <w:pPr>
              <w:pStyle w:val="PODNASLOV"/>
              <w:spacing w:after="0"/>
              <w:ind w:left="0" w:firstLine="0"/>
              <w:jc w:val="center"/>
              <w:rPr>
                <w:rFonts w:ascii="Century Gothic" w:hAnsi="Century Gothic" w:cstheme="minorBidi"/>
                <w:b w:val="0"/>
                <w:caps w:val="0"/>
                <w:color w:val="auto"/>
                <w:sz w:val="16"/>
                <w:szCs w:val="16"/>
                <w:u w:val="none"/>
              </w:rPr>
            </w:pPr>
            <w:r w:rsidRPr="663B536D">
              <w:rPr>
                <w:rFonts w:ascii="Century Gothic" w:hAnsi="Century Gothic" w:cstheme="minorBidi"/>
                <w:b w:val="0"/>
                <w:caps w:val="0"/>
                <w:color w:val="auto"/>
                <w:sz w:val="16"/>
                <w:szCs w:val="16"/>
                <w:u w:val="none"/>
              </w:rPr>
              <w:t>EXPERT’S CURRICULUM VITAE</w:t>
            </w:r>
          </w:p>
        </w:tc>
        <w:tc>
          <w:tcPr>
            <w:tcW w:w="80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50AB6DE" w14:textId="77777777" w:rsidR="00F473C0" w:rsidRDefault="00F473C0">
            <w:pPr>
              <w:pStyle w:val="PODNASLOV"/>
              <w:spacing w:after="0"/>
              <w:ind w:left="0" w:firstLine="0"/>
              <w:jc w:val="both"/>
              <w:rPr>
                <w:rFonts w:ascii="Century Gothic" w:hAnsi="Century Gothic" w:cstheme="minorBidi"/>
                <w:b w:val="0"/>
                <w:caps w:val="0"/>
                <w:color w:val="auto"/>
                <w:sz w:val="16"/>
                <w:szCs w:val="16"/>
                <w:u w:val="none"/>
              </w:rPr>
            </w:pPr>
          </w:p>
          <w:p w14:paraId="77163391" w14:textId="77777777" w:rsidR="00F473C0" w:rsidRDefault="00F473C0">
            <w:pPr>
              <w:pStyle w:val="PODNASLOV"/>
              <w:spacing w:after="0"/>
              <w:ind w:left="0" w:firstLine="0"/>
              <w:jc w:val="both"/>
              <w:rPr>
                <w:rFonts w:ascii="Century Gothic" w:hAnsi="Century Gothic" w:cstheme="minorBidi"/>
                <w:b w:val="0"/>
                <w:caps w:val="0"/>
                <w:color w:val="auto"/>
                <w:sz w:val="16"/>
                <w:szCs w:val="16"/>
                <w:u w:val="none"/>
              </w:rPr>
            </w:pPr>
          </w:p>
          <w:p w14:paraId="29C54879" w14:textId="77777777" w:rsidR="00F473C0" w:rsidRDefault="00F473C0">
            <w:pPr>
              <w:pStyle w:val="PODNASLOV"/>
              <w:spacing w:after="0"/>
              <w:ind w:left="0" w:firstLine="0"/>
              <w:jc w:val="both"/>
              <w:rPr>
                <w:rFonts w:ascii="Century Gothic" w:hAnsi="Century Gothic" w:cstheme="minorBidi"/>
                <w:b w:val="0"/>
                <w:caps w:val="0"/>
                <w:color w:val="auto"/>
                <w:sz w:val="16"/>
                <w:szCs w:val="16"/>
                <w:u w:val="none"/>
              </w:rPr>
            </w:pPr>
          </w:p>
          <w:p w14:paraId="107A1B1C" w14:textId="77777777" w:rsidR="00F473C0" w:rsidRDefault="00F473C0" w:rsidP="0C1D0A5B">
            <w:pPr>
              <w:pStyle w:val="PODNASLOV"/>
              <w:spacing w:after="0"/>
              <w:ind w:left="0" w:firstLine="0"/>
              <w:jc w:val="both"/>
              <w:rPr>
                <w:rFonts w:ascii="Century Gothic" w:hAnsi="Century Gothic" w:cstheme="minorBidi"/>
                <w:b w:val="0"/>
                <w:caps w:val="0"/>
                <w:color w:val="auto"/>
                <w:sz w:val="16"/>
                <w:szCs w:val="16"/>
                <w:u w:val="none"/>
              </w:rPr>
            </w:pPr>
          </w:p>
          <w:p w14:paraId="70FEF6B2" w14:textId="420BFC41" w:rsidR="0C1D0A5B" w:rsidRDefault="0C1D0A5B" w:rsidP="0C1D0A5B">
            <w:pPr>
              <w:pStyle w:val="PODNASLOV"/>
              <w:spacing w:after="0"/>
              <w:ind w:left="0" w:firstLine="0"/>
              <w:jc w:val="both"/>
              <w:rPr>
                <w:rFonts w:ascii="Century Gothic" w:hAnsi="Century Gothic" w:cstheme="minorBidi"/>
                <w:b w:val="0"/>
                <w:caps w:val="0"/>
                <w:color w:val="auto"/>
                <w:sz w:val="16"/>
                <w:szCs w:val="16"/>
                <w:u w:val="none"/>
              </w:rPr>
            </w:pPr>
          </w:p>
          <w:p w14:paraId="3F841980" w14:textId="3A4C5A1F" w:rsidR="0C1D0A5B" w:rsidRDefault="0C1D0A5B" w:rsidP="0C1D0A5B">
            <w:pPr>
              <w:pStyle w:val="PODNASLOV"/>
              <w:spacing w:after="0"/>
              <w:ind w:left="0" w:firstLine="0"/>
              <w:jc w:val="both"/>
              <w:rPr>
                <w:rFonts w:ascii="Century Gothic" w:hAnsi="Century Gothic" w:cstheme="minorBidi"/>
                <w:b w:val="0"/>
                <w:caps w:val="0"/>
                <w:color w:val="auto"/>
                <w:sz w:val="16"/>
                <w:szCs w:val="16"/>
                <w:u w:val="none"/>
              </w:rPr>
            </w:pPr>
          </w:p>
          <w:p w14:paraId="3B054114" w14:textId="3362CBB0" w:rsidR="0C1D0A5B" w:rsidRDefault="0C1D0A5B" w:rsidP="0C1D0A5B">
            <w:pPr>
              <w:pStyle w:val="PODNASLOV"/>
              <w:spacing w:after="0"/>
              <w:ind w:left="0" w:firstLine="0"/>
              <w:jc w:val="both"/>
              <w:rPr>
                <w:rFonts w:ascii="Century Gothic" w:hAnsi="Century Gothic" w:cstheme="minorBidi"/>
                <w:b w:val="0"/>
                <w:caps w:val="0"/>
                <w:color w:val="auto"/>
                <w:sz w:val="16"/>
                <w:szCs w:val="16"/>
                <w:u w:val="none"/>
              </w:rPr>
            </w:pPr>
          </w:p>
          <w:p w14:paraId="376EA9C9" w14:textId="77777777" w:rsidR="00F473C0" w:rsidRDefault="00F473C0">
            <w:pPr>
              <w:pStyle w:val="PODNASLOV"/>
              <w:spacing w:after="0"/>
              <w:ind w:left="0" w:firstLine="0"/>
              <w:jc w:val="both"/>
              <w:rPr>
                <w:rFonts w:ascii="Century Gothic" w:hAnsi="Century Gothic" w:cstheme="minorBidi"/>
                <w:b w:val="0"/>
                <w:caps w:val="0"/>
                <w:color w:val="auto"/>
                <w:sz w:val="16"/>
                <w:szCs w:val="16"/>
                <w:u w:val="none"/>
              </w:rPr>
            </w:pPr>
          </w:p>
          <w:p w14:paraId="2B7448BB" w14:textId="77777777" w:rsidR="00F473C0" w:rsidRDefault="00F473C0">
            <w:pPr>
              <w:pStyle w:val="PODNASLOV"/>
              <w:spacing w:after="0"/>
              <w:ind w:left="0" w:firstLine="0"/>
              <w:jc w:val="both"/>
              <w:rPr>
                <w:rFonts w:ascii="Century Gothic" w:hAnsi="Century Gothic" w:cstheme="minorBidi"/>
                <w:b w:val="0"/>
                <w:caps w:val="0"/>
                <w:color w:val="auto"/>
                <w:sz w:val="16"/>
                <w:szCs w:val="16"/>
                <w:u w:val="none"/>
              </w:rPr>
            </w:pPr>
          </w:p>
          <w:p w14:paraId="2716F711" w14:textId="77777777" w:rsidR="00F473C0" w:rsidRDefault="00F473C0">
            <w:pPr>
              <w:pStyle w:val="PODNASLOV"/>
              <w:spacing w:after="0"/>
              <w:ind w:left="0" w:firstLine="0"/>
              <w:jc w:val="both"/>
              <w:rPr>
                <w:rFonts w:ascii="Century Gothic" w:hAnsi="Century Gothic" w:cstheme="minorBidi"/>
                <w:b w:val="0"/>
                <w:caps w:val="0"/>
                <w:color w:val="auto"/>
                <w:sz w:val="16"/>
                <w:szCs w:val="16"/>
                <w:u w:val="none"/>
              </w:rPr>
            </w:pPr>
          </w:p>
        </w:tc>
      </w:tr>
    </w:tbl>
    <w:p w14:paraId="7076783D" w14:textId="0197B463" w:rsidR="00E354C3" w:rsidRPr="00D616F1" w:rsidRDefault="00E354C3" w:rsidP="00E354C3"/>
    <w:p w14:paraId="7AB02FE3" w14:textId="2ADE9132" w:rsidR="00E354C3" w:rsidRPr="00D616F1" w:rsidRDefault="00E354C3" w:rsidP="663B536D">
      <w:pPr>
        <w:rPr>
          <w:rFonts w:eastAsia="Trebuchet MS" w:cs="Trebuchet MS"/>
          <w:b/>
          <w:bCs/>
          <w:sz w:val="21"/>
          <w:szCs w:val="21"/>
          <w:lang w:val="sl-SI"/>
        </w:rPr>
      </w:pPr>
    </w:p>
    <w:p w14:paraId="1488E739" w14:textId="3D460716" w:rsidR="00F473C0" w:rsidRDefault="00F473C0">
      <w:pPr>
        <w:rPr>
          <w:rFonts w:eastAsia="Calibri" w:cstheme="minorBidi"/>
          <w:b/>
          <w:bCs/>
          <w:sz w:val="21"/>
          <w:szCs w:val="21"/>
          <w:lang w:val="sl-SI"/>
        </w:rPr>
      </w:pPr>
      <w:r>
        <w:rPr>
          <w:rFonts w:eastAsia="Calibri" w:cstheme="minorBidi"/>
          <w:b/>
          <w:bCs/>
          <w:sz w:val="21"/>
          <w:szCs w:val="21"/>
          <w:lang w:val="sl-SI"/>
        </w:rPr>
        <w:br w:type="page"/>
      </w:r>
    </w:p>
    <w:p w14:paraId="4A5B3C6D" w14:textId="6EB4E61F" w:rsidR="663B536D" w:rsidRDefault="663B536D" w:rsidP="663B536D">
      <w:pPr>
        <w:rPr>
          <w:rFonts w:eastAsia="Calibri" w:cstheme="minorBidi"/>
          <w:b/>
          <w:bCs/>
          <w:sz w:val="21"/>
          <w:szCs w:val="21"/>
          <w:lang w:val="sl-SI"/>
        </w:rPr>
      </w:pPr>
    </w:p>
    <w:tbl>
      <w:tblPr>
        <w:tblStyle w:val="TableGrid"/>
        <w:tblW w:w="1020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80" w:firstRow="0" w:lastRow="0" w:firstColumn="1" w:lastColumn="0" w:noHBand="0" w:noVBand="1"/>
      </w:tblPr>
      <w:tblGrid>
        <w:gridCol w:w="1838"/>
        <w:gridCol w:w="8368"/>
      </w:tblGrid>
      <w:tr w:rsidR="00D74F2D" w:rsidRPr="00D616F1" w14:paraId="0FEC0E89" w14:textId="77777777" w:rsidTr="0C1D0A5B">
        <w:tc>
          <w:tcPr>
            <w:tcW w:w="10206" w:type="dxa"/>
            <w:gridSpan w:val="2"/>
            <w:vAlign w:val="center"/>
          </w:tcPr>
          <w:p w14:paraId="4371ECE1" w14:textId="77777777" w:rsidR="00D74F2D" w:rsidRPr="00D616F1" w:rsidRDefault="00D74F2D" w:rsidP="002146FA">
            <w:pPr>
              <w:spacing w:before="200" w:line="244" w:lineRule="auto"/>
              <w:jc w:val="both"/>
              <w:rPr>
                <w:rFonts w:ascii="Century Gothic" w:hAnsi="Century Gothic" w:cstheme="minorHAnsi"/>
                <w:b/>
                <w:bCs/>
                <w:color w:val="4BACC6" w:themeColor="accent5"/>
                <w:sz w:val="21"/>
                <w:szCs w:val="21"/>
                <w:u w:val="single"/>
              </w:rPr>
            </w:pPr>
            <w:r w:rsidRPr="00D616F1">
              <w:rPr>
                <w:rFonts w:ascii="Century Gothic" w:eastAsia="Calibri" w:hAnsi="Century Gothic" w:cstheme="minorHAnsi"/>
                <w:b/>
                <w:bCs/>
                <w:color w:val="4BACC6" w:themeColor="accent5"/>
                <w:sz w:val="21"/>
                <w:szCs w:val="21"/>
                <w:u w:val="single"/>
                <w:lang w:val="sl-SI"/>
              </w:rPr>
              <w:t xml:space="preserve">OBR 04: </w:t>
            </w:r>
            <w:r w:rsidRPr="00D616F1">
              <w:rPr>
                <w:rFonts w:ascii="Century Gothic" w:hAnsi="Century Gothic" w:cstheme="minorHAnsi"/>
                <w:b/>
                <w:bCs/>
                <w:color w:val="4BACC6" w:themeColor="accent5"/>
                <w:sz w:val="21"/>
                <w:szCs w:val="21"/>
                <w:u w:val="single"/>
              </w:rPr>
              <w:t>FUNCTIONAL CONSULTANT LEAD</w:t>
            </w:r>
          </w:p>
          <w:p w14:paraId="04995EF7" w14:textId="77777777" w:rsidR="00D74F2D" w:rsidRDefault="00D74F2D" w:rsidP="004069EC">
            <w:pPr>
              <w:jc w:val="both"/>
              <w:rPr>
                <w:kern w:val="2"/>
                <w:szCs w:val="20"/>
                <w:lang w:val="sl-SI"/>
                <w14:ligatures w14:val="standardContextual"/>
              </w:rPr>
            </w:pPr>
            <w:r>
              <w:rPr>
                <w:rFonts w:ascii="Century Gothic" w:hAnsi="Century Gothic"/>
                <w:sz w:val="16"/>
                <w:szCs w:val="16"/>
              </w:rPr>
              <w:t xml:space="preserve">The form must be copied for each expert’s project. </w:t>
            </w:r>
          </w:p>
          <w:p w14:paraId="0ADCDA70" w14:textId="77777777" w:rsidR="00D74F2D" w:rsidRDefault="00D74F2D" w:rsidP="004069EC">
            <w:pPr>
              <w:jc w:val="both"/>
              <w:rPr>
                <w:kern w:val="2"/>
                <w:szCs w:val="20"/>
                <w:lang w:val="sl-SI"/>
                <w14:ligatures w14:val="standardContextual"/>
              </w:rPr>
            </w:pPr>
            <w:r>
              <w:rPr>
                <w:rFonts w:ascii="Century Gothic" w:hAnsi="Century Gothic"/>
                <w:sz w:val="16"/>
                <w:szCs w:val="16"/>
              </w:rPr>
              <w:t>The form must be signed by the TENDERER’S LEGAL REPRESENTATIVE and the CONTRACTOR’S / PURCHASER’S REPRESENTATIVE.</w:t>
            </w:r>
          </w:p>
          <w:p w14:paraId="55B4B0B6" w14:textId="77777777" w:rsidR="00D74F2D" w:rsidRPr="004069EC" w:rsidRDefault="00D74F2D" w:rsidP="004069EC">
            <w:pPr>
              <w:jc w:val="both"/>
              <w:rPr>
                <w:kern w:val="2"/>
                <w:szCs w:val="20"/>
                <w:lang w:val="sl-SI"/>
                <w14:ligatures w14:val="standardContextual"/>
              </w:rPr>
            </w:pPr>
            <w:r>
              <w:rPr>
                <w:rFonts w:ascii="Century Gothic" w:hAnsi="Century Gothic"/>
                <w:sz w:val="16"/>
                <w:szCs w:val="16"/>
              </w:rPr>
              <w:t>The form must have a corresponding expert’s CV as an Appendix.</w:t>
            </w:r>
          </w:p>
        </w:tc>
      </w:tr>
      <w:tr w:rsidR="00D74F2D" w:rsidRPr="00D616F1" w14:paraId="7685FFAE" w14:textId="77777777" w:rsidTr="00C12005">
        <w:tc>
          <w:tcPr>
            <w:tcW w:w="1838" w:type="dxa"/>
            <w:tcBorders>
              <w:bottom w:val="single" w:sz="4" w:space="0" w:color="BFBFBF" w:themeColor="background1" w:themeShade="BF"/>
            </w:tcBorders>
            <w:vAlign w:val="center"/>
          </w:tcPr>
          <w:p w14:paraId="6DF65E21" w14:textId="77777777" w:rsidR="00D74F2D" w:rsidRPr="00D616F1" w:rsidRDefault="00D74F2D" w:rsidP="002146FA">
            <w:pPr>
              <w:pStyle w:val="PODNASLOV"/>
              <w:spacing w:after="0"/>
              <w:ind w:left="0" w:firstLine="0"/>
              <w:jc w:val="center"/>
              <w:rPr>
                <w:rFonts w:ascii="Century Gothic" w:hAnsi="Century Gothic" w:cstheme="minorHAnsi"/>
                <w:b w:val="0"/>
                <w:caps w:val="0"/>
                <w:color w:val="auto"/>
                <w:sz w:val="16"/>
                <w:szCs w:val="16"/>
                <w:u w:val="none"/>
              </w:rPr>
            </w:pPr>
            <w:r w:rsidRPr="00D616F1">
              <w:rPr>
                <w:rFonts w:ascii="Century Gothic" w:hAnsi="Century Gothic" w:cs="Arial"/>
                <w:b w:val="0"/>
                <w:caps w:val="0"/>
                <w:color w:val="auto"/>
                <w:sz w:val="16"/>
                <w:szCs w:val="16"/>
                <w:u w:val="none"/>
              </w:rPr>
              <w:t>NAME AND SURNAME OF THE EXPERT:</w:t>
            </w:r>
          </w:p>
        </w:tc>
        <w:tc>
          <w:tcPr>
            <w:tcW w:w="8368" w:type="dxa"/>
            <w:tcBorders>
              <w:bottom w:val="single" w:sz="4" w:space="0" w:color="BFBFBF" w:themeColor="background1" w:themeShade="BF"/>
            </w:tcBorders>
            <w:vAlign w:val="center"/>
          </w:tcPr>
          <w:p w14:paraId="1F861951" w14:textId="77777777" w:rsidR="00D74F2D" w:rsidRPr="00D616F1" w:rsidRDefault="00D74F2D" w:rsidP="002146FA">
            <w:pPr>
              <w:spacing w:before="200" w:line="244" w:lineRule="auto"/>
              <w:jc w:val="both"/>
              <w:rPr>
                <w:rFonts w:eastAsia="Calibri" w:cstheme="minorHAnsi"/>
                <w:sz w:val="21"/>
                <w:szCs w:val="21"/>
                <w:lang w:val="sl-SI"/>
              </w:rPr>
            </w:pPr>
          </w:p>
        </w:tc>
      </w:tr>
      <w:tr w:rsidR="00D74F2D" w:rsidRPr="00D616F1" w14:paraId="3E7002AE" w14:textId="77777777" w:rsidTr="00C12005">
        <w:trPr>
          <w:trHeight w:val="3630"/>
        </w:trPr>
        <w:tc>
          <w:tcPr>
            <w:tcW w:w="1838" w:type="dxa"/>
            <w:tcBorders>
              <w:bottom w:val="single" w:sz="4" w:space="0" w:color="BFBFBF" w:themeColor="background1" w:themeShade="BF"/>
            </w:tcBorders>
            <w:vAlign w:val="center"/>
          </w:tcPr>
          <w:p w14:paraId="0DAEAC74" w14:textId="77777777" w:rsidR="00D74F2D" w:rsidRPr="00D616F1" w:rsidRDefault="00D74F2D" w:rsidP="002146FA">
            <w:pPr>
              <w:pStyle w:val="PODNASLOV"/>
              <w:spacing w:after="0"/>
              <w:ind w:left="0" w:firstLine="0"/>
              <w:jc w:val="center"/>
              <w:rPr>
                <w:rFonts w:ascii="Century Gothic" w:hAnsi="Century Gothic" w:cstheme="minorHAnsi"/>
                <w:b w:val="0"/>
                <w:caps w:val="0"/>
                <w:color w:val="auto"/>
                <w:sz w:val="16"/>
                <w:szCs w:val="16"/>
                <w:u w:val="none"/>
              </w:rPr>
            </w:pPr>
            <w:r w:rsidRPr="00D616F1">
              <w:rPr>
                <w:rFonts w:ascii="Century Gothic" w:hAnsi="Century Gothic" w:cstheme="minorHAnsi"/>
                <w:b w:val="0"/>
                <w:caps w:val="0"/>
                <w:color w:val="auto"/>
                <w:sz w:val="16"/>
                <w:szCs w:val="16"/>
                <w:u w:val="none"/>
              </w:rPr>
              <w:t>DESCRIPTION OF THE COMPARABLE PROJECT</w:t>
            </w:r>
          </w:p>
          <w:p w14:paraId="011A8389" w14:textId="77777777" w:rsidR="00D74F2D" w:rsidRPr="00D616F1" w:rsidRDefault="00D74F2D" w:rsidP="002146FA">
            <w:pPr>
              <w:pStyle w:val="PODNASLOV"/>
              <w:spacing w:after="0"/>
              <w:ind w:left="0" w:firstLine="0"/>
              <w:jc w:val="center"/>
              <w:rPr>
                <w:rFonts w:ascii="Century Gothic" w:hAnsi="Century Gothic" w:cstheme="minorHAnsi"/>
                <w:b w:val="0"/>
                <w:caps w:val="0"/>
                <w:color w:val="auto"/>
                <w:sz w:val="16"/>
                <w:szCs w:val="16"/>
                <w:u w:val="none"/>
              </w:rPr>
            </w:pPr>
          </w:p>
          <w:p w14:paraId="7134C462" w14:textId="77777777" w:rsidR="00D74F2D" w:rsidRPr="008425F9" w:rsidRDefault="00D74F2D" w:rsidP="008425F9">
            <w:pPr>
              <w:pStyle w:val="PODNASLOV"/>
              <w:spacing w:after="0"/>
              <w:ind w:left="0" w:firstLine="0"/>
              <w:jc w:val="center"/>
              <w:rPr>
                <w:rFonts w:ascii="Century Gothic" w:hAnsi="Century Gothic" w:cstheme="minorHAnsi"/>
                <w:b w:val="0"/>
                <w:i/>
                <w:iCs/>
                <w:caps w:val="0"/>
                <w:color w:val="auto"/>
                <w:sz w:val="16"/>
                <w:szCs w:val="16"/>
                <w:u w:val="none"/>
              </w:rPr>
            </w:pPr>
            <w:r w:rsidRPr="008425F9">
              <w:rPr>
                <w:rFonts w:ascii="Century Gothic" w:hAnsi="Century Gothic" w:cstheme="minorHAnsi"/>
                <w:b w:val="0"/>
                <w:i/>
                <w:iCs/>
                <w:caps w:val="0"/>
                <w:color w:val="auto"/>
                <w:sz w:val="16"/>
                <w:szCs w:val="16"/>
                <w:u w:val="none"/>
              </w:rPr>
              <w:t>(</w:t>
            </w:r>
            <w:proofErr w:type="gramStart"/>
            <w:r w:rsidRPr="008425F9">
              <w:rPr>
                <w:rFonts w:ascii="Century Gothic" w:hAnsi="Century Gothic" w:cstheme="minorHAnsi"/>
                <w:b w:val="0"/>
                <w:i/>
                <w:iCs/>
                <w:caps w:val="0"/>
                <w:color w:val="auto"/>
                <w:sz w:val="16"/>
                <w:szCs w:val="16"/>
                <w:u w:val="none"/>
              </w:rPr>
              <w:t>all</w:t>
            </w:r>
            <w:proofErr w:type="gramEnd"/>
            <w:r w:rsidRPr="008425F9">
              <w:rPr>
                <w:rFonts w:ascii="Century Gothic" w:hAnsi="Century Gothic" w:cstheme="minorHAnsi"/>
                <w:b w:val="0"/>
                <w:i/>
                <w:iCs/>
                <w:caps w:val="0"/>
                <w:color w:val="auto"/>
                <w:sz w:val="16"/>
                <w:szCs w:val="16"/>
                <w:u w:val="none"/>
              </w:rPr>
              <w:t xml:space="preserve"> described project and expert requirements must be met)</w:t>
            </w:r>
          </w:p>
          <w:p w14:paraId="105EC47D" w14:textId="77777777" w:rsidR="00D74F2D" w:rsidRPr="00D616F1" w:rsidRDefault="00D74F2D" w:rsidP="002146FA">
            <w:pPr>
              <w:jc w:val="center"/>
              <w:rPr>
                <w:rFonts w:cstheme="minorHAnsi"/>
                <w:sz w:val="21"/>
                <w:szCs w:val="21"/>
                <w:lang w:val="sl-SI"/>
              </w:rPr>
            </w:pPr>
          </w:p>
        </w:tc>
        <w:tc>
          <w:tcPr>
            <w:tcW w:w="8368" w:type="dxa"/>
            <w:tcBorders>
              <w:bottom w:val="single" w:sz="4" w:space="0" w:color="BFBFBF" w:themeColor="background1" w:themeShade="BF"/>
            </w:tcBorders>
            <w:vAlign w:val="center"/>
          </w:tcPr>
          <w:p w14:paraId="1EA4A92F" w14:textId="77777777" w:rsidR="00D74F2D" w:rsidRPr="00D616F1" w:rsidRDefault="00D74F2D" w:rsidP="0C1D0A5B">
            <w:pPr>
              <w:spacing w:before="200" w:line="242"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Expert participated on comparable project where a comparable project is defined as:</w:t>
            </w:r>
          </w:p>
          <w:p w14:paraId="2DFB2546" w14:textId="77777777" w:rsidR="00D74F2D" w:rsidRPr="00D616F1" w:rsidRDefault="00D74F2D">
            <w:pPr>
              <w:pStyle w:val="ListParagraph"/>
              <w:numPr>
                <w:ilvl w:val="0"/>
                <w:numId w:val="14"/>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Type of MECOMS project:</w:t>
            </w:r>
          </w:p>
          <w:p w14:paraId="16D1C6EC" w14:textId="77777777" w:rsidR="00D74F2D" w:rsidRPr="00D616F1"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The project involved the maintenance and upgrades on the MECOMS R2 system.</w:t>
            </w:r>
          </w:p>
          <w:p w14:paraId="08C91312" w14:textId="77777777" w:rsidR="00D74F2D" w:rsidRPr="00D616F1" w:rsidRDefault="00D74F2D">
            <w:pPr>
              <w:pStyle w:val="ListParagraph"/>
              <w:numPr>
                <w:ilvl w:val="0"/>
                <w:numId w:val="14"/>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 xml:space="preserve">The MECOMS system was used for: </w:t>
            </w:r>
          </w:p>
          <w:p w14:paraId="24ED4A05" w14:textId="77777777" w:rsidR="00D74F2D" w:rsidRPr="00D616F1"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Managing contractual relationships with consumers of the electricity and natural gas or similar utility.</w:t>
            </w:r>
          </w:p>
          <w:p w14:paraId="3E3D694C" w14:textId="77777777" w:rsidR="00D74F2D" w:rsidRPr="00D616F1"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Processing billing data and issuing invoices to end users for their consumption of electricity and natural gas or similar utility.</w:t>
            </w:r>
          </w:p>
          <w:p w14:paraId="54FD6D63" w14:textId="77777777" w:rsidR="00D74F2D" w:rsidRPr="00D616F1" w:rsidRDefault="00D74F2D">
            <w:pPr>
              <w:pStyle w:val="ListParagraph"/>
              <w:numPr>
                <w:ilvl w:val="0"/>
                <w:numId w:val="14"/>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 xml:space="preserve">MECOMS system's scope and complexity: </w:t>
            </w:r>
          </w:p>
          <w:p w14:paraId="195A5492" w14:textId="77777777" w:rsidR="00D74F2D" w:rsidRPr="00D616F1" w:rsidRDefault="00D74F2D">
            <w:pPr>
              <w:pStyle w:val="ListParagraph"/>
              <w:numPr>
                <w:ilvl w:val="1"/>
                <w:numId w:val="16"/>
              </w:numPr>
              <w:spacing w:before="200" w:line="244" w:lineRule="auto"/>
              <w:jc w:val="both"/>
              <w:rPr>
                <w:rFonts w:asciiTheme="minorHAnsi" w:hAnsiTheme="minorHAnsi" w:cstheme="minorBidi"/>
                <w:noProof/>
                <w:sz w:val="21"/>
                <w:szCs w:val="21"/>
                <w:lang w:val="sl-SI"/>
              </w:rPr>
            </w:pPr>
            <w:r w:rsidRPr="0C1D0A5B">
              <w:rPr>
                <w:rFonts w:asciiTheme="minorHAnsi" w:eastAsia="Calibri" w:hAnsiTheme="minorHAnsi" w:cstheme="minorBidi"/>
                <w:noProof/>
                <w:sz w:val="21"/>
                <w:szCs w:val="21"/>
                <w:lang w:val="sl-SI"/>
              </w:rPr>
              <w:t>The system supports the process from meter to payment (i.e. meter-to-cash) for at least 200,000 metering points of consumption.</w:t>
            </w:r>
          </w:p>
          <w:p w14:paraId="396B2434" w14:textId="77777777" w:rsidR="00D74F2D" w:rsidRPr="00D616F1" w:rsidRDefault="00D74F2D">
            <w:pPr>
              <w:pStyle w:val="ListParagraph"/>
              <w:numPr>
                <w:ilvl w:val="0"/>
                <w:numId w:val="14"/>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Project activities included:</w:t>
            </w:r>
          </w:p>
          <w:p w14:paraId="5E58BD73" w14:textId="77777777" w:rsidR="00D74F2D" w:rsidRPr="00D616F1"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Incident management (Functional &amp; Technical support).</w:t>
            </w:r>
          </w:p>
          <w:p w14:paraId="0D68C776" w14:textId="77777777" w:rsidR="00D74F2D" w:rsidRPr="00D616F1"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Requirements analysis.</w:t>
            </w:r>
          </w:p>
          <w:p w14:paraId="07B8B5D0" w14:textId="77777777" w:rsidR="00D74F2D" w:rsidRPr="00D616F1"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Slovenian energy market regulatory requirements technical analysis.</w:t>
            </w:r>
          </w:p>
          <w:p w14:paraId="5423AC07" w14:textId="77777777" w:rsidR="00D74F2D" w:rsidRPr="00D616F1"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New features implementation.</w:t>
            </w:r>
          </w:p>
          <w:p w14:paraId="778B5C9C" w14:textId="77777777" w:rsidR="00D74F2D" w:rsidRPr="00D616F1"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Bug-fixing.</w:t>
            </w:r>
          </w:p>
          <w:p w14:paraId="386CC53B" w14:textId="77777777" w:rsidR="00D74F2D" w:rsidRPr="00D616F1"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Executing changes in all MECOMS R2 modules, testing, Bug-fixing, deploying to the Production environment.</w:t>
            </w:r>
          </w:p>
          <w:p w14:paraId="3FD74C50" w14:textId="77777777" w:rsidR="00D74F2D" w:rsidRPr="00D616F1"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Billing localization implementation or code maintenance in MECOMS R2 and Microsoft Dynamics AX2012 in the Slovenian market.</w:t>
            </w:r>
          </w:p>
          <w:p w14:paraId="419777C6" w14:textId="77777777" w:rsidR="00D74F2D" w:rsidRPr="00D616F1"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Meter data import localization implementation or code maintenance in MECOMS R2 and Microsoft Dynamics AX2012 in the Slovenian market.</w:t>
            </w:r>
          </w:p>
          <w:p w14:paraId="6ADAB12E" w14:textId="77777777" w:rsidR="00D74F2D" w:rsidRPr="00D616F1" w:rsidRDefault="00D74F2D">
            <w:pPr>
              <w:pStyle w:val="ListParagraph"/>
              <w:numPr>
                <w:ilvl w:val="0"/>
                <w:numId w:val="14"/>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Expert's responsibilities on the MECOMS project were:</w:t>
            </w:r>
          </w:p>
          <w:p w14:paraId="62CC3223" w14:textId="77777777" w:rsidR="00D74F2D" w:rsidRPr="00D616F1"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Gathering and analyzing business requirements from clients to create functional specifications.</w:t>
            </w:r>
          </w:p>
          <w:p w14:paraId="4EAC4F71" w14:textId="77777777" w:rsidR="00D74F2D" w:rsidRPr="00D616F1"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Identifying and implementing improvements in business processes to enhance efficiency and effectiveness.</w:t>
            </w:r>
          </w:p>
          <w:p w14:paraId="43707D04" w14:textId="77777777" w:rsidR="00D74F2D" w:rsidRPr="00D616F1"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Designing functional solutions that meet business needs and align with strategic goals.</w:t>
            </w:r>
          </w:p>
          <w:p w14:paraId="4D78C98F" w14:textId="77777777" w:rsidR="00D74F2D" w:rsidRPr="00D616F1"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Providing training and support to end-users and stakeholders on new systems and processes.</w:t>
            </w:r>
          </w:p>
          <w:p w14:paraId="2DD95B40" w14:textId="77777777" w:rsidR="00D74F2D" w:rsidRPr="00D616F1"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Creating detailed documentation for business processes, system configurations, and user guides.</w:t>
            </w:r>
          </w:p>
          <w:p w14:paraId="068E7A19" w14:textId="77777777" w:rsidR="00D74F2D" w:rsidRPr="00D616F1" w:rsidRDefault="00D74F2D">
            <w:pPr>
              <w:pStyle w:val="ListParagraph"/>
              <w:numPr>
                <w:ilvl w:val="0"/>
                <w:numId w:val="14"/>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Timeline:</w:t>
            </w:r>
          </w:p>
          <w:p w14:paraId="22EECE60" w14:textId="77777777" w:rsidR="00D74F2D" w:rsidRPr="00D616F1" w:rsidRDefault="00D74F2D">
            <w:pPr>
              <w:pStyle w:val="ListParagraph"/>
              <w:numPr>
                <w:ilvl w:val="1"/>
                <w:numId w:val="16"/>
              </w:numPr>
              <w:spacing w:before="200" w:line="244" w:lineRule="auto"/>
              <w:jc w:val="both"/>
              <w:rPr>
                <w:rFonts w:asciiTheme="minorHAnsi" w:hAnsiTheme="minorHAnsi" w:cstheme="minorBidi"/>
                <w:noProof/>
                <w:sz w:val="21"/>
                <w:szCs w:val="21"/>
                <w:lang w:val="sl-SI"/>
              </w:rPr>
            </w:pPr>
            <w:r w:rsidRPr="0C1D0A5B">
              <w:rPr>
                <w:rFonts w:asciiTheme="minorHAnsi" w:eastAsia="Calibri" w:hAnsiTheme="minorHAnsi" w:cstheme="minorBidi"/>
                <w:noProof/>
                <w:sz w:val="21"/>
                <w:szCs w:val="21"/>
                <w:lang w:val="sl-SI"/>
              </w:rPr>
              <w:t>The work on the comparable project took place in the period of the last 36 months before the deadline for the submission of the bid for this tender.</w:t>
            </w:r>
          </w:p>
        </w:tc>
      </w:tr>
      <w:tr w:rsidR="00D74F2D" w:rsidRPr="00D616F1" w14:paraId="7C62B391" w14:textId="77777777" w:rsidTr="00C1200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c>
          <w:tcPr>
            <w:tcW w:w="18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A23A3D3" w14:textId="77777777" w:rsidR="00D74F2D" w:rsidRPr="00D616F1" w:rsidRDefault="00D74F2D" w:rsidP="002146FA">
            <w:pPr>
              <w:pStyle w:val="PODNASLOV"/>
              <w:spacing w:after="0"/>
              <w:ind w:left="0" w:firstLine="0"/>
              <w:jc w:val="center"/>
              <w:rPr>
                <w:rFonts w:ascii="Century Gothic" w:hAnsi="Century Gothic" w:cstheme="minorHAnsi"/>
                <w:b w:val="0"/>
                <w:caps w:val="0"/>
                <w:color w:val="auto"/>
                <w:sz w:val="16"/>
                <w:szCs w:val="16"/>
                <w:u w:val="none"/>
              </w:rPr>
            </w:pPr>
            <w:r w:rsidRPr="00D616F1">
              <w:rPr>
                <w:rFonts w:ascii="Century Gothic" w:hAnsi="Century Gothic" w:cstheme="minorHAnsi"/>
                <w:b w:val="0"/>
                <w:caps w:val="0"/>
                <w:color w:val="auto"/>
                <w:sz w:val="16"/>
                <w:szCs w:val="16"/>
                <w:u w:val="none"/>
              </w:rPr>
              <w:lastRenderedPageBreak/>
              <w:t>CONTRACTOR’S / PURCHASER’S REPRESENTATIVE THAT IS CONFIRMING THE REFERENCE TO SIGN RIGHT:</w:t>
            </w:r>
          </w:p>
        </w:tc>
        <w:tc>
          <w:tcPr>
            <w:tcW w:w="83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450D4F4" w14:textId="77777777" w:rsidR="00D74F2D" w:rsidRPr="00D616F1" w:rsidRDefault="00D74F2D" w:rsidP="00DE6DB4">
            <w:pPr>
              <w:keepNext/>
              <w:keepLines/>
              <w:tabs>
                <w:tab w:val="left" w:pos="5800"/>
              </w:tabs>
              <w:spacing w:before="240" w:after="240"/>
              <w:rPr>
                <w:rFonts w:asciiTheme="minorHAnsi" w:eastAsiaTheme="minorEastAsia" w:hAnsiTheme="minorHAnsi" w:cstheme="minorBidi"/>
                <w:b/>
                <w:caps/>
              </w:rPr>
            </w:pPr>
            <w:r w:rsidRPr="3297BEEA">
              <w:rPr>
                <w:rFonts w:asciiTheme="minorHAnsi" w:eastAsiaTheme="minorEastAsia" w:hAnsiTheme="minorHAnsi" w:cstheme="minorBidi"/>
                <w:b/>
                <w:caps/>
              </w:rPr>
              <w:t>PERSON CONFIRMING THAT THE expert (</w:t>
            </w:r>
            <w:r w:rsidRPr="3297BEEA">
              <w:rPr>
                <w:rFonts w:asciiTheme="minorHAnsi" w:eastAsiaTheme="minorEastAsia" w:hAnsiTheme="minorHAnsi" w:cstheme="minorBidi"/>
                <w:b/>
                <w:caps/>
                <w:lang w:val="sl-SI"/>
              </w:rPr>
              <w:t>LISTED ON THIS FORM</w:t>
            </w:r>
            <w:r w:rsidRPr="3297BEEA">
              <w:rPr>
                <w:rFonts w:asciiTheme="minorHAnsi" w:eastAsiaTheme="minorEastAsia" w:hAnsiTheme="minorHAnsi" w:cstheme="minorBidi"/>
                <w:b/>
                <w:caps/>
              </w:rPr>
              <w:t>) SUCESSFULLY PARTICIPATED ON THE PROJECT AS DESCRIBED ABOVE:</w:t>
            </w:r>
          </w:p>
          <w:p w14:paraId="5C0685C8" w14:textId="77777777" w:rsidR="00D74F2D" w:rsidRPr="00D616F1" w:rsidRDefault="00D74F2D" w:rsidP="00DE6DB4">
            <w:pPr>
              <w:keepNext/>
              <w:keepLines/>
              <w:tabs>
                <w:tab w:val="left" w:pos="5800"/>
              </w:tabs>
              <w:spacing w:before="240" w:after="240"/>
              <w:rPr>
                <w:rFonts w:asciiTheme="minorHAnsi" w:eastAsiaTheme="minorEastAsia" w:hAnsiTheme="minorHAnsi" w:cstheme="minorBidi"/>
                <w:caps/>
                <w:sz w:val="18"/>
                <w:szCs w:val="18"/>
              </w:rPr>
            </w:pPr>
            <w:r w:rsidRPr="0C1D0A5B">
              <w:rPr>
                <w:rFonts w:asciiTheme="minorHAnsi" w:eastAsiaTheme="minorEastAsia" w:hAnsiTheme="minorHAnsi" w:cstheme="minorBidi"/>
                <w:caps/>
                <w:sz w:val="18"/>
                <w:szCs w:val="18"/>
              </w:rPr>
              <w:t xml:space="preserve">NAME AND SURNAME OF THE PERSON CONFIRMING: </w:t>
            </w:r>
          </w:p>
          <w:p w14:paraId="01472E4A" w14:textId="77777777" w:rsidR="00D74F2D" w:rsidRPr="00D616F1" w:rsidRDefault="00D74F2D" w:rsidP="00DE6DB4">
            <w:pPr>
              <w:keepNext/>
              <w:keepLines/>
              <w:tabs>
                <w:tab w:val="left" w:pos="5800"/>
              </w:tabs>
              <w:spacing w:before="240" w:after="240"/>
              <w:rPr>
                <w:rFonts w:asciiTheme="minorHAnsi" w:eastAsiaTheme="minorEastAsia" w:hAnsiTheme="minorHAnsi" w:cstheme="minorBidi"/>
                <w:caps/>
                <w:sz w:val="18"/>
                <w:szCs w:val="18"/>
              </w:rPr>
            </w:pPr>
            <w:r w:rsidRPr="0C1D0A5B">
              <w:rPr>
                <w:rFonts w:asciiTheme="minorHAnsi" w:eastAsiaTheme="minorEastAsia" w:hAnsiTheme="minorHAnsi" w:cstheme="minorBidi"/>
                <w:caps/>
                <w:sz w:val="18"/>
                <w:szCs w:val="18"/>
              </w:rPr>
              <w:t>COMPANY:</w:t>
            </w:r>
          </w:p>
          <w:p w14:paraId="22C77E30" w14:textId="77777777" w:rsidR="00D74F2D" w:rsidRPr="00D616F1" w:rsidRDefault="00D74F2D" w:rsidP="00DE6DB4">
            <w:pPr>
              <w:keepNext/>
              <w:keepLines/>
              <w:tabs>
                <w:tab w:val="left" w:pos="5800"/>
              </w:tabs>
              <w:spacing w:before="240" w:after="240"/>
              <w:rPr>
                <w:rFonts w:asciiTheme="minorHAnsi" w:eastAsiaTheme="minorEastAsia" w:hAnsiTheme="minorHAnsi" w:cstheme="minorBidi"/>
                <w:caps/>
                <w:sz w:val="18"/>
                <w:szCs w:val="18"/>
              </w:rPr>
            </w:pPr>
            <w:r w:rsidRPr="0C1D0A5B">
              <w:rPr>
                <w:rFonts w:asciiTheme="minorHAnsi" w:eastAsiaTheme="minorEastAsia" w:hAnsiTheme="minorHAnsi" w:cstheme="minorBidi"/>
                <w:caps/>
                <w:sz w:val="18"/>
                <w:szCs w:val="18"/>
              </w:rPr>
              <w:t>ROLE ON THE PROJECT:</w:t>
            </w:r>
          </w:p>
          <w:p w14:paraId="5A40BED8" w14:textId="77777777" w:rsidR="00D74F2D" w:rsidRPr="00D616F1" w:rsidRDefault="00D74F2D" w:rsidP="00DE6DB4">
            <w:pPr>
              <w:keepNext/>
              <w:keepLines/>
              <w:tabs>
                <w:tab w:val="left" w:pos="5800"/>
              </w:tabs>
              <w:spacing w:before="240" w:after="240"/>
              <w:rPr>
                <w:rFonts w:asciiTheme="minorHAnsi" w:eastAsiaTheme="minorEastAsia" w:hAnsiTheme="minorHAnsi" w:cstheme="minorBidi"/>
                <w:caps/>
                <w:sz w:val="18"/>
                <w:szCs w:val="18"/>
              </w:rPr>
            </w:pPr>
            <w:r w:rsidRPr="0C1D0A5B">
              <w:rPr>
                <w:rFonts w:asciiTheme="minorHAnsi" w:eastAsiaTheme="minorEastAsia" w:hAnsiTheme="minorHAnsi" w:cstheme="minorBidi"/>
                <w:caps/>
                <w:sz w:val="18"/>
                <w:szCs w:val="18"/>
              </w:rPr>
              <w:t xml:space="preserve">PHONE: </w:t>
            </w:r>
          </w:p>
          <w:p w14:paraId="00E64DC9" w14:textId="77777777" w:rsidR="00D74F2D" w:rsidRPr="00D616F1" w:rsidRDefault="00D74F2D" w:rsidP="00DE6DB4">
            <w:pPr>
              <w:keepNext/>
              <w:keepLines/>
              <w:tabs>
                <w:tab w:val="left" w:pos="5800"/>
              </w:tabs>
              <w:spacing w:before="240" w:after="240"/>
              <w:rPr>
                <w:rFonts w:asciiTheme="minorHAnsi" w:eastAsiaTheme="minorEastAsia" w:hAnsiTheme="minorHAnsi" w:cstheme="minorBidi"/>
                <w:caps/>
                <w:sz w:val="18"/>
                <w:szCs w:val="18"/>
              </w:rPr>
            </w:pPr>
            <w:r w:rsidRPr="0C1D0A5B">
              <w:rPr>
                <w:rFonts w:asciiTheme="minorHAnsi" w:eastAsiaTheme="minorEastAsia" w:hAnsiTheme="minorHAnsi" w:cstheme="minorBidi"/>
                <w:caps/>
                <w:sz w:val="18"/>
                <w:szCs w:val="18"/>
              </w:rPr>
              <w:t>E-mail:</w:t>
            </w:r>
          </w:p>
          <w:p w14:paraId="1E42C3A1" w14:textId="77777777" w:rsidR="00D74F2D" w:rsidRPr="00D616F1" w:rsidRDefault="00D74F2D" w:rsidP="00DE6DB4">
            <w:pPr>
              <w:keepNext/>
              <w:keepLines/>
              <w:tabs>
                <w:tab w:val="left" w:pos="5800"/>
              </w:tabs>
              <w:spacing w:before="240" w:after="240"/>
              <w:rPr>
                <w:rFonts w:asciiTheme="minorHAnsi" w:eastAsiaTheme="minorEastAsia" w:hAnsiTheme="minorHAnsi" w:cstheme="minorBidi"/>
                <w:caps/>
                <w:sz w:val="18"/>
                <w:szCs w:val="18"/>
              </w:rPr>
            </w:pPr>
            <w:r w:rsidRPr="0C1D0A5B">
              <w:rPr>
                <w:rFonts w:asciiTheme="minorHAnsi" w:eastAsiaTheme="minorEastAsia" w:hAnsiTheme="minorHAnsi" w:cstheme="minorBidi"/>
                <w:caps/>
                <w:sz w:val="18"/>
                <w:szCs w:val="18"/>
              </w:rPr>
              <w:t>date:</w:t>
            </w:r>
          </w:p>
          <w:p w14:paraId="0257C665" w14:textId="77777777" w:rsidR="00D74F2D" w:rsidRPr="00D616F1" w:rsidRDefault="00D74F2D" w:rsidP="00DE6DB4">
            <w:pPr>
              <w:keepNext/>
              <w:keepLines/>
              <w:tabs>
                <w:tab w:val="left" w:pos="5800"/>
              </w:tabs>
              <w:spacing w:before="240" w:after="240"/>
              <w:rPr>
                <w:rFonts w:asciiTheme="minorHAnsi" w:eastAsiaTheme="minorEastAsia" w:hAnsiTheme="minorHAnsi" w:cstheme="minorBidi"/>
                <w:caps/>
                <w:sz w:val="18"/>
                <w:szCs w:val="18"/>
              </w:rPr>
            </w:pPr>
            <w:r w:rsidRPr="0C1D0A5B">
              <w:rPr>
                <w:rFonts w:asciiTheme="minorHAnsi" w:eastAsiaTheme="minorEastAsia" w:hAnsiTheme="minorHAnsi" w:cstheme="minorBidi"/>
                <w:caps/>
                <w:sz w:val="18"/>
                <w:szCs w:val="18"/>
              </w:rPr>
              <w:t>SIGNATURE:</w:t>
            </w:r>
          </w:p>
        </w:tc>
      </w:tr>
    </w:tbl>
    <w:p w14:paraId="758F0328" w14:textId="77777777" w:rsidR="00E354C3" w:rsidRPr="00D616F1" w:rsidRDefault="00E354C3" w:rsidP="00E354C3">
      <w:pPr>
        <w:tabs>
          <w:tab w:val="left" w:pos="1607"/>
        </w:tabs>
        <w:spacing w:before="200" w:line="244" w:lineRule="auto"/>
        <w:ind w:left="-247"/>
        <w:rPr>
          <w:rFonts w:eastAsia="Calibri" w:cstheme="minorHAnsi"/>
          <w:sz w:val="21"/>
          <w:szCs w:val="21"/>
          <w:lang w:val="sl-SI"/>
        </w:rPr>
      </w:pPr>
      <w:r w:rsidRPr="00D616F1">
        <w:rPr>
          <w:rFonts w:eastAsiaTheme="minorEastAsia" w:cstheme="minorHAnsi"/>
          <w:sz w:val="16"/>
          <w:szCs w:val="16"/>
        </w:rPr>
        <w:tab/>
      </w:r>
    </w:p>
    <w:tbl>
      <w:tblPr>
        <w:tblStyle w:val="TableGrid"/>
        <w:tblW w:w="1020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80" w:firstRow="0" w:lastRow="0" w:firstColumn="1" w:lastColumn="0" w:noHBand="0" w:noVBand="1"/>
      </w:tblPr>
      <w:tblGrid>
        <w:gridCol w:w="1838"/>
        <w:gridCol w:w="8363"/>
      </w:tblGrid>
      <w:tr w:rsidR="00D74F2D" w:rsidRPr="00D616F1" w14:paraId="63B443B8" w14:textId="77777777" w:rsidTr="00C12005">
        <w:tc>
          <w:tcPr>
            <w:tcW w:w="1838" w:type="dxa"/>
            <w:tcBorders>
              <w:bottom w:val="single" w:sz="4" w:space="0" w:color="BFBFBF" w:themeColor="background1" w:themeShade="BF"/>
            </w:tcBorders>
            <w:vAlign w:val="center"/>
          </w:tcPr>
          <w:p w14:paraId="400C95D3" w14:textId="77777777" w:rsidR="00D74F2D" w:rsidRPr="00D616F1" w:rsidRDefault="00D74F2D" w:rsidP="002146FA">
            <w:pPr>
              <w:pStyle w:val="PODNASLOV"/>
              <w:spacing w:after="0"/>
              <w:ind w:left="0" w:firstLine="0"/>
              <w:jc w:val="center"/>
              <w:rPr>
                <w:rFonts w:ascii="Century Gothic" w:hAnsi="Century Gothic" w:cstheme="minorHAnsi"/>
                <w:b w:val="0"/>
                <w:caps w:val="0"/>
                <w:color w:val="auto"/>
                <w:sz w:val="16"/>
                <w:szCs w:val="16"/>
                <w:u w:val="none"/>
              </w:rPr>
            </w:pPr>
            <w:r w:rsidRPr="00D616F1">
              <w:rPr>
                <w:rFonts w:ascii="Century Gothic" w:hAnsi="Century Gothic" w:cstheme="minorHAnsi"/>
                <w:b w:val="0"/>
                <w:caps w:val="0"/>
                <w:color w:val="auto"/>
                <w:sz w:val="16"/>
                <w:szCs w:val="16"/>
                <w:u w:val="none"/>
              </w:rPr>
              <w:t>REQUIREMENTS FOR THE EXPERT:</w:t>
            </w:r>
          </w:p>
          <w:p w14:paraId="3DDC90A6" w14:textId="77777777" w:rsidR="00D74F2D" w:rsidRPr="00D616F1" w:rsidRDefault="00D74F2D" w:rsidP="002146FA">
            <w:pPr>
              <w:pStyle w:val="PODNASLOV"/>
              <w:spacing w:after="0"/>
              <w:ind w:left="0" w:firstLine="0"/>
              <w:jc w:val="center"/>
              <w:rPr>
                <w:rFonts w:ascii="Century Gothic" w:hAnsi="Century Gothic" w:cstheme="minorHAnsi"/>
                <w:b w:val="0"/>
                <w:i/>
                <w:iCs/>
                <w:caps w:val="0"/>
                <w:color w:val="auto"/>
                <w:sz w:val="16"/>
                <w:szCs w:val="16"/>
                <w:u w:val="none"/>
              </w:rPr>
            </w:pPr>
          </w:p>
          <w:p w14:paraId="51A617B4" w14:textId="77777777" w:rsidR="00D74F2D" w:rsidRPr="00D616F1" w:rsidRDefault="00D74F2D" w:rsidP="002146FA">
            <w:pPr>
              <w:pStyle w:val="PODNASLOV"/>
              <w:spacing w:after="0"/>
              <w:ind w:left="0" w:firstLine="0"/>
              <w:jc w:val="center"/>
              <w:rPr>
                <w:rFonts w:ascii="Century Gothic" w:hAnsi="Century Gothic" w:cstheme="minorHAnsi"/>
                <w:b w:val="0"/>
                <w:i/>
                <w:iCs/>
                <w:caps w:val="0"/>
                <w:color w:val="auto"/>
                <w:sz w:val="16"/>
                <w:szCs w:val="16"/>
                <w:u w:val="none"/>
              </w:rPr>
            </w:pPr>
            <w:r w:rsidRPr="00D616F1">
              <w:rPr>
                <w:rFonts w:ascii="Century Gothic" w:hAnsi="Century Gothic" w:cstheme="minorHAnsi"/>
                <w:b w:val="0"/>
                <w:i/>
                <w:iCs/>
                <w:caps w:val="0"/>
                <w:color w:val="auto"/>
                <w:sz w:val="16"/>
                <w:szCs w:val="16"/>
                <w:u w:val="none"/>
              </w:rPr>
              <w:t>(</w:t>
            </w:r>
            <w:proofErr w:type="gramStart"/>
            <w:r w:rsidRPr="00D616F1">
              <w:rPr>
                <w:rFonts w:ascii="Century Gothic" w:hAnsi="Century Gothic" w:cstheme="minorHAnsi"/>
                <w:b w:val="0"/>
                <w:i/>
                <w:iCs/>
                <w:caps w:val="0"/>
                <w:color w:val="auto"/>
                <w:sz w:val="16"/>
                <w:szCs w:val="16"/>
                <w:u w:val="none"/>
              </w:rPr>
              <w:t>all</w:t>
            </w:r>
            <w:proofErr w:type="gramEnd"/>
            <w:r w:rsidRPr="00D616F1">
              <w:rPr>
                <w:rFonts w:ascii="Century Gothic" w:hAnsi="Century Gothic" w:cstheme="minorHAnsi"/>
                <w:b w:val="0"/>
                <w:i/>
                <w:iCs/>
                <w:caps w:val="0"/>
                <w:color w:val="auto"/>
                <w:sz w:val="16"/>
                <w:szCs w:val="16"/>
                <w:u w:val="none"/>
              </w:rPr>
              <w:t xml:space="preserve"> described expert’s requirements</w:t>
            </w:r>
            <w:r>
              <w:rPr>
                <w:rFonts w:ascii="Century Gothic" w:hAnsi="Century Gothic" w:cstheme="minorHAnsi"/>
                <w:b w:val="0"/>
                <w:i/>
                <w:iCs/>
                <w:caps w:val="0"/>
                <w:color w:val="auto"/>
                <w:sz w:val="16"/>
                <w:szCs w:val="16"/>
                <w:u w:val="none"/>
              </w:rPr>
              <w:t xml:space="preserve"> must</w:t>
            </w:r>
            <w:r w:rsidRPr="00D616F1">
              <w:rPr>
                <w:rFonts w:ascii="Century Gothic" w:hAnsi="Century Gothic" w:cstheme="minorHAnsi"/>
                <w:b w:val="0"/>
                <w:i/>
                <w:iCs/>
                <w:caps w:val="0"/>
                <w:color w:val="auto"/>
                <w:sz w:val="16"/>
                <w:szCs w:val="16"/>
                <w:u w:val="none"/>
              </w:rPr>
              <w:t xml:space="preserve"> be met)</w:t>
            </w:r>
          </w:p>
        </w:tc>
        <w:tc>
          <w:tcPr>
            <w:tcW w:w="8363" w:type="dxa"/>
            <w:tcBorders>
              <w:bottom w:val="single" w:sz="4" w:space="0" w:color="BFBFBF" w:themeColor="background1" w:themeShade="BF"/>
            </w:tcBorders>
            <w:vAlign w:val="center"/>
          </w:tcPr>
          <w:p w14:paraId="6BE847B4" w14:textId="77777777" w:rsidR="00D74F2D" w:rsidRPr="00D616F1" w:rsidRDefault="00D74F2D">
            <w:pPr>
              <w:pStyle w:val="ListParagraph"/>
              <w:numPr>
                <w:ilvl w:val="0"/>
                <w:numId w:val="18"/>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 xml:space="preserve">Expert has three (3) or more years of experience in (please circle the answer): </w:t>
            </w:r>
          </w:p>
          <w:p w14:paraId="4913B322" w14:textId="77777777" w:rsidR="00D74F2D" w:rsidRPr="00D616F1" w:rsidRDefault="00D74F2D">
            <w:pPr>
              <w:pStyle w:val="ListParagraph"/>
              <w:numPr>
                <w:ilvl w:val="1"/>
                <w:numId w:val="17"/>
              </w:numPr>
              <w:shd w:val="clear" w:color="auto" w:fill="FFFFFF" w:themeFill="background1"/>
              <w:spacing w:before="100" w:beforeAutospacing="1"/>
              <w:rPr>
                <w:rFonts w:asciiTheme="minorHAnsi" w:eastAsia="Calibri" w:hAnsiTheme="minorHAnsi" w:cstheme="minorBidi"/>
                <w:noProof/>
                <w:sz w:val="21"/>
                <w:szCs w:val="21"/>
                <w:lang w:val="sl-SI"/>
              </w:rPr>
            </w:pPr>
            <w:r w:rsidRPr="0C1D0A5B">
              <w:rPr>
                <w:rFonts w:asciiTheme="minorHAnsi" w:hAnsiTheme="minorHAnsi" w:cstheme="minorBidi"/>
                <w:noProof/>
                <w:color w:val="222222"/>
                <w:sz w:val="21"/>
                <w:szCs w:val="21"/>
                <w:lang w:val="sl-SI" w:eastAsia="en-GB"/>
              </w:rPr>
              <w:t>Operations</w:t>
            </w:r>
            <w:r w:rsidRPr="0C1D0A5B">
              <w:rPr>
                <w:rFonts w:asciiTheme="minorHAnsi" w:eastAsia="Calibri" w:hAnsiTheme="minorHAnsi" w:cstheme="minorBidi"/>
                <w:noProof/>
                <w:sz w:val="21"/>
                <w:szCs w:val="21"/>
                <w:lang w:val="sl-SI"/>
              </w:rPr>
              <w:t xml:space="preserve"> manager or Team lead role                                                 YES     NO</w:t>
            </w:r>
          </w:p>
          <w:p w14:paraId="13CC0B2D" w14:textId="77777777" w:rsidR="00D74F2D" w:rsidRPr="00D616F1"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Microsoft Dynamics AX or D365 FO Functional Consultant ROLE     YES     NO</w:t>
            </w:r>
          </w:p>
          <w:p w14:paraId="15D57F70" w14:textId="77777777" w:rsidR="00D74F2D" w:rsidRPr="00D616F1"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Microsoft Dynamics AX2012 or D365 FO experience                          YES     NO</w:t>
            </w:r>
          </w:p>
          <w:p w14:paraId="3A86A71B" w14:textId="77777777" w:rsidR="00D74F2D" w:rsidRPr="00D616F1"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MECOMS experience                                                                                 YES     NO</w:t>
            </w:r>
          </w:p>
          <w:p w14:paraId="5AC59238" w14:textId="77777777" w:rsidR="00D74F2D" w:rsidRPr="00D616F1"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Regional markets and regulations: Slovenia                                          YES     NO</w:t>
            </w:r>
          </w:p>
          <w:p w14:paraId="68875F42" w14:textId="77777777" w:rsidR="00D74F2D" w:rsidRPr="00D616F1" w:rsidRDefault="00D74F2D">
            <w:pPr>
              <w:pStyle w:val="ListParagraph"/>
              <w:numPr>
                <w:ilvl w:val="0"/>
                <w:numId w:val="18"/>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Expert has proficient written and spoken English skills.</w:t>
            </w:r>
          </w:p>
          <w:p w14:paraId="2C5E5CEA" w14:textId="22C50955" w:rsidR="00D74F2D" w:rsidRPr="0033294A" w:rsidRDefault="00D74F2D">
            <w:pPr>
              <w:pStyle w:val="ListParagraph"/>
              <w:numPr>
                <w:ilvl w:val="0"/>
                <w:numId w:val="18"/>
              </w:numPr>
              <w:spacing w:before="200" w:line="244" w:lineRule="auto"/>
              <w:jc w:val="both"/>
              <w:rPr>
                <w:rFonts w:asciiTheme="minorHAnsi" w:hAnsiTheme="minorHAnsi" w:cstheme="minorBidi"/>
                <w:noProof/>
                <w:color w:val="222222"/>
                <w:sz w:val="21"/>
                <w:szCs w:val="21"/>
                <w:lang w:val="sl-SI" w:eastAsia="en-GB"/>
              </w:rPr>
            </w:pPr>
            <w:r w:rsidRPr="0C1D0A5B">
              <w:rPr>
                <w:rFonts w:asciiTheme="minorHAnsi" w:eastAsia="Calibri" w:hAnsiTheme="minorHAnsi" w:cstheme="minorBidi"/>
                <w:noProof/>
                <w:sz w:val="21"/>
                <w:szCs w:val="21"/>
                <w:lang w:val="sl-SI"/>
              </w:rPr>
              <w:t xml:space="preserve">Expert is permanently employed by the provider or under full-time contract </w:t>
            </w:r>
            <w:r w:rsidR="007660BD" w:rsidRPr="0C1D0A5B">
              <w:rPr>
                <w:rFonts w:ascii="Calibri" w:eastAsia="Calibri" w:hAnsi="Calibri" w:cs="Calibri"/>
                <w:noProof/>
                <w:sz w:val="21"/>
                <w:szCs w:val="21"/>
                <w:lang w:val="sl-SI"/>
              </w:rPr>
              <w:t xml:space="preserve">(available for the provider at least 7 hours </w:t>
            </w:r>
            <w:r w:rsidR="007660BD" w:rsidRPr="00DB422A">
              <w:rPr>
                <w:rFonts w:ascii="Calibri" w:eastAsia="Calibri" w:hAnsi="Calibri" w:cs="Calibri"/>
                <w:noProof/>
                <w:sz w:val="21"/>
                <w:szCs w:val="21"/>
                <w:lang w:val="sl-SI"/>
              </w:rPr>
              <w:t>per working day during the performance of the contract</w:t>
            </w:r>
            <w:r w:rsidR="007660BD" w:rsidRPr="0C1D0A5B">
              <w:rPr>
                <w:rFonts w:ascii="Calibri" w:eastAsia="Calibri" w:hAnsi="Calibri" w:cs="Calibri"/>
                <w:noProof/>
                <w:sz w:val="21"/>
                <w:szCs w:val="21"/>
                <w:lang w:val="sl-SI"/>
              </w:rPr>
              <w:t>).</w:t>
            </w:r>
          </w:p>
          <w:p w14:paraId="3B1F531A" w14:textId="77777777" w:rsidR="00D74F2D" w:rsidRDefault="00D74F2D" w:rsidP="0C1D0A5B">
            <w:pPr>
              <w:pStyle w:val="ListParagraph"/>
              <w:spacing w:before="200" w:line="244" w:lineRule="auto"/>
              <w:ind w:left="360"/>
              <w:jc w:val="both"/>
              <w:rPr>
                <w:rFonts w:asciiTheme="minorHAnsi" w:hAnsiTheme="minorHAnsi" w:cstheme="minorBidi"/>
                <w:noProof/>
                <w:color w:val="222222"/>
                <w:sz w:val="21"/>
                <w:szCs w:val="21"/>
                <w:lang w:val="sl-SI" w:eastAsia="en-GB"/>
              </w:rPr>
            </w:pPr>
          </w:p>
          <w:p w14:paraId="3BC3DAF9" w14:textId="77777777" w:rsidR="00D74F2D" w:rsidRPr="00D616F1" w:rsidRDefault="00D74F2D" w:rsidP="0C1D0A5B">
            <w:pPr>
              <w:pStyle w:val="ListParagraph"/>
              <w:spacing w:before="200" w:line="244" w:lineRule="auto"/>
              <w:ind w:left="360"/>
              <w:jc w:val="both"/>
              <w:rPr>
                <w:rFonts w:asciiTheme="minorHAnsi" w:hAnsiTheme="minorHAnsi" w:cstheme="minorBidi"/>
                <w:noProof/>
                <w:color w:val="222222"/>
                <w:sz w:val="21"/>
                <w:szCs w:val="21"/>
                <w:lang w:val="sl-SI" w:eastAsia="en-GB"/>
              </w:rPr>
            </w:pPr>
            <w:r w:rsidRPr="0C1D0A5B">
              <w:rPr>
                <w:rFonts w:ascii="Calibri" w:eastAsia="Calibri" w:hAnsi="Calibri" w:cs="Calibri"/>
                <w:noProof/>
                <w:sz w:val="21"/>
                <w:szCs w:val="21"/>
                <w:lang w:val="sl-SI"/>
              </w:rPr>
              <w:t>If the answer is NO, expert will be excluded from the evaluation.</w:t>
            </w:r>
          </w:p>
        </w:tc>
      </w:tr>
      <w:tr w:rsidR="00D74F2D" w:rsidRPr="00D616F1" w14:paraId="5621A4DC" w14:textId="77777777" w:rsidTr="00C1200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c>
          <w:tcPr>
            <w:tcW w:w="18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596CBB4" w14:textId="77777777" w:rsidR="00D74F2D" w:rsidRPr="00D616F1" w:rsidRDefault="00D74F2D" w:rsidP="002146FA">
            <w:pPr>
              <w:pStyle w:val="PODNASLOV"/>
              <w:spacing w:after="0"/>
              <w:ind w:left="0" w:firstLine="0"/>
              <w:jc w:val="center"/>
              <w:rPr>
                <w:rFonts w:ascii="Century Gothic" w:hAnsi="Century Gothic" w:cstheme="minorHAnsi"/>
                <w:b w:val="0"/>
                <w:caps w:val="0"/>
                <w:color w:val="auto"/>
                <w:sz w:val="16"/>
                <w:szCs w:val="16"/>
                <w:u w:val="none"/>
              </w:rPr>
            </w:pPr>
            <w:r w:rsidRPr="00D616F1">
              <w:rPr>
                <w:rFonts w:ascii="Century Gothic" w:hAnsi="Century Gothic" w:cstheme="minorHAnsi"/>
                <w:b w:val="0"/>
                <w:caps w:val="0"/>
                <w:color w:val="auto"/>
                <w:sz w:val="16"/>
                <w:szCs w:val="16"/>
                <w:u w:val="none"/>
              </w:rPr>
              <w:t>TENDERER’S LEGAL REPRESENTATIVE TO SIGN RIGHT:</w:t>
            </w:r>
          </w:p>
        </w:tc>
        <w:tc>
          <w:tcPr>
            <w:tcW w:w="83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5117468" w14:textId="77777777" w:rsidR="00D74F2D" w:rsidRPr="00D616F1" w:rsidRDefault="00D74F2D" w:rsidP="00DE6DB4">
            <w:pPr>
              <w:keepNext/>
              <w:keepLines/>
              <w:tabs>
                <w:tab w:val="left" w:pos="5800"/>
              </w:tabs>
              <w:spacing w:before="240" w:after="240"/>
              <w:rPr>
                <w:rFonts w:asciiTheme="minorHAnsi" w:eastAsiaTheme="minorEastAsia" w:hAnsiTheme="minorHAnsi" w:cstheme="minorBidi"/>
                <w:b/>
                <w:caps/>
                <w:szCs w:val="20"/>
              </w:rPr>
            </w:pPr>
            <w:r w:rsidRPr="3297BEEA">
              <w:rPr>
                <w:rFonts w:asciiTheme="minorHAnsi" w:eastAsiaTheme="minorEastAsia" w:hAnsiTheme="minorHAnsi" w:cstheme="minorBidi"/>
                <w:b/>
                <w:caps/>
                <w:szCs w:val="20"/>
              </w:rPr>
              <w:t>TENDERER’S LEGAL REPRESENTATIVE TO SIGN RIGHT: CONFIRMING THAT THE expert (</w:t>
            </w:r>
            <w:r w:rsidRPr="3297BEEA">
              <w:rPr>
                <w:rFonts w:asciiTheme="minorHAnsi" w:eastAsiaTheme="minorEastAsia" w:hAnsiTheme="minorHAnsi" w:cstheme="minorBidi"/>
                <w:b/>
                <w:caps/>
                <w:szCs w:val="20"/>
                <w:lang w:val="sl-SI"/>
              </w:rPr>
              <w:t>LISTED ON THIS FORM</w:t>
            </w:r>
            <w:r w:rsidRPr="3297BEEA">
              <w:rPr>
                <w:rFonts w:asciiTheme="minorHAnsi" w:eastAsiaTheme="minorEastAsia" w:hAnsiTheme="minorHAnsi" w:cstheme="minorBidi"/>
                <w:b/>
                <w:caps/>
                <w:szCs w:val="20"/>
              </w:rPr>
              <w:t xml:space="preserve">) </w:t>
            </w:r>
            <w:r w:rsidRPr="3297BEEA">
              <w:rPr>
                <w:rFonts w:asciiTheme="minorHAnsi" w:eastAsiaTheme="minorEastAsia" w:hAnsiTheme="minorHAnsi" w:cstheme="minorBidi"/>
                <w:b/>
                <w:caps/>
                <w:szCs w:val="20"/>
                <w:lang w:val="sl-SI"/>
              </w:rPr>
              <w:t xml:space="preserve">IS MEETING ALL THE REQUIREMENTS </w:t>
            </w:r>
            <w:r w:rsidRPr="3297BEEA">
              <w:rPr>
                <w:rFonts w:asciiTheme="minorHAnsi" w:eastAsiaTheme="minorEastAsia" w:hAnsiTheme="minorHAnsi" w:cstheme="minorBidi"/>
                <w:b/>
                <w:caps/>
                <w:szCs w:val="20"/>
              </w:rPr>
              <w:t>DESCRIBED ABOVE:</w:t>
            </w:r>
          </w:p>
          <w:p w14:paraId="19ABA694" w14:textId="77777777" w:rsidR="00D74F2D" w:rsidRPr="00D616F1" w:rsidRDefault="00D74F2D" w:rsidP="00DE6DB4">
            <w:pPr>
              <w:keepNext/>
              <w:keepLines/>
              <w:tabs>
                <w:tab w:val="left" w:pos="5800"/>
              </w:tabs>
              <w:spacing w:before="240" w:after="240"/>
              <w:rPr>
                <w:rFonts w:asciiTheme="minorHAnsi" w:eastAsiaTheme="minorEastAsia" w:hAnsiTheme="minorHAnsi" w:cstheme="minorBidi"/>
                <w:caps/>
                <w:sz w:val="18"/>
                <w:szCs w:val="18"/>
              </w:rPr>
            </w:pPr>
            <w:r w:rsidRPr="3297BEEA">
              <w:rPr>
                <w:rFonts w:asciiTheme="minorHAnsi" w:eastAsiaTheme="minorEastAsia" w:hAnsiTheme="minorHAnsi" w:cstheme="minorBidi"/>
                <w:caps/>
                <w:sz w:val="18"/>
                <w:szCs w:val="18"/>
              </w:rPr>
              <w:t xml:space="preserve">NAME AND SURNAME OF THE PERSON CONFIRMING: </w:t>
            </w:r>
          </w:p>
          <w:p w14:paraId="69224BB6" w14:textId="77777777" w:rsidR="00D74F2D" w:rsidRPr="00D616F1" w:rsidRDefault="00D74F2D" w:rsidP="00DE6DB4">
            <w:pPr>
              <w:keepNext/>
              <w:keepLines/>
              <w:tabs>
                <w:tab w:val="left" w:pos="5800"/>
              </w:tabs>
              <w:spacing w:before="240" w:after="240"/>
              <w:rPr>
                <w:rFonts w:asciiTheme="minorHAnsi" w:eastAsiaTheme="minorEastAsia" w:hAnsiTheme="minorHAnsi" w:cstheme="minorBidi"/>
                <w:caps/>
                <w:sz w:val="18"/>
                <w:szCs w:val="18"/>
              </w:rPr>
            </w:pPr>
            <w:r w:rsidRPr="3297BEEA">
              <w:rPr>
                <w:rFonts w:asciiTheme="minorHAnsi" w:eastAsiaTheme="minorEastAsia" w:hAnsiTheme="minorHAnsi" w:cstheme="minorBidi"/>
                <w:caps/>
                <w:sz w:val="18"/>
                <w:szCs w:val="18"/>
              </w:rPr>
              <w:t>COMPANY:</w:t>
            </w:r>
          </w:p>
          <w:p w14:paraId="63BF7E0D" w14:textId="77777777" w:rsidR="00D74F2D" w:rsidRPr="00D616F1" w:rsidRDefault="00D74F2D" w:rsidP="00DE6DB4">
            <w:pPr>
              <w:keepNext/>
              <w:keepLines/>
              <w:tabs>
                <w:tab w:val="left" w:pos="5800"/>
              </w:tabs>
              <w:spacing w:before="240" w:after="240"/>
              <w:rPr>
                <w:rFonts w:asciiTheme="minorHAnsi" w:eastAsiaTheme="minorEastAsia" w:hAnsiTheme="minorHAnsi" w:cstheme="minorBidi"/>
                <w:caps/>
                <w:sz w:val="18"/>
                <w:szCs w:val="18"/>
              </w:rPr>
            </w:pPr>
            <w:r w:rsidRPr="3297BEEA">
              <w:rPr>
                <w:rFonts w:asciiTheme="minorHAnsi" w:eastAsiaTheme="minorEastAsia" w:hAnsiTheme="minorHAnsi" w:cstheme="minorBidi"/>
                <w:caps/>
                <w:sz w:val="18"/>
                <w:szCs w:val="18"/>
              </w:rPr>
              <w:t>date:</w:t>
            </w:r>
          </w:p>
          <w:p w14:paraId="44539901" w14:textId="77777777" w:rsidR="00D74F2D" w:rsidRPr="00D616F1" w:rsidRDefault="00D74F2D" w:rsidP="00DE6DB4">
            <w:pPr>
              <w:keepNext/>
              <w:keepLines/>
              <w:tabs>
                <w:tab w:val="left" w:pos="5800"/>
              </w:tabs>
              <w:spacing w:before="240" w:after="240"/>
              <w:rPr>
                <w:rFonts w:asciiTheme="minorHAnsi" w:eastAsiaTheme="minorEastAsia" w:hAnsiTheme="minorHAnsi" w:cstheme="minorBidi"/>
                <w:caps/>
                <w:sz w:val="18"/>
                <w:szCs w:val="18"/>
              </w:rPr>
            </w:pPr>
            <w:r w:rsidRPr="3297BEEA">
              <w:rPr>
                <w:rFonts w:asciiTheme="minorHAnsi" w:eastAsiaTheme="minorEastAsia" w:hAnsiTheme="minorHAnsi" w:cstheme="minorBidi"/>
                <w:caps/>
                <w:sz w:val="18"/>
                <w:szCs w:val="18"/>
              </w:rPr>
              <w:t>SIGNATURE:</w:t>
            </w:r>
          </w:p>
        </w:tc>
      </w:tr>
    </w:tbl>
    <w:p w14:paraId="2AA66AF3" w14:textId="77777777" w:rsidR="00E354C3" w:rsidRPr="00D616F1" w:rsidRDefault="00E354C3" w:rsidP="00E354C3">
      <w:pPr>
        <w:pStyle w:val="PODNASLOV"/>
        <w:spacing w:after="0"/>
        <w:ind w:left="0" w:firstLine="0"/>
        <w:jc w:val="both"/>
        <w:rPr>
          <w:rFonts w:asciiTheme="minorHAnsi" w:hAnsiTheme="minorHAnsi" w:cstheme="minorHAnsi"/>
          <w:b w:val="0"/>
          <w:caps w:val="0"/>
          <w:color w:val="auto"/>
          <w:sz w:val="16"/>
          <w:szCs w:val="16"/>
          <w:u w:val="none"/>
        </w:rPr>
      </w:pPr>
    </w:p>
    <w:p w14:paraId="4D61B22F" w14:textId="77777777" w:rsidR="00E354C3" w:rsidRPr="00D616F1" w:rsidRDefault="00E354C3" w:rsidP="00E354C3">
      <w:pPr>
        <w:pStyle w:val="PODNASLOV"/>
        <w:spacing w:after="0"/>
        <w:ind w:left="0" w:firstLine="0"/>
        <w:jc w:val="both"/>
        <w:rPr>
          <w:rFonts w:asciiTheme="minorHAnsi" w:hAnsiTheme="minorHAnsi" w:cstheme="minorHAnsi"/>
          <w:b w:val="0"/>
          <w:caps w:val="0"/>
          <w:color w:val="auto"/>
          <w:sz w:val="16"/>
          <w:szCs w:val="16"/>
          <w:u w:val="none"/>
        </w:rPr>
      </w:pPr>
    </w:p>
    <w:p w14:paraId="37FDA0F9" w14:textId="77777777" w:rsidR="00E354C3" w:rsidRPr="00D616F1" w:rsidRDefault="00E354C3" w:rsidP="00E354C3">
      <w:pPr>
        <w:pStyle w:val="PODNASLOV"/>
        <w:spacing w:after="0"/>
        <w:ind w:left="0" w:firstLine="0"/>
        <w:jc w:val="both"/>
        <w:rPr>
          <w:rFonts w:ascii="Century Gothic" w:hAnsi="Century Gothic" w:cstheme="minorHAnsi"/>
          <w:b w:val="0"/>
          <w:caps w:val="0"/>
          <w:color w:val="auto"/>
          <w:sz w:val="16"/>
          <w:szCs w:val="16"/>
          <w:u w:val="none"/>
        </w:rPr>
      </w:pPr>
      <w:r w:rsidRPr="00D616F1">
        <w:rPr>
          <w:rFonts w:ascii="Century Gothic" w:hAnsi="Century Gothic" w:cstheme="minorHAnsi"/>
          <w:b w:val="0"/>
          <w:caps w:val="0"/>
          <w:color w:val="auto"/>
          <w:sz w:val="16"/>
          <w:szCs w:val="16"/>
          <w:u w:val="none"/>
        </w:rPr>
        <w:t>APPENDIX:</w:t>
      </w:r>
    </w:p>
    <w:p w14:paraId="18153984" w14:textId="77777777" w:rsidR="00E354C3" w:rsidRPr="00D616F1" w:rsidRDefault="00E354C3" w:rsidP="00E354C3">
      <w:pPr>
        <w:pStyle w:val="PODNASLOV"/>
        <w:spacing w:after="0"/>
        <w:ind w:left="0" w:firstLine="0"/>
        <w:jc w:val="both"/>
        <w:rPr>
          <w:rFonts w:ascii="Century Gothic" w:hAnsi="Century Gothic" w:cstheme="minorHAnsi"/>
          <w:b w:val="0"/>
          <w:caps w:val="0"/>
          <w:color w:val="auto"/>
          <w:sz w:val="16"/>
          <w:szCs w:val="16"/>
          <w:u w:val="none"/>
        </w:rPr>
      </w:pPr>
    </w:p>
    <w:tbl>
      <w:tblPr>
        <w:tblStyle w:val="TableGrid"/>
        <w:tblW w:w="1020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838"/>
        <w:gridCol w:w="8363"/>
      </w:tblGrid>
      <w:tr w:rsidR="00E354C3" w:rsidRPr="00D616F1" w14:paraId="63F1C383" w14:textId="77777777" w:rsidTr="00C12005">
        <w:trPr>
          <w:trHeight w:val="696"/>
        </w:trPr>
        <w:tc>
          <w:tcPr>
            <w:tcW w:w="18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14C3441" w14:textId="77777777" w:rsidR="00E354C3" w:rsidRPr="00D616F1" w:rsidRDefault="00E354C3" w:rsidP="002146FA">
            <w:pPr>
              <w:pStyle w:val="PODNASLOV"/>
              <w:spacing w:after="0"/>
              <w:ind w:left="0" w:firstLine="0"/>
              <w:jc w:val="center"/>
              <w:rPr>
                <w:rFonts w:ascii="Century Gothic" w:hAnsi="Century Gothic" w:cstheme="minorHAnsi"/>
                <w:b w:val="0"/>
                <w:caps w:val="0"/>
                <w:color w:val="auto"/>
                <w:sz w:val="16"/>
                <w:szCs w:val="16"/>
                <w:u w:val="none"/>
              </w:rPr>
            </w:pPr>
            <w:r w:rsidRPr="00D616F1">
              <w:rPr>
                <w:rFonts w:ascii="Century Gothic" w:hAnsi="Century Gothic" w:cstheme="minorHAnsi"/>
                <w:b w:val="0"/>
                <w:caps w:val="0"/>
                <w:color w:val="auto"/>
                <w:sz w:val="16"/>
                <w:szCs w:val="16"/>
                <w:u w:val="none"/>
              </w:rPr>
              <w:t>EXPERT’S CURRICULUM VITAE</w:t>
            </w:r>
          </w:p>
        </w:tc>
        <w:tc>
          <w:tcPr>
            <w:tcW w:w="83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37D5709" w14:textId="77777777" w:rsidR="00E354C3" w:rsidRPr="00D616F1" w:rsidRDefault="00E354C3" w:rsidP="002146FA">
            <w:pPr>
              <w:pStyle w:val="PODNASLOV"/>
              <w:spacing w:after="0"/>
              <w:ind w:left="0" w:firstLine="0"/>
              <w:jc w:val="both"/>
              <w:rPr>
                <w:rFonts w:ascii="Century Gothic" w:hAnsi="Century Gothic" w:cstheme="minorHAnsi"/>
                <w:b w:val="0"/>
                <w:caps w:val="0"/>
                <w:color w:val="auto"/>
                <w:sz w:val="16"/>
                <w:szCs w:val="16"/>
                <w:u w:val="none"/>
              </w:rPr>
            </w:pPr>
          </w:p>
          <w:p w14:paraId="5A80E1AA" w14:textId="77777777" w:rsidR="00E354C3" w:rsidRPr="00D616F1" w:rsidRDefault="00E354C3" w:rsidP="002146FA">
            <w:pPr>
              <w:pStyle w:val="PODNASLOV"/>
              <w:spacing w:after="0"/>
              <w:ind w:left="0" w:firstLine="0"/>
              <w:jc w:val="both"/>
              <w:rPr>
                <w:rFonts w:ascii="Century Gothic" w:hAnsi="Century Gothic" w:cstheme="minorHAnsi"/>
                <w:b w:val="0"/>
                <w:caps w:val="0"/>
                <w:color w:val="auto"/>
                <w:sz w:val="16"/>
                <w:szCs w:val="16"/>
                <w:u w:val="none"/>
              </w:rPr>
            </w:pPr>
          </w:p>
          <w:p w14:paraId="1D5E238E" w14:textId="77777777" w:rsidR="00E354C3" w:rsidRPr="00D616F1" w:rsidRDefault="00E354C3" w:rsidP="002146FA">
            <w:pPr>
              <w:pStyle w:val="PODNASLOV"/>
              <w:spacing w:after="0"/>
              <w:ind w:left="0" w:firstLine="0"/>
              <w:jc w:val="both"/>
              <w:rPr>
                <w:rFonts w:ascii="Century Gothic" w:hAnsi="Century Gothic" w:cstheme="minorHAnsi"/>
                <w:b w:val="0"/>
                <w:caps w:val="0"/>
                <w:color w:val="auto"/>
                <w:sz w:val="16"/>
                <w:szCs w:val="16"/>
                <w:u w:val="none"/>
              </w:rPr>
            </w:pPr>
          </w:p>
          <w:p w14:paraId="7DF789E8" w14:textId="24B8847E" w:rsidR="00E354C3" w:rsidRPr="00D616F1" w:rsidRDefault="00E354C3" w:rsidP="0C1D0A5B">
            <w:pPr>
              <w:pStyle w:val="PODNASLOV"/>
              <w:spacing w:after="0"/>
              <w:ind w:left="0" w:firstLine="0"/>
              <w:jc w:val="both"/>
              <w:rPr>
                <w:rFonts w:ascii="Century Gothic" w:hAnsi="Century Gothic" w:cstheme="minorBidi"/>
                <w:b w:val="0"/>
                <w:caps w:val="0"/>
                <w:color w:val="auto"/>
                <w:sz w:val="16"/>
                <w:szCs w:val="16"/>
                <w:u w:val="none"/>
              </w:rPr>
            </w:pPr>
          </w:p>
          <w:p w14:paraId="3717C426" w14:textId="6631DFCE" w:rsidR="0C1D0A5B" w:rsidRDefault="0C1D0A5B" w:rsidP="0C1D0A5B">
            <w:pPr>
              <w:pStyle w:val="PODNASLOV"/>
              <w:spacing w:after="0"/>
              <w:ind w:left="0" w:firstLine="0"/>
              <w:jc w:val="both"/>
              <w:rPr>
                <w:rFonts w:ascii="Century Gothic" w:hAnsi="Century Gothic" w:cstheme="minorBidi"/>
                <w:b w:val="0"/>
                <w:caps w:val="0"/>
                <w:color w:val="auto"/>
                <w:sz w:val="16"/>
                <w:szCs w:val="16"/>
                <w:u w:val="none"/>
              </w:rPr>
            </w:pPr>
          </w:p>
          <w:p w14:paraId="541B9E70" w14:textId="1DA37475" w:rsidR="0C1D0A5B" w:rsidRDefault="0C1D0A5B" w:rsidP="0C1D0A5B">
            <w:pPr>
              <w:pStyle w:val="PODNASLOV"/>
              <w:spacing w:after="0"/>
              <w:ind w:left="0" w:firstLine="0"/>
              <w:jc w:val="both"/>
              <w:rPr>
                <w:rFonts w:ascii="Century Gothic" w:hAnsi="Century Gothic" w:cstheme="minorBidi"/>
                <w:b w:val="0"/>
                <w:caps w:val="0"/>
                <w:color w:val="auto"/>
                <w:sz w:val="16"/>
                <w:szCs w:val="16"/>
                <w:u w:val="none"/>
              </w:rPr>
            </w:pPr>
          </w:p>
          <w:p w14:paraId="30AD77FD" w14:textId="6227546E" w:rsidR="0C1D0A5B" w:rsidRDefault="0C1D0A5B" w:rsidP="0C1D0A5B">
            <w:pPr>
              <w:pStyle w:val="PODNASLOV"/>
              <w:spacing w:after="0"/>
              <w:ind w:left="0" w:firstLine="0"/>
              <w:jc w:val="both"/>
              <w:rPr>
                <w:rFonts w:ascii="Century Gothic" w:hAnsi="Century Gothic" w:cstheme="minorBidi"/>
                <w:b w:val="0"/>
                <w:caps w:val="0"/>
                <w:color w:val="auto"/>
                <w:sz w:val="16"/>
                <w:szCs w:val="16"/>
                <w:u w:val="none"/>
              </w:rPr>
            </w:pPr>
          </w:p>
          <w:p w14:paraId="5001FFF2" w14:textId="36879582" w:rsidR="0C1D0A5B" w:rsidRDefault="0C1D0A5B" w:rsidP="0C1D0A5B">
            <w:pPr>
              <w:pStyle w:val="PODNASLOV"/>
              <w:spacing w:after="0"/>
              <w:ind w:left="0" w:firstLine="0"/>
              <w:jc w:val="both"/>
              <w:rPr>
                <w:rFonts w:ascii="Century Gothic" w:hAnsi="Century Gothic" w:cstheme="minorBidi"/>
                <w:b w:val="0"/>
                <w:caps w:val="0"/>
                <w:color w:val="auto"/>
                <w:sz w:val="16"/>
                <w:szCs w:val="16"/>
                <w:u w:val="none"/>
              </w:rPr>
            </w:pPr>
          </w:p>
          <w:p w14:paraId="3843F6FB" w14:textId="3DB09B0F" w:rsidR="0C1D0A5B" w:rsidRDefault="0C1D0A5B" w:rsidP="0C1D0A5B">
            <w:pPr>
              <w:pStyle w:val="PODNASLOV"/>
              <w:spacing w:after="0"/>
              <w:ind w:left="0" w:firstLine="0"/>
              <w:jc w:val="both"/>
              <w:rPr>
                <w:rFonts w:ascii="Century Gothic" w:hAnsi="Century Gothic" w:cstheme="minorBidi"/>
                <w:b w:val="0"/>
                <w:caps w:val="0"/>
                <w:color w:val="auto"/>
                <w:sz w:val="16"/>
                <w:szCs w:val="16"/>
                <w:u w:val="none"/>
              </w:rPr>
            </w:pPr>
          </w:p>
          <w:p w14:paraId="1C72916E" w14:textId="77777777" w:rsidR="00E354C3" w:rsidRPr="00D616F1" w:rsidRDefault="00E354C3" w:rsidP="002146FA">
            <w:pPr>
              <w:pStyle w:val="PODNASLOV"/>
              <w:spacing w:after="0"/>
              <w:ind w:left="0" w:firstLine="0"/>
              <w:jc w:val="both"/>
              <w:rPr>
                <w:rFonts w:ascii="Century Gothic" w:hAnsi="Century Gothic" w:cstheme="minorHAnsi"/>
                <w:b w:val="0"/>
                <w:caps w:val="0"/>
                <w:color w:val="auto"/>
                <w:sz w:val="16"/>
                <w:szCs w:val="16"/>
                <w:u w:val="none"/>
              </w:rPr>
            </w:pPr>
          </w:p>
          <w:p w14:paraId="7241DE15" w14:textId="77777777" w:rsidR="00E354C3" w:rsidRPr="00D616F1" w:rsidRDefault="00E354C3" w:rsidP="002146FA">
            <w:pPr>
              <w:pStyle w:val="PODNASLOV"/>
              <w:spacing w:after="0"/>
              <w:ind w:left="0" w:firstLine="0"/>
              <w:jc w:val="both"/>
              <w:rPr>
                <w:rFonts w:ascii="Century Gothic" w:hAnsi="Century Gothic" w:cstheme="minorHAnsi"/>
                <w:b w:val="0"/>
                <w:caps w:val="0"/>
                <w:color w:val="auto"/>
                <w:sz w:val="16"/>
                <w:szCs w:val="16"/>
                <w:u w:val="none"/>
              </w:rPr>
            </w:pPr>
          </w:p>
        </w:tc>
      </w:tr>
    </w:tbl>
    <w:p w14:paraId="4CE66A68" w14:textId="1974CE33" w:rsidR="00E354C3" w:rsidRPr="00D616F1" w:rsidRDefault="00E354C3" w:rsidP="60FA4A92">
      <w:pPr>
        <w:rPr>
          <w:rFonts w:cstheme="minorBidi"/>
        </w:rPr>
      </w:pPr>
    </w:p>
    <w:p w14:paraId="18CF9740" w14:textId="35600C5C" w:rsidR="60FA4A92" w:rsidRDefault="60FA4A92" w:rsidP="0C1D0A5B">
      <w:pPr>
        <w:rPr>
          <w:rFonts w:cstheme="minorBidi"/>
        </w:rPr>
      </w:pPr>
    </w:p>
    <w:p w14:paraId="35093EB0" w14:textId="6E476F27" w:rsidR="0C1D0A5B" w:rsidRDefault="0C1D0A5B" w:rsidP="0C1D0A5B">
      <w:pPr>
        <w:rPr>
          <w:rFonts w:cstheme="minorBidi"/>
        </w:rPr>
      </w:pPr>
    </w:p>
    <w:p w14:paraId="2E04577F" w14:textId="640D9E68" w:rsidR="0C1D0A5B" w:rsidRDefault="0C1D0A5B" w:rsidP="0C1D0A5B">
      <w:pPr>
        <w:rPr>
          <w:rFonts w:cstheme="minorBidi"/>
        </w:rPr>
      </w:pPr>
    </w:p>
    <w:tbl>
      <w:tblPr>
        <w:tblStyle w:val="TableGrid"/>
        <w:tblW w:w="1020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80" w:firstRow="0" w:lastRow="0" w:firstColumn="1" w:lastColumn="0" w:noHBand="0" w:noVBand="1"/>
      </w:tblPr>
      <w:tblGrid>
        <w:gridCol w:w="1838"/>
        <w:gridCol w:w="8363"/>
      </w:tblGrid>
      <w:tr w:rsidR="00D74F2D" w14:paraId="36580725" w14:textId="77777777" w:rsidTr="00CD01BF">
        <w:trPr>
          <w:trHeight w:val="300"/>
        </w:trPr>
        <w:tc>
          <w:tcPr>
            <w:tcW w:w="10201" w:type="dxa"/>
            <w:gridSpan w:val="2"/>
            <w:vAlign w:val="center"/>
          </w:tcPr>
          <w:p w14:paraId="08DA7A12" w14:textId="77777777" w:rsidR="00D74F2D" w:rsidRPr="009B2C4C" w:rsidRDefault="00D74F2D" w:rsidP="60FA4A92">
            <w:pPr>
              <w:spacing w:before="200" w:line="244" w:lineRule="auto"/>
              <w:jc w:val="both"/>
              <w:rPr>
                <w:rFonts w:ascii="Century Gothic" w:hAnsi="Century Gothic" w:cstheme="minorBidi"/>
                <w:b/>
                <w:bCs/>
                <w:color w:val="4BACC6" w:themeColor="accent5"/>
                <w:sz w:val="21"/>
                <w:szCs w:val="21"/>
                <w:u w:val="single"/>
                <w:lang w:val="sl-SI"/>
              </w:rPr>
            </w:pPr>
            <w:r w:rsidRPr="009B2C4C">
              <w:rPr>
                <w:rFonts w:ascii="Century Gothic" w:eastAsia="Calibri" w:hAnsi="Century Gothic" w:cstheme="minorBidi"/>
                <w:b/>
                <w:bCs/>
                <w:color w:val="4BACC6" w:themeColor="accent5"/>
                <w:sz w:val="21"/>
                <w:szCs w:val="21"/>
                <w:u w:val="single"/>
                <w:lang w:val="sl-SI"/>
              </w:rPr>
              <w:lastRenderedPageBreak/>
              <w:t>OBR 05: DEVELOPER</w:t>
            </w:r>
          </w:p>
          <w:p w14:paraId="4089A788" w14:textId="77777777" w:rsidR="00D74F2D" w:rsidRDefault="00D74F2D" w:rsidP="004069EC">
            <w:pPr>
              <w:jc w:val="both"/>
              <w:rPr>
                <w:kern w:val="2"/>
                <w:szCs w:val="20"/>
                <w:lang w:val="sl-SI"/>
                <w14:ligatures w14:val="standardContextual"/>
              </w:rPr>
            </w:pPr>
            <w:r>
              <w:rPr>
                <w:rFonts w:ascii="Century Gothic" w:hAnsi="Century Gothic"/>
                <w:sz w:val="16"/>
                <w:szCs w:val="16"/>
              </w:rPr>
              <w:t xml:space="preserve">The form must be copied for each expert’s project. </w:t>
            </w:r>
          </w:p>
          <w:p w14:paraId="7BECDF93" w14:textId="77777777" w:rsidR="00D74F2D" w:rsidRDefault="00D74F2D" w:rsidP="004069EC">
            <w:pPr>
              <w:jc w:val="both"/>
              <w:rPr>
                <w:kern w:val="2"/>
                <w:szCs w:val="20"/>
                <w:lang w:val="sl-SI"/>
                <w14:ligatures w14:val="standardContextual"/>
              </w:rPr>
            </w:pPr>
            <w:r>
              <w:rPr>
                <w:rFonts w:ascii="Century Gothic" w:hAnsi="Century Gothic"/>
                <w:sz w:val="16"/>
                <w:szCs w:val="16"/>
              </w:rPr>
              <w:t>The form must be signed by the TENDERER’S LEGAL REPRESENTATIVE and the CONTRACTOR’S / PURCHASER’S REPRESENTATIVE.</w:t>
            </w:r>
          </w:p>
          <w:p w14:paraId="4949FC11" w14:textId="77777777" w:rsidR="00D74F2D" w:rsidRPr="004069EC" w:rsidRDefault="00D74F2D" w:rsidP="004069EC">
            <w:pPr>
              <w:jc w:val="both"/>
              <w:rPr>
                <w:kern w:val="2"/>
                <w:szCs w:val="20"/>
                <w:lang w:val="sl-SI"/>
                <w14:ligatures w14:val="standardContextual"/>
              </w:rPr>
            </w:pPr>
            <w:r>
              <w:rPr>
                <w:rFonts w:ascii="Century Gothic" w:hAnsi="Century Gothic"/>
                <w:sz w:val="16"/>
                <w:szCs w:val="16"/>
              </w:rPr>
              <w:t>The form must have a corresponding expert’s CV as an Appendix.</w:t>
            </w:r>
          </w:p>
        </w:tc>
      </w:tr>
      <w:tr w:rsidR="00D74F2D" w14:paraId="66546EDB" w14:textId="77777777" w:rsidTr="00C12005">
        <w:trPr>
          <w:trHeight w:val="300"/>
        </w:trPr>
        <w:tc>
          <w:tcPr>
            <w:tcW w:w="1838" w:type="dxa"/>
            <w:tcBorders>
              <w:bottom w:val="single" w:sz="4" w:space="0" w:color="BFBFBF" w:themeColor="background1" w:themeShade="BF"/>
            </w:tcBorders>
            <w:vAlign w:val="center"/>
          </w:tcPr>
          <w:p w14:paraId="6A16F0A7" w14:textId="77777777" w:rsidR="00D74F2D" w:rsidRDefault="00D74F2D" w:rsidP="60FA4A92">
            <w:pPr>
              <w:pStyle w:val="PODNASLOV"/>
              <w:spacing w:after="0"/>
              <w:ind w:left="0" w:firstLine="0"/>
              <w:jc w:val="center"/>
              <w:rPr>
                <w:rFonts w:ascii="Century Gothic" w:hAnsi="Century Gothic" w:cstheme="minorBidi"/>
                <w:b w:val="0"/>
                <w:caps w:val="0"/>
                <w:color w:val="auto"/>
                <w:sz w:val="16"/>
                <w:szCs w:val="16"/>
                <w:u w:val="none"/>
              </w:rPr>
            </w:pPr>
            <w:r w:rsidRPr="60FA4A92">
              <w:rPr>
                <w:rFonts w:ascii="Century Gothic" w:hAnsi="Century Gothic" w:cs="Arial"/>
                <w:b w:val="0"/>
                <w:caps w:val="0"/>
                <w:color w:val="auto"/>
                <w:sz w:val="16"/>
                <w:szCs w:val="16"/>
                <w:u w:val="none"/>
              </w:rPr>
              <w:t>NAME AND SURNAME OF THE EXPERT:</w:t>
            </w:r>
          </w:p>
        </w:tc>
        <w:tc>
          <w:tcPr>
            <w:tcW w:w="8363" w:type="dxa"/>
            <w:tcBorders>
              <w:bottom w:val="single" w:sz="4" w:space="0" w:color="BFBFBF" w:themeColor="background1" w:themeShade="BF"/>
            </w:tcBorders>
            <w:vAlign w:val="center"/>
          </w:tcPr>
          <w:p w14:paraId="0D1B2B2F" w14:textId="77777777" w:rsidR="00D74F2D" w:rsidRDefault="00D74F2D" w:rsidP="60FA4A92">
            <w:pPr>
              <w:spacing w:before="200" w:line="244" w:lineRule="auto"/>
              <w:jc w:val="both"/>
              <w:rPr>
                <w:rFonts w:eastAsia="Calibri" w:cstheme="minorBidi"/>
                <w:sz w:val="21"/>
                <w:szCs w:val="21"/>
                <w:lang w:val="sl-SI"/>
              </w:rPr>
            </w:pPr>
          </w:p>
        </w:tc>
      </w:tr>
      <w:tr w:rsidR="00D74F2D" w14:paraId="342A4252" w14:textId="77777777" w:rsidTr="00C12005">
        <w:trPr>
          <w:trHeight w:val="300"/>
        </w:trPr>
        <w:tc>
          <w:tcPr>
            <w:tcW w:w="1838" w:type="dxa"/>
            <w:tcBorders>
              <w:bottom w:val="single" w:sz="4" w:space="0" w:color="BFBFBF" w:themeColor="background1" w:themeShade="BF"/>
            </w:tcBorders>
            <w:vAlign w:val="center"/>
          </w:tcPr>
          <w:p w14:paraId="502DBE05" w14:textId="77777777" w:rsidR="00D74F2D" w:rsidRDefault="00D74F2D" w:rsidP="60FA4A92">
            <w:pPr>
              <w:pStyle w:val="PODNASLOV"/>
              <w:spacing w:after="0"/>
              <w:ind w:left="0" w:firstLine="0"/>
              <w:jc w:val="center"/>
              <w:rPr>
                <w:rFonts w:ascii="Century Gothic" w:hAnsi="Century Gothic" w:cstheme="minorBidi"/>
                <w:b w:val="0"/>
                <w:caps w:val="0"/>
                <w:color w:val="auto"/>
                <w:sz w:val="16"/>
                <w:szCs w:val="16"/>
                <w:u w:val="none"/>
              </w:rPr>
            </w:pPr>
            <w:r w:rsidRPr="60FA4A92">
              <w:rPr>
                <w:rFonts w:ascii="Century Gothic" w:hAnsi="Century Gothic" w:cstheme="minorBidi"/>
                <w:b w:val="0"/>
                <w:caps w:val="0"/>
                <w:color w:val="auto"/>
                <w:sz w:val="16"/>
                <w:szCs w:val="16"/>
                <w:u w:val="none"/>
              </w:rPr>
              <w:t>DESCRIPTION OF THE COMPARABLE PROJECT</w:t>
            </w:r>
          </w:p>
          <w:p w14:paraId="05DFA654" w14:textId="77777777" w:rsidR="00D74F2D" w:rsidRDefault="00D74F2D" w:rsidP="60FA4A92">
            <w:pPr>
              <w:pStyle w:val="PODNASLOV"/>
              <w:spacing w:after="0"/>
              <w:ind w:left="0" w:firstLine="0"/>
              <w:jc w:val="center"/>
              <w:rPr>
                <w:rFonts w:ascii="Century Gothic" w:hAnsi="Century Gothic" w:cstheme="minorBidi"/>
                <w:b w:val="0"/>
                <w:caps w:val="0"/>
                <w:color w:val="auto"/>
                <w:sz w:val="16"/>
                <w:szCs w:val="16"/>
                <w:u w:val="none"/>
              </w:rPr>
            </w:pPr>
          </w:p>
          <w:p w14:paraId="6FFC9631" w14:textId="77777777" w:rsidR="00D74F2D" w:rsidRDefault="00D74F2D">
            <w:pPr>
              <w:pStyle w:val="PODNASLOV"/>
              <w:spacing w:after="0"/>
              <w:jc w:val="center"/>
              <w:rPr>
                <w:kern w:val="2"/>
                <w:sz w:val="24"/>
                <w:szCs w:val="24"/>
                <w:lang w:val="sl-SI"/>
                <w14:ligatures w14:val="standardContextual"/>
              </w:rPr>
            </w:pPr>
            <w:r>
              <w:rPr>
                <w:rFonts w:ascii="Century Gothic" w:hAnsi="Century Gothic"/>
                <w:i/>
                <w:iCs/>
                <w:sz w:val="16"/>
                <w:szCs w:val="16"/>
              </w:rPr>
              <w:t>(all described project and expert requirements must be met)</w:t>
            </w:r>
          </w:p>
          <w:p w14:paraId="481AC00D" w14:textId="77777777" w:rsidR="00D74F2D" w:rsidRDefault="00D74F2D" w:rsidP="60FA4A92">
            <w:pPr>
              <w:jc w:val="center"/>
              <w:rPr>
                <w:rFonts w:cstheme="minorBidi"/>
                <w:sz w:val="21"/>
                <w:szCs w:val="21"/>
                <w:lang w:val="sl-SI"/>
              </w:rPr>
            </w:pPr>
          </w:p>
        </w:tc>
        <w:tc>
          <w:tcPr>
            <w:tcW w:w="8363" w:type="dxa"/>
            <w:tcBorders>
              <w:bottom w:val="single" w:sz="4" w:space="0" w:color="BFBFBF" w:themeColor="background1" w:themeShade="BF"/>
            </w:tcBorders>
            <w:vAlign w:val="center"/>
          </w:tcPr>
          <w:p w14:paraId="45467C14" w14:textId="77777777" w:rsidR="00D74F2D" w:rsidRPr="00CD01BF" w:rsidRDefault="00D74F2D" w:rsidP="0C1D0A5B">
            <w:pPr>
              <w:spacing w:before="200" w:line="242" w:lineRule="auto"/>
              <w:jc w:val="both"/>
              <w:rPr>
                <w:rFonts w:asciiTheme="minorHAnsi" w:eastAsia="Calibri" w:hAnsiTheme="minorHAnsi" w:cstheme="minorBidi"/>
                <w:noProof/>
                <w:sz w:val="21"/>
                <w:szCs w:val="21"/>
                <w:lang w:val="sl-SI"/>
              </w:rPr>
            </w:pPr>
            <w:r w:rsidRPr="00CD01BF">
              <w:rPr>
                <w:rFonts w:asciiTheme="minorHAnsi" w:eastAsia="Calibri" w:hAnsiTheme="minorHAnsi" w:cstheme="minorBidi"/>
                <w:noProof/>
                <w:sz w:val="21"/>
                <w:szCs w:val="21"/>
                <w:lang w:val="sl-SI"/>
              </w:rPr>
              <w:t>Expert participated on comparable project where a comparable project is defined as:</w:t>
            </w:r>
          </w:p>
          <w:p w14:paraId="3C12DE70" w14:textId="77777777" w:rsidR="00D74F2D" w:rsidRPr="00CD01BF" w:rsidRDefault="00D74F2D">
            <w:pPr>
              <w:pStyle w:val="ListParagraph"/>
              <w:numPr>
                <w:ilvl w:val="0"/>
                <w:numId w:val="13"/>
              </w:numPr>
              <w:spacing w:before="200" w:line="244" w:lineRule="auto"/>
              <w:jc w:val="both"/>
              <w:rPr>
                <w:rFonts w:asciiTheme="minorHAnsi" w:eastAsia="Calibri" w:hAnsiTheme="minorHAnsi" w:cstheme="minorBidi"/>
                <w:noProof/>
                <w:sz w:val="21"/>
                <w:szCs w:val="21"/>
                <w:lang w:val="sl-SI"/>
              </w:rPr>
            </w:pPr>
            <w:r w:rsidRPr="00CD01BF">
              <w:rPr>
                <w:rFonts w:asciiTheme="minorHAnsi" w:eastAsia="Calibri" w:hAnsiTheme="minorHAnsi" w:cstheme="minorBidi"/>
                <w:noProof/>
                <w:sz w:val="21"/>
                <w:szCs w:val="21"/>
                <w:lang w:val="sl-SI"/>
              </w:rPr>
              <w:t>Type of MECOMS project:</w:t>
            </w:r>
          </w:p>
          <w:p w14:paraId="3AEC39FE" w14:textId="77777777" w:rsidR="00D74F2D" w:rsidRPr="00CD01BF"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0CD01BF">
              <w:rPr>
                <w:rFonts w:asciiTheme="minorHAnsi" w:eastAsia="Calibri" w:hAnsiTheme="minorHAnsi" w:cstheme="minorBidi"/>
                <w:noProof/>
                <w:sz w:val="21"/>
                <w:szCs w:val="21"/>
                <w:lang w:val="sl-SI"/>
              </w:rPr>
              <w:t>The project involved the maintenance and upgrades on the MECOMS R2 system.</w:t>
            </w:r>
          </w:p>
          <w:p w14:paraId="13798DCF" w14:textId="77777777" w:rsidR="00D74F2D" w:rsidRPr="00CD01BF" w:rsidRDefault="00D74F2D">
            <w:pPr>
              <w:pStyle w:val="ListParagraph"/>
              <w:numPr>
                <w:ilvl w:val="0"/>
                <w:numId w:val="13"/>
              </w:numPr>
              <w:spacing w:before="200" w:line="244" w:lineRule="auto"/>
              <w:jc w:val="both"/>
              <w:rPr>
                <w:rFonts w:asciiTheme="minorHAnsi" w:eastAsia="Calibri" w:hAnsiTheme="minorHAnsi" w:cstheme="minorBidi"/>
                <w:noProof/>
                <w:sz w:val="21"/>
                <w:szCs w:val="21"/>
                <w:lang w:val="sl-SI"/>
              </w:rPr>
            </w:pPr>
            <w:r w:rsidRPr="00CD01BF">
              <w:rPr>
                <w:rFonts w:asciiTheme="minorHAnsi" w:eastAsia="Calibri" w:hAnsiTheme="minorHAnsi" w:cstheme="minorBidi"/>
                <w:noProof/>
                <w:sz w:val="21"/>
                <w:szCs w:val="21"/>
                <w:lang w:val="sl-SI"/>
              </w:rPr>
              <w:t xml:space="preserve">The MECOMS system was used for: </w:t>
            </w:r>
          </w:p>
          <w:p w14:paraId="3941EB15" w14:textId="77777777" w:rsidR="00D74F2D" w:rsidRPr="00CD01BF"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0CD01BF">
              <w:rPr>
                <w:rFonts w:asciiTheme="minorHAnsi" w:eastAsia="Calibri" w:hAnsiTheme="minorHAnsi" w:cstheme="minorBidi"/>
                <w:noProof/>
                <w:sz w:val="21"/>
                <w:szCs w:val="21"/>
                <w:lang w:val="sl-SI"/>
              </w:rPr>
              <w:t>Managing contractual relationships with consumers of the electricity and natural gas or similar utility.</w:t>
            </w:r>
          </w:p>
          <w:p w14:paraId="30E456E7" w14:textId="77777777" w:rsidR="00D74F2D" w:rsidRPr="00CD01BF"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0CD01BF">
              <w:rPr>
                <w:rFonts w:asciiTheme="minorHAnsi" w:eastAsia="Calibri" w:hAnsiTheme="minorHAnsi" w:cstheme="minorBidi"/>
                <w:noProof/>
                <w:sz w:val="21"/>
                <w:szCs w:val="21"/>
                <w:lang w:val="sl-SI"/>
              </w:rPr>
              <w:t>Processing billing data and issuing invoices to end users for their consumption of electricity and natural gas or similar utility.</w:t>
            </w:r>
          </w:p>
          <w:p w14:paraId="42E6A054" w14:textId="77777777" w:rsidR="00D74F2D" w:rsidRPr="00CD01BF" w:rsidRDefault="00D74F2D">
            <w:pPr>
              <w:pStyle w:val="ListParagraph"/>
              <w:numPr>
                <w:ilvl w:val="0"/>
                <w:numId w:val="13"/>
              </w:numPr>
              <w:spacing w:before="200" w:line="244" w:lineRule="auto"/>
              <w:jc w:val="both"/>
              <w:rPr>
                <w:rFonts w:asciiTheme="minorHAnsi" w:eastAsia="Calibri" w:hAnsiTheme="minorHAnsi" w:cstheme="minorBidi"/>
                <w:noProof/>
                <w:sz w:val="21"/>
                <w:szCs w:val="21"/>
                <w:lang w:val="sl-SI"/>
              </w:rPr>
            </w:pPr>
            <w:r w:rsidRPr="00CD01BF">
              <w:rPr>
                <w:rFonts w:asciiTheme="minorHAnsi" w:eastAsia="Calibri" w:hAnsiTheme="minorHAnsi" w:cstheme="minorBidi"/>
                <w:noProof/>
                <w:sz w:val="21"/>
                <w:szCs w:val="21"/>
                <w:lang w:val="sl-SI"/>
              </w:rPr>
              <w:t xml:space="preserve">MECOMS system's scope and complexity: </w:t>
            </w:r>
          </w:p>
          <w:p w14:paraId="24A18A23" w14:textId="77777777" w:rsidR="00D74F2D" w:rsidRPr="00CD01BF" w:rsidRDefault="00D74F2D">
            <w:pPr>
              <w:pStyle w:val="ListParagraph"/>
              <w:numPr>
                <w:ilvl w:val="1"/>
                <w:numId w:val="16"/>
              </w:numPr>
              <w:spacing w:before="200" w:line="244" w:lineRule="auto"/>
              <w:jc w:val="both"/>
              <w:rPr>
                <w:rFonts w:asciiTheme="minorHAnsi" w:hAnsiTheme="minorHAnsi" w:cstheme="minorBidi"/>
                <w:noProof/>
                <w:sz w:val="21"/>
                <w:szCs w:val="21"/>
                <w:lang w:val="sl-SI"/>
              </w:rPr>
            </w:pPr>
            <w:r w:rsidRPr="00CD01BF">
              <w:rPr>
                <w:rFonts w:asciiTheme="minorHAnsi" w:eastAsia="Calibri" w:hAnsiTheme="minorHAnsi" w:cstheme="minorBidi"/>
                <w:noProof/>
                <w:sz w:val="21"/>
                <w:szCs w:val="21"/>
                <w:lang w:val="sl-SI"/>
              </w:rPr>
              <w:t>The system supports the process from meter to payment (i.e. meter-to-cash) for at least 200,000 metering points of consumption.</w:t>
            </w:r>
          </w:p>
          <w:p w14:paraId="643D2F76" w14:textId="77777777" w:rsidR="00D74F2D" w:rsidRPr="00CD01BF" w:rsidRDefault="00D74F2D">
            <w:pPr>
              <w:pStyle w:val="ListParagraph"/>
              <w:numPr>
                <w:ilvl w:val="0"/>
                <w:numId w:val="13"/>
              </w:numPr>
              <w:spacing w:before="200" w:line="244" w:lineRule="auto"/>
              <w:jc w:val="both"/>
              <w:rPr>
                <w:rFonts w:asciiTheme="minorHAnsi" w:eastAsia="Calibri" w:hAnsiTheme="minorHAnsi" w:cstheme="minorBidi"/>
                <w:noProof/>
                <w:sz w:val="21"/>
                <w:szCs w:val="21"/>
                <w:lang w:val="sl-SI"/>
              </w:rPr>
            </w:pPr>
            <w:r w:rsidRPr="00CD01BF">
              <w:rPr>
                <w:rFonts w:asciiTheme="minorHAnsi" w:eastAsia="Calibri" w:hAnsiTheme="minorHAnsi" w:cstheme="minorBidi"/>
                <w:noProof/>
                <w:sz w:val="21"/>
                <w:szCs w:val="21"/>
                <w:lang w:val="sl-SI"/>
              </w:rPr>
              <w:t>Project activities included:</w:t>
            </w:r>
          </w:p>
          <w:p w14:paraId="1A52BE67" w14:textId="77777777" w:rsidR="00D74F2D" w:rsidRPr="00CD01BF"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0CD01BF">
              <w:rPr>
                <w:rFonts w:asciiTheme="minorHAnsi" w:eastAsia="Calibri" w:hAnsiTheme="minorHAnsi" w:cstheme="minorBidi"/>
                <w:noProof/>
                <w:sz w:val="21"/>
                <w:szCs w:val="21"/>
                <w:lang w:val="sl-SI"/>
              </w:rPr>
              <w:t>Incident management (Functional &amp; Technical support).</w:t>
            </w:r>
          </w:p>
          <w:p w14:paraId="735F248C" w14:textId="77777777" w:rsidR="00D74F2D" w:rsidRPr="00CD01BF"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0CD01BF">
              <w:rPr>
                <w:rFonts w:asciiTheme="minorHAnsi" w:eastAsia="Calibri" w:hAnsiTheme="minorHAnsi" w:cstheme="minorBidi"/>
                <w:noProof/>
                <w:sz w:val="21"/>
                <w:szCs w:val="21"/>
                <w:lang w:val="sl-SI"/>
              </w:rPr>
              <w:t>Requirements analysis.</w:t>
            </w:r>
          </w:p>
          <w:p w14:paraId="2409F25E" w14:textId="77777777" w:rsidR="00D74F2D" w:rsidRPr="00CD01BF"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0CD01BF">
              <w:rPr>
                <w:rFonts w:asciiTheme="minorHAnsi" w:eastAsia="Calibri" w:hAnsiTheme="minorHAnsi" w:cstheme="minorBidi"/>
                <w:noProof/>
                <w:sz w:val="21"/>
                <w:szCs w:val="21"/>
                <w:lang w:val="sl-SI"/>
              </w:rPr>
              <w:t>Slovenian energy market regulatory requirements technical analysis.</w:t>
            </w:r>
          </w:p>
          <w:p w14:paraId="2CA3BC05" w14:textId="77777777" w:rsidR="00D74F2D" w:rsidRPr="00CD01BF"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0CD01BF">
              <w:rPr>
                <w:rFonts w:asciiTheme="minorHAnsi" w:eastAsia="Calibri" w:hAnsiTheme="minorHAnsi" w:cstheme="minorBidi"/>
                <w:noProof/>
                <w:sz w:val="21"/>
                <w:szCs w:val="21"/>
                <w:lang w:val="sl-SI"/>
              </w:rPr>
              <w:t>New features implementation.</w:t>
            </w:r>
          </w:p>
          <w:p w14:paraId="2070C451" w14:textId="77777777" w:rsidR="00D74F2D" w:rsidRPr="00CD01BF"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0CD01BF">
              <w:rPr>
                <w:rFonts w:asciiTheme="minorHAnsi" w:eastAsia="Calibri" w:hAnsiTheme="minorHAnsi" w:cstheme="minorBidi"/>
                <w:noProof/>
                <w:sz w:val="21"/>
                <w:szCs w:val="21"/>
                <w:lang w:val="sl-SI"/>
              </w:rPr>
              <w:t>Bug-fixing.</w:t>
            </w:r>
          </w:p>
          <w:p w14:paraId="21280941" w14:textId="77777777" w:rsidR="00D74F2D" w:rsidRPr="00CD01BF"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0CD01BF">
              <w:rPr>
                <w:rFonts w:asciiTheme="minorHAnsi" w:eastAsia="Calibri" w:hAnsiTheme="minorHAnsi" w:cstheme="minorBidi"/>
                <w:noProof/>
                <w:sz w:val="21"/>
                <w:szCs w:val="21"/>
                <w:lang w:val="sl-SI"/>
              </w:rPr>
              <w:t>Executing changes in all MECOMS R2 modules, testing, Bug-fixing, deploying to the Production environment.</w:t>
            </w:r>
          </w:p>
          <w:p w14:paraId="17F7D470" w14:textId="77777777" w:rsidR="00D74F2D" w:rsidRPr="00CD01BF"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0CD01BF">
              <w:rPr>
                <w:rFonts w:asciiTheme="minorHAnsi" w:eastAsia="Calibri" w:hAnsiTheme="minorHAnsi" w:cstheme="minorBidi"/>
                <w:noProof/>
                <w:sz w:val="21"/>
                <w:szCs w:val="21"/>
                <w:lang w:val="sl-SI"/>
              </w:rPr>
              <w:t>Billing localization implementation or code maintenance in MECOMS R2 and Microsoft Dynamics AX2012 in the Slovenian market.</w:t>
            </w:r>
          </w:p>
          <w:p w14:paraId="199D8DA7" w14:textId="77777777" w:rsidR="00D74F2D" w:rsidRPr="00CD01BF"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0CD01BF">
              <w:rPr>
                <w:rFonts w:asciiTheme="minorHAnsi" w:eastAsia="Calibri" w:hAnsiTheme="minorHAnsi" w:cstheme="minorBidi"/>
                <w:noProof/>
                <w:sz w:val="21"/>
                <w:szCs w:val="21"/>
                <w:lang w:val="sl-SI"/>
              </w:rPr>
              <w:t>Meter data import localization implementation or code maintenance in MECOMS R2 and Microsoft Dynamics AX2012 in the Slovenian market.</w:t>
            </w:r>
          </w:p>
          <w:p w14:paraId="4C5005A7" w14:textId="77777777" w:rsidR="00D74F2D" w:rsidRPr="00CD01BF" w:rsidRDefault="00D74F2D">
            <w:pPr>
              <w:pStyle w:val="ListParagraph"/>
              <w:numPr>
                <w:ilvl w:val="0"/>
                <w:numId w:val="13"/>
              </w:numPr>
              <w:spacing w:before="200" w:line="244" w:lineRule="auto"/>
              <w:jc w:val="both"/>
              <w:rPr>
                <w:rFonts w:asciiTheme="minorHAnsi" w:eastAsia="Calibri" w:hAnsiTheme="minorHAnsi" w:cstheme="minorBidi"/>
                <w:noProof/>
                <w:sz w:val="21"/>
                <w:szCs w:val="21"/>
                <w:lang w:val="sl-SI"/>
              </w:rPr>
            </w:pPr>
            <w:r w:rsidRPr="00CD01BF">
              <w:rPr>
                <w:rFonts w:asciiTheme="minorHAnsi" w:eastAsia="Calibri" w:hAnsiTheme="minorHAnsi" w:cstheme="minorBidi"/>
                <w:noProof/>
                <w:sz w:val="21"/>
                <w:szCs w:val="21"/>
                <w:lang w:val="sl-SI"/>
              </w:rPr>
              <w:t>Expert's responsibilities on the MECOMS project were:</w:t>
            </w:r>
          </w:p>
          <w:p w14:paraId="34F5A42C" w14:textId="77777777" w:rsidR="00D74F2D" w:rsidRPr="00CD01BF" w:rsidRDefault="00D74F2D">
            <w:pPr>
              <w:pStyle w:val="ListParagraph"/>
              <w:numPr>
                <w:ilvl w:val="1"/>
                <w:numId w:val="17"/>
              </w:numPr>
              <w:shd w:val="clear" w:color="auto" w:fill="FFFFFF" w:themeFill="background1"/>
              <w:spacing w:before="100" w:beforeAutospacing="1"/>
              <w:rPr>
                <w:rFonts w:asciiTheme="minorHAnsi" w:hAnsiTheme="minorHAnsi" w:cstheme="minorBidi"/>
                <w:noProof/>
                <w:color w:val="222222"/>
                <w:sz w:val="21"/>
                <w:szCs w:val="21"/>
                <w:lang w:val="sl-SI" w:eastAsia="en-GB"/>
              </w:rPr>
            </w:pPr>
            <w:r w:rsidRPr="00CD01BF">
              <w:rPr>
                <w:rFonts w:asciiTheme="minorHAnsi" w:hAnsiTheme="minorHAnsi" w:cstheme="minorBidi"/>
                <w:noProof/>
                <w:color w:val="222222"/>
                <w:sz w:val="21"/>
                <w:szCs w:val="21"/>
                <w:lang w:val="sl-SI" w:eastAsia="en-GB"/>
              </w:rPr>
              <w:t>Writing clean, maintainable, and efficient code based on project requirements.</w:t>
            </w:r>
          </w:p>
          <w:p w14:paraId="4EA7F0EB" w14:textId="77777777" w:rsidR="00D74F2D" w:rsidRPr="00CD01BF" w:rsidRDefault="00D74F2D">
            <w:pPr>
              <w:pStyle w:val="ListParagraph"/>
              <w:numPr>
                <w:ilvl w:val="1"/>
                <w:numId w:val="17"/>
              </w:numPr>
              <w:shd w:val="clear" w:color="auto" w:fill="FFFFFF" w:themeFill="background1"/>
              <w:spacing w:before="100" w:beforeAutospacing="1"/>
              <w:rPr>
                <w:rFonts w:asciiTheme="minorHAnsi" w:hAnsiTheme="minorHAnsi" w:cstheme="minorBidi"/>
                <w:noProof/>
                <w:color w:val="222222"/>
                <w:sz w:val="21"/>
                <w:szCs w:val="21"/>
                <w:lang w:val="sl-SI" w:eastAsia="en-GB"/>
              </w:rPr>
            </w:pPr>
            <w:r w:rsidRPr="00CD01BF">
              <w:rPr>
                <w:rFonts w:asciiTheme="minorHAnsi" w:hAnsiTheme="minorHAnsi" w:cstheme="minorBidi"/>
                <w:noProof/>
                <w:color w:val="222222"/>
                <w:sz w:val="21"/>
                <w:szCs w:val="21"/>
                <w:lang w:val="sl-SI" w:eastAsia="en-GB"/>
              </w:rPr>
              <w:t>Identifying and fixing bugs, performing unit tests, and ensuring code quality.</w:t>
            </w:r>
          </w:p>
          <w:p w14:paraId="1BD24569" w14:textId="77777777" w:rsidR="00D74F2D" w:rsidRPr="00CD01BF" w:rsidRDefault="00D74F2D">
            <w:pPr>
              <w:pStyle w:val="ListParagraph"/>
              <w:numPr>
                <w:ilvl w:val="1"/>
                <w:numId w:val="17"/>
              </w:numPr>
              <w:shd w:val="clear" w:color="auto" w:fill="FFFFFF" w:themeFill="background1"/>
              <w:spacing w:before="100" w:beforeAutospacing="1"/>
              <w:rPr>
                <w:rFonts w:asciiTheme="minorHAnsi" w:hAnsiTheme="minorHAnsi" w:cstheme="minorBidi"/>
                <w:noProof/>
                <w:color w:val="222222"/>
                <w:sz w:val="21"/>
                <w:szCs w:val="21"/>
                <w:lang w:val="sl-SI" w:eastAsia="en-GB"/>
              </w:rPr>
            </w:pPr>
            <w:r w:rsidRPr="00CD01BF">
              <w:rPr>
                <w:rFonts w:asciiTheme="minorHAnsi" w:hAnsiTheme="minorHAnsi" w:cstheme="minorBidi"/>
                <w:noProof/>
                <w:color w:val="222222"/>
                <w:sz w:val="21"/>
                <w:szCs w:val="21"/>
                <w:lang w:val="sl-SI" w:eastAsia="en-GB"/>
              </w:rPr>
              <w:t>Working closely with other developers, designers, and stakeholders to develop software solutions.</w:t>
            </w:r>
          </w:p>
          <w:p w14:paraId="6CBD7F0B" w14:textId="77777777" w:rsidR="00D74F2D" w:rsidRPr="00CD01BF" w:rsidRDefault="00D74F2D">
            <w:pPr>
              <w:pStyle w:val="ListParagraph"/>
              <w:numPr>
                <w:ilvl w:val="1"/>
                <w:numId w:val="17"/>
              </w:numPr>
              <w:shd w:val="clear" w:color="auto" w:fill="FFFFFF" w:themeFill="background1"/>
              <w:spacing w:before="100" w:beforeAutospacing="1"/>
              <w:rPr>
                <w:rFonts w:asciiTheme="minorHAnsi" w:hAnsiTheme="minorHAnsi" w:cstheme="minorBidi"/>
                <w:noProof/>
                <w:color w:val="222222"/>
                <w:sz w:val="21"/>
                <w:szCs w:val="21"/>
                <w:lang w:val="sl-SI" w:eastAsia="en-GB"/>
              </w:rPr>
            </w:pPr>
            <w:r w:rsidRPr="00CD01BF">
              <w:rPr>
                <w:rFonts w:asciiTheme="minorHAnsi" w:hAnsiTheme="minorHAnsi" w:cstheme="minorBidi"/>
                <w:noProof/>
                <w:color w:val="222222"/>
                <w:sz w:val="21"/>
                <w:szCs w:val="21"/>
                <w:lang w:val="sl-SI" w:eastAsia="en-GB"/>
              </w:rPr>
              <w:t>Documenting code, processes, and user manuals to support maintenance and future development.</w:t>
            </w:r>
          </w:p>
          <w:p w14:paraId="3CBFC826" w14:textId="77777777" w:rsidR="00D74F2D" w:rsidRPr="00CD01BF" w:rsidRDefault="00D74F2D" w:rsidP="0C1D0A5B">
            <w:pPr>
              <w:spacing w:before="200" w:line="244" w:lineRule="auto"/>
              <w:jc w:val="both"/>
              <w:rPr>
                <w:rFonts w:asciiTheme="minorHAnsi" w:eastAsia="Calibri" w:hAnsiTheme="minorHAnsi" w:cstheme="minorBidi"/>
                <w:noProof/>
                <w:sz w:val="21"/>
                <w:szCs w:val="21"/>
                <w:lang w:val="sl-SI"/>
              </w:rPr>
            </w:pPr>
            <w:r w:rsidRPr="00CD01BF">
              <w:rPr>
                <w:rFonts w:asciiTheme="minorHAnsi" w:eastAsia="Calibri" w:hAnsiTheme="minorHAnsi" w:cstheme="minorBidi"/>
                <w:noProof/>
                <w:sz w:val="21"/>
                <w:szCs w:val="21"/>
                <w:lang w:val="sl-SI"/>
              </w:rPr>
              <w:t>6)   Timeline:</w:t>
            </w:r>
          </w:p>
          <w:p w14:paraId="246E3D16" w14:textId="77777777" w:rsidR="00D74F2D" w:rsidRPr="00CD01BF"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0CD01BF">
              <w:rPr>
                <w:rFonts w:asciiTheme="minorHAnsi" w:eastAsia="Calibri" w:hAnsiTheme="minorHAnsi" w:cstheme="minorBidi"/>
                <w:noProof/>
                <w:sz w:val="21"/>
                <w:szCs w:val="21"/>
                <w:lang w:val="sl-SI"/>
              </w:rPr>
              <w:t>The work on the comparable project took place in the period of the last 36 months before the deadline for the submission of the bid for this tender.</w:t>
            </w:r>
          </w:p>
        </w:tc>
      </w:tr>
      <w:tr w:rsidR="00D74F2D" w:rsidRPr="009B2C4C" w14:paraId="69CABF2C" w14:textId="77777777" w:rsidTr="00C12005">
        <w:trPr>
          <w:trHeight w:val="300"/>
        </w:trPr>
        <w:tc>
          <w:tcPr>
            <w:tcW w:w="18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43F08A6" w14:textId="77777777" w:rsidR="00D74F2D" w:rsidRPr="009B2C4C" w:rsidRDefault="00D74F2D" w:rsidP="60FA4A92">
            <w:pPr>
              <w:pStyle w:val="PODNASLOV"/>
              <w:spacing w:after="0"/>
              <w:ind w:left="0" w:firstLine="0"/>
              <w:jc w:val="center"/>
              <w:rPr>
                <w:rFonts w:ascii="Century Gothic" w:hAnsi="Century Gothic" w:cstheme="minorBidi"/>
                <w:b w:val="0"/>
                <w:caps w:val="0"/>
                <w:color w:val="auto"/>
                <w:sz w:val="16"/>
                <w:szCs w:val="16"/>
                <w:u w:val="none"/>
              </w:rPr>
            </w:pPr>
            <w:r w:rsidRPr="009B2C4C">
              <w:rPr>
                <w:rFonts w:ascii="Century Gothic" w:hAnsi="Century Gothic" w:cstheme="minorBidi"/>
                <w:b w:val="0"/>
                <w:caps w:val="0"/>
                <w:color w:val="auto"/>
                <w:sz w:val="16"/>
                <w:szCs w:val="16"/>
                <w:u w:val="none"/>
              </w:rPr>
              <w:lastRenderedPageBreak/>
              <w:t>CONTRACTOR’S / PURCHASER’S REPRESENTATIVE THAT IS CONFIRMING THE REFERENCE TO SIGN RIGHT:</w:t>
            </w:r>
          </w:p>
        </w:tc>
        <w:tc>
          <w:tcPr>
            <w:tcW w:w="83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13B9F60" w14:textId="138279BE" w:rsidR="00D74F2D" w:rsidRPr="009B2C4C" w:rsidRDefault="00D74F2D" w:rsidP="00DE6DB4">
            <w:pPr>
              <w:keepNext/>
              <w:keepLines/>
              <w:tabs>
                <w:tab w:val="left" w:pos="5800"/>
              </w:tabs>
              <w:spacing w:before="240" w:after="240"/>
              <w:rPr>
                <w:rFonts w:asciiTheme="minorHAnsi" w:eastAsiaTheme="minorEastAsia" w:hAnsiTheme="minorHAnsi" w:cstheme="minorBidi"/>
                <w:b/>
                <w:caps/>
                <w:szCs w:val="20"/>
              </w:rPr>
            </w:pPr>
            <w:r w:rsidRPr="3297BEEA">
              <w:rPr>
                <w:rFonts w:asciiTheme="minorHAnsi" w:eastAsiaTheme="minorEastAsia" w:hAnsiTheme="minorHAnsi" w:cstheme="minorBidi"/>
                <w:b/>
                <w:caps/>
                <w:szCs w:val="20"/>
              </w:rPr>
              <w:t>PERSON CONFIRMING THAT THE expert (</w:t>
            </w:r>
            <w:r w:rsidRPr="3297BEEA">
              <w:rPr>
                <w:rFonts w:asciiTheme="minorHAnsi" w:eastAsiaTheme="minorEastAsia" w:hAnsiTheme="minorHAnsi" w:cstheme="minorBidi"/>
                <w:b/>
                <w:caps/>
                <w:szCs w:val="20"/>
                <w:lang w:val="sl-SI"/>
              </w:rPr>
              <w:t>LISTED ON THIS FORM</w:t>
            </w:r>
            <w:r w:rsidRPr="3297BEEA">
              <w:rPr>
                <w:rFonts w:asciiTheme="minorHAnsi" w:eastAsiaTheme="minorEastAsia" w:hAnsiTheme="minorHAnsi" w:cstheme="minorBidi"/>
                <w:b/>
                <w:caps/>
                <w:szCs w:val="20"/>
              </w:rPr>
              <w:t>) SU</w:t>
            </w:r>
            <w:r w:rsidR="0081459E">
              <w:rPr>
                <w:rFonts w:asciiTheme="minorHAnsi" w:eastAsiaTheme="minorEastAsia" w:hAnsiTheme="minorHAnsi" w:cstheme="minorBidi"/>
                <w:b/>
                <w:caps/>
                <w:szCs w:val="20"/>
              </w:rPr>
              <w:t>C</w:t>
            </w:r>
            <w:r w:rsidRPr="3297BEEA">
              <w:rPr>
                <w:rFonts w:asciiTheme="minorHAnsi" w:eastAsiaTheme="minorEastAsia" w:hAnsiTheme="minorHAnsi" w:cstheme="minorBidi"/>
                <w:b/>
                <w:caps/>
                <w:szCs w:val="20"/>
              </w:rPr>
              <w:t>CESSFULLY PARTICIPATED ON THE PROJECT AS DESCRIBED ABOVE:</w:t>
            </w:r>
          </w:p>
          <w:p w14:paraId="375DDBE6" w14:textId="77777777" w:rsidR="00D74F2D" w:rsidRPr="009B2C4C" w:rsidRDefault="00D74F2D" w:rsidP="00DE6DB4">
            <w:pPr>
              <w:keepNext/>
              <w:keepLines/>
              <w:tabs>
                <w:tab w:val="left" w:pos="5800"/>
              </w:tabs>
              <w:spacing w:before="240" w:after="240"/>
              <w:rPr>
                <w:rFonts w:asciiTheme="minorHAnsi" w:eastAsiaTheme="minorEastAsia" w:hAnsiTheme="minorHAnsi" w:cstheme="minorBidi"/>
                <w:caps/>
                <w:sz w:val="18"/>
                <w:szCs w:val="18"/>
              </w:rPr>
            </w:pPr>
            <w:r w:rsidRPr="3297BEEA">
              <w:rPr>
                <w:rFonts w:asciiTheme="minorHAnsi" w:eastAsiaTheme="minorEastAsia" w:hAnsiTheme="minorHAnsi" w:cstheme="minorBidi"/>
                <w:caps/>
                <w:sz w:val="18"/>
                <w:szCs w:val="18"/>
              </w:rPr>
              <w:t xml:space="preserve">NAME AND SURNAME OF THE PERSON CONFIRMING: </w:t>
            </w:r>
          </w:p>
          <w:p w14:paraId="26C9DEF9" w14:textId="77777777" w:rsidR="00D74F2D" w:rsidRPr="009B2C4C" w:rsidRDefault="00D74F2D" w:rsidP="00DE6DB4">
            <w:pPr>
              <w:keepNext/>
              <w:keepLines/>
              <w:tabs>
                <w:tab w:val="left" w:pos="5800"/>
              </w:tabs>
              <w:spacing w:before="240" w:after="240"/>
              <w:rPr>
                <w:rFonts w:asciiTheme="minorHAnsi" w:eastAsiaTheme="minorEastAsia" w:hAnsiTheme="minorHAnsi" w:cstheme="minorBidi"/>
                <w:caps/>
                <w:sz w:val="18"/>
                <w:szCs w:val="18"/>
              </w:rPr>
            </w:pPr>
            <w:r w:rsidRPr="3297BEEA">
              <w:rPr>
                <w:rFonts w:asciiTheme="minorHAnsi" w:eastAsiaTheme="minorEastAsia" w:hAnsiTheme="minorHAnsi" w:cstheme="minorBidi"/>
                <w:caps/>
                <w:sz w:val="18"/>
                <w:szCs w:val="18"/>
              </w:rPr>
              <w:t>COMPANY:</w:t>
            </w:r>
          </w:p>
          <w:p w14:paraId="297BB6D2" w14:textId="77777777" w:rsidR="00D74F2D" w:rsidRPr="009B2C4C" w:rsidRDefault="00D74F2D" w:rsidP="00DE6DB4">
            <w:pPr>
              <w:keepNext/>
              <w:keepLines/>
              <w:tabs>
                <w:tab w:val="left" w:pos="5800"/>
              </w:tabs>
              <w:spacing w:before="240" w:after="240"/>
              <w:rPr>
                <w:rFonts w:asciiTheme="minorHAnsi" w:eastAsiaTheme="minorEastAsia" w:hAnsiTheme="minorHAnsi" w:cstheme="minorBidi"/>
                <w:caps/>
                <w:sz w:val="18"/>
                <w:szCs w:val="18"/>
              </w:rPr>
            </w:pPr>
            <w:r w:rsidRPr="3297BEEA">
              <w:rPr>
                <w:rFonts w:asciiTheme="minorHAnsi" w:eastAsiaTheme="minorEastAsia" w:hAnsiTheme="minorHAnsi" w:cstheme="minorBidi"/>
                <w:caps/>
                <w:sz w:val="18"/>
                <w:szCs w:val="18"/>
              </w:rPr>
              <w:t>ROLE ON THE PROJECT:</w:t>
            </w:r>
          </w:p>
          <w:p w14:paraId="0A217141" w14:textId="77777777" w:rsidR="00D74F2D" w:rsidRPr="009B2C4C" w:rsidRDefault="00D74F2D" w:rsidP="00DE6DB4">
            <w:pPr>
              <w:keepNext/>
              <w:keepLines/>
              <w:tabs>
                <w:tab w:val="left" w:pos="5800"/>
              </w:tabs>
              <w:spacing w:before="240" w:after="240"/>
              <w:rPr>
                <w:rFonts w:asciiTheme="minorHAnsi" w:eastAsiaTheme="minorEastAsia" w:hAnsiTheme="minorHAnsi" w:cstheme="minorBidi"/>
                <w:caps/>
                <w:sz w:val="18"/>
                <w:szCs w:val="18"/>
              </w:rPr>
            </w:pPr>
            <w:r w:rsidRPr="3297BEEA">
              <w:rPr>
                <w:rFonts w:asciiTheme="minorHAnsi" w:eastAsiaTheme="minorEastAsia" w:hAnsiTheme="minorHAnsi" w:cstheme="minorBidi"/>
                <w:caps/>
                <w:sz w:val="18"/>
                <w:szCs w:val="18"/>
              </w:rPr>
              <w:t xml:space="preserve">PHONE: </w:t>
            </w:r>
          </w:p>
          <w:p w14:paraId="400291B8" w14:textId="77777777" w:rsidR="00D74F2D" w:rsidRPr="009B2C4C" w:rsidRDefault="00D74F2D" w:rsidP="00DE6DB4">
            <w:pPr>
              <w:keepNext/>
              <w:keepLines/>
              <w:tabs>
                <w:tab w:val="left" w:pos="5800"/>
              </w:tabs>
              <w:spacing w:before="240" w:after="240"/>
              <w:rPr>
                <w:rFonts w:asciiTheme="minorHAnsi" w:eastAsiaTheme="minorEastAsia" w:hAnsiTheme="minorHAnsi" w:cstheme="minorBidi"/>
                <w:caps/>
                <w:sz w:val="18"/>
                <w:szCs w:val="18"/>
              </w:rPr>
            </w:pPr>
            <w:r w:rsidRPr="3297BEEA">
              <w:rPr>
                <w:rFonts w:asciiTheme="minorHAnsi" w:eastAsiaTheme="minorEastAsia" w:hAnsiTheme="minorHAnsi" w:cstheme="minorBidi"/>
                <w:caps/>
                <w:sz w:val="18"/>
                <w:szCs w:val="18"/>
              </w:rPr>
              <w:t>E-mail:</w:t>
            </w:r>
          </w:p>
          <w:p w14:paraId="3D9D2825" w14:textId="77777777" w:rsidR="00D74F2D" w:rsidRPr="009B2C4C" w:rsidRDefault="00D74F2D" w:rsidP="00DE6DB4">
            <w:pPr>
              <w:keepNext/>
              <w:keepLines/>
              <w:tabs>
                <w:tab w:val="left" w:pos="5800"/>
              </w:tabs>
              <w:spacing w:before="240" w:after="240"/>
              <w:rPr>
                <w:rFonts w:asciiTheme="minorHAnsi" w:eastAsiaTheme="minorEastAsia" w:hAnsiTheme="minorHAnsi" w:cstheme="minorBidi"/>
                <w:caps/>
                <w:sz w:val="18"/>
                <w:szCs w:val="18"/>
              </w:rPr>
            </w:pPr>
            <w:r w:rsidRPr="3297BEEA">
              <w:rPr>
                <w:rFonts w:asciiTheme="minorHAnsi" w:eastAsiaTheme="minorEastAsia" w:hAnsiTheme="minorHAnsi" w:cstheme="minorBidi"/>
                <w:caps/>
                <w:sz w:val="18"/>
                <w:szCs w:val="18"/>
              </w:rPr>
              <w:t>date:</w:t>
            </w:r>
          </w:p>
          <w:p w14:paraId="5119E749" w14:textId="77777777" w:rsidR="00D74F2D" w:rsidRPr="009B2C4C" w:rsidRDefault="00D74F2D" w:rsidP="00DE6DB4">
            <w:pPr>
              <w:keepNext/>
              <w:keepLines/>
              <w:tabs>
                <w:tab w:val="left" w:pos="5800"/>
              </w:tabs>
              <w:spacing w:before="240" w:after="240"/>
              <w:rPr>
                <w:rFonts w:asciiTheme="minorHAnsi" w:eastAsiaTheme="minorEastAsia" w:hAnsiTheme="minorHAnsi" w:cstheme="minorBidi"/>
                <w:caps/>
                <w:sz w:val="18"/>
                <w:szCs w:val="18"/>
              </w:rPr>
            </w:pPr>
            <w:r w:rsidRPr="3297BEEA">
              <w:rPr>
                <w:rFonts w:asciiTheme="minorHAnsi" w:eastAsiaTheme="minorEastAsia" w:hAnsiTheme="minorHAnsi" w:cstheme="minorBidi"/>
                <w:caps/>
                <w:sz w:val="18"/>
                <w:szCs w:val="18"/>
              </w:rPr>
              <w:t>SIGNATURE:</w:t>
            </w:r>
          </w:p>
        </w:tc>
      </w:tr>
    </w:tbl>
    <w:p w14:paraId="62E79DDE" w14:textId="4A273B51" w:rsidR="60FA4A92" w:rsidRPr="009B2C4C" w:rsidRDefault="60FA4A92" w:rsidP="60FA4A92">
      <w:pPr>
        <w:rPr>
          <w:rFonts w:cstheme="minorBidi"/>
        </w:rPr>
      </w:pPr>
    </w:p>
    <w:tbl>
      <w:tblPr>
        <w:tblStyle w:val="TableGrid"/>
        <w:tblW w:w="1020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80" w:firstRow="0" w:lastRow="0" w:firstColumn="1" w:lastColumn="0" w:noHBand="0" w:noVBand="1"/>
      </w:tblPr>
      <w:tblGrid>
        <w:gridCol w:w="1838"/>
        <w:gridCol w:w="8363"/>
      </w:tblGrid>
      <w:tr w:rsidR="00D74F2D" w14:paraId="7DC872BE" w14:textId="77777777" w:rsidTr="00C12005">
        <w:trPr>
          <w:trHeight w:val="300"/>
        </w:trPr>
        <w:tc>
          <w:tcPr>
            <w:tcW w:w="1838" w:type="dxa"/>
            <w:tcBorders>
              <w:bottom w:val="single" w:sz="4" w:space="0" w:color="BFBFBF" w:themeColor="background1" w:themeShade="BF"/>
            </w:tcBorders>
            <w:vAlign w:val="center"/>
          </w:tcPr>
          <w:p w14:paraId="39701244" w14:textId="77777777" w:rsidR="00D74F2D" w:rsidRPr="009B2C4C" w:rsidRDefault="00D74F2D" w:rsidP="60FA4A92">
            <w:pPr>
              <w:pStyle w:val="PODNASLOV"/>
              <w:spacing w:after="0"/>
              <w:ind w:left="0" w:firstLine="0"/>
              <w:jc w:val="center"/>
              <w:rPr>
                <w:rFonts w:ascii="Century Gothic" w:hAnsi="Century Gothic" w:cstheme="minorBidi"/>
                <w:b w:val="0"/>
                <w:caps w:val="0"/>
                <w:color w:val="auto"/>
                <w:sz w:val="16"/>
                <w:szCs w:val="16"/>
                <w:u w:val="none"/>
              </w:rPr>
            </w:pPr>
            <w:r w:rsidRPr="009B2C4C">
              <w:rPr>
                <w:rFonts w:ascii="Century Gothic" w:hAnsi="Century Gothic" w:cstheme="minorBidi"/>
                <w:b w:val="0"/>
                <w:caps w:val="0"/>
                <w:color w:val="auto"/>
                <w:sz w:val="16"/>
                <w:szCs w:val="16"/>
                <w:u w:val="none"/>
              </w:rPr>
              <w:t>REQUIREMENTS FOR THE EXPERT:</w:t>
            </w:r>
          </w:p>
          <w:p w14:paraId="1B799D16" w14:textId="77777777" w:rsidR="00D74F2D" w:rsidRPr="009B2C4C" w:rsidRDefault="00D74F2D" w:rsidP="60FA4A92">
            <w:pPr>
              <w:pStyle w:val="PODNASLOV"/>
              <w:spacing w:after="0"/>
              <w:ind w:left="0" w:firstLine="0"/>
              <w:jc w:val="center"/>
              <w:rPr>
                <w:rFonts w:ascii="Century Gothic" w:hAnsi="Century Gothic" w:cstheme="minorBidi"/>
                <w:b w:val="0"/>
                <w:i/>
                <w:iCs/>
                <w:caps w:val="0"/>
                <w:color w:val="auto"/>
                <w:sz w:val="16"/>
                <w:szCs w:val="16"/>
                <w:u w:val="none"/>
              </w:rPr>
            </w:pPr>
          </w:p>
          <w:p w14:paraId="238C1B6D" w14:textId="77777777" w:rsidR="00D74F2D" w:rsidRPr="009B2C4C" w:rsidRDefault="00D74F2D" w:rsidP="60FA4A92">
            <w:pPr>
              <w:pStyle w:val="PODNASLOV"/>
              <w:spacing w:after="0"/>
              <w:ind w:left="0" w:firstLine="0"/>
              <w:jc w:val="center"/>
              <w:rPr>
                <w:rFonts w:ascii="Century Gothic" w:hAnsi="Century Gothic" w:cstheme="minorBidi"/>
                <w:b w:val="0"/>
                <w:i/>
                <w:iCs/>
                <w:caps w:val="0"/>
                <w:color w:val="auto"/>
                <w:sz w:val="16"/>
                <w:szCs w:val="16"/>
                <w:u w:val="none"/>
              </w:rPr>
            </w:pPr>
            <w:r w:rsidRPr="009B2C4C">
              <w:rPr>
                <w:rFonts w:ascii="Century Gothic" w:hAnsi="Century Gothic" w:cstheme="minorBidi"/>
                <w:b w:val="0"/>
                <w:i/>
                <w:iCs/>
                <w:caps w:val="0"/>
                <w:color w:val="auto"/>
                <w:sz w:val="16"/>
                <w:szCs w:val="16"/>
                <w:u w:val="none"/>
              </w:rPr>
              <w:t>(</w:t>
            </w:r>
            <w:proofErr w:type="gramStart"/>
            <w:r w:rsidRPr="009B2C4C">
              <w:rPr>
                <w:rFonts w:ascii="Century Gothic" w:hAnsi="Century Gothic" w:cstheme="minorBidi"/>
                <w:b w:val="0"/>
                <w:i/>
                <w:iCs/>
                <w:caps w:val="0"/>
                <w:color w:val="auto"/>
                <w:sz w:val="16"/>
                <w:szCs w:val="16"/>
                <w:u w:val="none"/>
              </w:rPr>
              <w:t>all</w:t>
            </w:r>
            <w:proofErr w:type="gramEnd"/>
            <w:r w:rsidRPr="009B2C4C">
              <w:rPr>
                <w:rFonts w:ascii="Century Gothic" w:hAnsi="Century Gothic" w:cstheme="minorBidi"/>
                <w:b w:val="0"/>
                <w:i/>
                <w:iCs/>
                <w:caps w:val="0"/>
                <w:color w:val="auto"/>
                <w:sz w:val="16"/>
                <w:szCs w:val="16"/>
                <w:u w:val="none"/>
              </w:rPr>
              <w:t xml:space="preserve"> described expert’s requirements </w:t>
            </w:r>
            <w:r>
              <w:rPr>
                <w:rFonts w:ascii="Century Gothic" w:hAnsi="Century Gothic" w:cstheme="minorBidi"/>
                <w:b w:val="0"/>
                <w:i/>
                <w:iCs/>
                <w:caps w:val="0"/>
                <w:color w:val="auto"/>
                <w:sz w:val="16"/>
                <w:szCs w:val="16"/>
                <w:u w:val="none"/>
              </w:rPr>
              <w:t xml:space="preserve">must </w:t>
            </w:r>
            <w:r w:rsidRPr="009B2C4C">
              <w:rPr>
                <w:rFonts w:ascii="Century Gothic" w:hAnsi="Century Gothic" w:cstheme="minorBidi"/>
                <w:b w:val="0"/>
                <w:i/>
                <w:iCs/>
                <w:caps w:val="0"/>
                <w:color w:val="auto"/>
                <w:sz w:val="16"/>
                <w:szCs w:val="16"/>
                <w:u w:val="none"/>
              </w:rPr>
              <w:t>be met)</w:t>
            </w:r>
          </w:p>
        </w:tc>
        <w:tc>
          <w:tcPr>
            <w:tcW w:w="8363" w:type="dxa"/>
            <w:tcBorders>
              <w:bottom w:val="single" w:sz="4" w:space="0" w:color="BFBFBF" w:themeColor="background1" w:themeShade="BF"/>
            </w:tcBorders>
            <w:vAlign w:val="center"/>
          </w:tcPr>
          <w:p w14:paraId="5104F48C" w14:textId="77777777" w:rsidR="00D74F2D" w:rsidRPr="000A187C" w:rsidRDefault="00D74F2D">
            <w:pPr>
              <w:pStyle w:val="ListParagraph"/>
              <w:numPr>
                <w:ilvl w:val="0"/>
                <w:numId w:val="20"/>
              </w:numPr>
              <w:rPr>
                <w:rFonts w:asciiTheme="minorHAnsi" w:hAnsiTheme="minorHAnsi" w:cstheme="minorBidi"/>
                <w:noProof/>
                <w:color w:val="222222"/>
                <w:sz w:val="21"/>
                <w:szCs w:val="21"/>
                <w:lang w:val="sl-SI" w:eastAsia="en-GB"/>
              </w:rPr>
            </w:pPr>
            <w:r w:rsidRPr="0C1D0A5B">
              <w:rPr>
                <w:rFonts w:asciiTheme="minorHAnsi" w:hAnsiTheme="minorHAnsi" w:cstheme="minorBidi"/>
                <w:noProof/>
                <w:color w:val="222222"/>
                <w:sz w:val="21"/>
                <w:szCs w:val="21"/>
                <w:lang w:val="sl-SI" w:eastAsia="en-GB"/>
              </w:rPr>
              <w:t xml:space="preserve">Expert has one (1) or more years of experience in </w:t>
            </w:r>
            <w:r w:rsidRPr="0C1D0A5B">
              <w:rPr>
                <w:rFonts w:asciiTheme="minorHAnsi" w:eastAsia="Calibri" w:hAnsiTheme="minorHAnsi" w:cstheme="minorBidi"/>
                <w:noProof/>
                <w:sz w:val="21"/>
                <w:szCs w:val="21"/>
                <w:lang w:val="sl-SI"/>
              </w:rPr>
              <w:t>(please circle the answer):</w:t>
            </w:r>
            <w:r w:rsidRPr="0C1D0A5B">
              <w:rPr>
                <w:rFonts w:asciiTheme="minorHAnsi" w:hAnsiTheme="minorHAnsi" w:cstheme="minorBidi"/>
                <w:noProof/>
                <w:color w:val="222222"/>
                <w:sz w:val="21"/>
                <w:szCs w:val="21"/>
                <w:lang w:val="sl-SI" w:eastAsia="en-GB"/>
              </w:rPr>
              <w:t xml:space="preserve"> </w:t>
            </w:r>
          </w:p>
          <w:p w14:paraId="4626716E" w14:textId="77777777" w:rsidR="00D74F2D" w:rsidRPr="000A187C" w:rsidRDefault="00D74F2D">
            <w:pPr>
              <w:pStyle w:val="ListParagraph"/>
              <w:numPr>
                <w:ilvl w:val="1"/>
                <w:numId w:val="17"/>
              </w:numPr>
              <w:spacing w:before="200" w:line="244" w:lineRule="auto"/>
              <w:jc w:val="both"/>
              <w:rPr>
                <w:rFonts w:asciiTheme="minorHAnsi" w:hAnsiTheme="minorHAnsi" w:cstheme="minorBidi"/>
                <w:noProof/>
                <w:color w:val="222222"/>
                <w:sz w:val="21"/>
                <w:szCs w:val="21"/>
                <w:lang w:val="sl-SI" w:eastAsia="en-GB"/>
              </w:rPr>
            </w:pPr>
            <w:r w:rsidRPr="0C1D0A5B">
              <w:rPr>
                <w:rFonts w:asciiTheme="minorHAnsi" w:hAnsiTheme="minorHAnsi" w:cstheme="minorBidi"/>
                <w:noProof/>
                <w:color w:val="222222"/>
                <w:sz w:val="21"/>
                <w:szCs w:val="21"/>
                <w:lang w:val="sl-SI" w:eastAsia="en-GB"/>
              </w:rPr>
              <w:t>MECOMS R2 development                                              YES      NO</w:t>
            </w:r>
          </w:p>
          <w:p w14:paraId="4BDA693E" w14:textId="77777777" w:rsidR="00D74F2D" w:rsidRPr="000A187C" w:rsidRDefault="00D74F2D">
            <w:pPr>
              <w:pStyle w:val="ListParagraph"/>
              <w:numPr>
                <w:ilvl w:val="1"/>
                <w:numId w:val="17"/>
              </w:numPr>
              <w:spacing w:before="200" w:line="244" w:lineRule="auto"/>
              <w:jc w:val="both"/>
              <w:rPr>
                <w:rFonts w:asciiTheme="minorHAnsi" w:hAnsiTheme="minorHAnsi" w:cstheme="minorBidi"/>
                <w:noProof/>
                <w:color w:val="222222"/>
                <w:sz w:val="21"/>
                <w:szCs w:val="21"/>
                <w:lang w:val="sl-SI" w:eastAsia="en-GB"/>
              </w:rPr>
            </w:pPr>
            <w:r w:rsidRPr="0C1D0A5B">
              <w:rPr>
                <w:rFonts w:asciiTheme="minorHAnsi" w:hAnsiTheme="minorHAnsi" w:cstheme="minorBidi"/>
                <w:noProof/>
                <w:color w:val="222222"/>
                <w:sz w:val="21"/>
                <w:szCs w:val="21"/>
                <w:lang w:val="sl-SI" w:eastAsia="en-GB"/>
              </w:rPr>
              <w:t>Microsoft Dynamics AX2012 development                   YES      NO</w:t>
            </w:r>
          </w:p>
          <w:p w14:paraId="15045907" w14:textId="77777777" w:rsidR="00D74F2D" w:rsidRPr="000A187C" w:rsidRDefault="00D74F2D">
            <w:pPr>
              <w:pStyle w:val="ListParagraph"/>
              <w:numPr>
                <w:ilvl w:val="0"/>
                <w:numId w:val="20"/>
              </w:numPr>
              <w:rPr>
                <w:rFonts w:asciiTheme="minorHAnsi" w:hAnsiTheme="minorHAnsi" w:cstheme="minorBidi"/>
                <w:noProof/>
                <w:color w:val="222222"/>
                <w:sz w:val="21"/>
                <w:szCs w:val="21"/>
                <w:lang w:val="sl-SI" w:eastAsia="en-GB"/>
              </w:rPr>
            </w:pPr>
            <w:r w:rsidRPr="0C1D0A5B">
              <w:rPr>
                <w:rFonts w:asciiTheme="minorHAnsi" w:hAnsiTheme="minorHAnsi" w:cstheme="minorBidi"/>
                <w:noProof/>
                <w:color w:val="222222"/>
                <w:sz w:val="21"/>
                <w:szCs w:val="21"/>
                <w:lang w:val="sl-SI" w:eastAsia="en-GB"/>
              </w:rPr>
              <w:t>Expert has proficient written and spoken English skills.</w:t>
            </w:r>
          </w:p>
          <w:p w14:paraId="62D80B6D" w14:textId="05F75D06" w:rsidR="00D74F2D" w:rsidRPr="009B2C4C" w:rsidRDefault="00D74F2D" w:rsidP="0C1D0A5B">
            <w:pPr>
              <w:pStyle w:val="ListParagraph"/>
              <w:spacing w:before="200" w:line="244" w:lineRule="auto"/>
              <w:ind w:left="385" w:hanging="385"/>
              <w:jc w:val="both"/>
              <w:rPr>
                <w:rFonts w:asciiTheme="minorHAnsi" w:hAnsiTheme="minorHAnsi" w:cstheme="minorBidi"/>
                <w:noProof/>
                <w:color w:val="222222"/>
                <w:sz w:val="21"/>
                <w:szCs w:val="21"/>
                <w:lang w:val="sl-SI" w:eastAsia="en-GB"/>
              </w:rPr>
            </w:pPr>
            <w:r w:rsidRPr="0C1D0A5B">
              <w:rPr>
                <w:rFonts w:asciiTheme="minorHAnsi" w:hAnsiTheme="minorHAnsi" w:cstheme="minorBidi"/>
                <w:noProof/>
                <w:color w:val="222222"/>
                <w:sz w:val="21"/>
                <w:szCs w:val="21"/>
                <w:lang w:val="sl-SI" w:eastAsia="en-GB"/>
              </w:rPr>
              <w:t xml:space="preserve">3)    Expert is permanently employed by the provider or under full-time contract </w:t>
            </w:r>
            <w:r w:rsidR="007660BD" w:rsidRPr="0C1D0A5B">
              <w:rPr>
                <w:rFonts w:ascii="Calibri" w:eastAsia="Calibri" w:hAnsi="Calibri" w:cs="Calibri"/>
                <w:noProof/>
                <w:sz w:val="21"/>
                <w:szCs w:val="21"/>
                <w:lang w:val="sl-SI"/>
              </w:rPr>
              <w:t xml:space="preserve">(available for the provider at least 7 hours </w:t>
            </w:r>
            <w:r w:rsidR="007660BD" w:rsidRPr="00DB422A">
              <w:rPr>
                <w:rFonts w:ascii="Calibri" w:eastAsia="Calibri" w:hAnsi="Calibri" w:cs="Calibri"/>
                <w:noProof/>
                <w:sz w:val="21"/>
                <w:szCs w:val="21"/>
                <w:lang w:val="sl-SI"/>
              </w:rPr>
              <w:t>per working day during the performance of the contract</w:t>
            </w:r>
            <w:r w:rsidR="007660BD" w:rsidRPr="0C1D0A5B">
              <w:rPr>
                <w:rFonts w:ascii="Calibri" w:eastAsia="Calibri" w:hAnsi="Calibri" w:cs="Calibri"/>
                <w:noProof/>
                <w:sz w:val="21"/>
                <w:szCs w:val="21"/>
                <w:lang w:val="sl-SI"/>
              </w:rPr>
              <w:t>).</w:t>
            </w:r>
          </w:p>
          <w:p w14:paraId="153B430B" w14:textId="77777777" w:rsidR="00D74F2D" w:rsidRPr="009B2C4C" w:rsidRDefault="00D74F2D" w:rsidP="0C1D0A5B">
            <w:pPr>
              <w:pStyle w:val="ListParagraph"/>
              <w:spacing w:before="200" w:line="244" w:lineRule="auto"/>
              <w:ind w:left="385" w:hanging="385"/>
              <w:jc w:val="both"/>
              <w:rPr>
                <w:rFonts w:asciiTheme="minorHAnsi" w:hAnsiTheme="minorHAnsi" w:cstheme="minorBidi"/>
                <w:noProof/>
                <w:color w:val="222222"/>
                <w:sz w:val="21"/>
                <w:szCs w:val="21"/>
                <w:lang w:val="sl-SI" w:eastAsia="en-GB"/>
              </w:rPr>
            </w:pPr>
          </w:p>
          <w:p w14:paraId="1D87CCCC" w14:textId="77777777" w:rsidR="00D74F2D" w:rsidRPr="009B2C4C" w:rsidRDefault="00D74F2D" w:rsidP="0C1D0A5B">
            <w:pPr>
              <w:pStyle w:val="ListParagraph"/>
              <w:spacing w:before="200" w:line="244" w:lineRule="auto"/>
              <w:ind w:left="385" w:hanging="385"/>
              <w:jc w:val="both"/>
              <w:rPr>
                <w:rFonts w:asciiTheme="minorHAnsi" w:hAnsiTheme="minorHAnsi" w:cstheme="minorBidi"/>
                <w:noProof/>
                <w:color w:val="222222"/>
                <w:sz w:val="21"/>
                <w:szCs w:val="21"/>
                <w:lang w:val="sl-SI" w:eastAsia="en-GB"/>
              </w:rPr>
            </w:pPr>
            <w:r w:rsidRPr="0C1D0A5B">
              <w:rPr>
                <w:rFonts w:ascii="Calibri" w:eastAsia="Calibri" w:hAnsi="Calibri" w:cs="Calibri"/>
                <w:noProof/>
                <w:sz w:val="21"/>
                <w:szCs w:val="21"/>
                <w:lang w:val="sl-SI"/>
              </w:rPr>
              <w:t>If the answer is NO, expert will be excluded from the evaluation.</w:t>
            </w:r>
          </w:p>
        </w:tc>
      </w:tr>
      <w:tr w:rsidR="00D74F2D" w:rsidRPr="00CD01BF" w14:paraId="3FE96B02" w14:textId="77777777" w:rsidTr="00C12005">
        <w:trPr>
          <w:trHeight w:val="300"/>
        </w:trPr>
        <w:tc>
          <w:tcPr>
            <w:tcW w:w="18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DE6CB8D" w14:textId="77777777" w:rsidR="00D74F2D" w:rsidRDefault="00D74F2D" w:rsidP="60FA4A92">
            <w:pPr>
              <w:pStyle w:val="PODNASLOV"/>
              <w:spacing w:after="0"/>
              <w:ind w:left="0" w:firstLine="0"/>
              <w:jc w:val="center"/>
              <w:rPr>
                <w:rFonts w:ascii="Century Gothic" w:hAnsi="Century Gothic" w:cstheme="minorBidi"/>
                <w:b w:val="0"/>
                <w:caps w:val="0"/>
                <w:color w:val="auto"/>
                <w:sz w:val="16"/>
                <w:szCs w:val="16"/>
                <w:u w:val="none"/>
              </w:rPr>
            </w:pPr>
            <w:r w:rsidRPr="60FA4A92">
              <w:rPr>
                <w:rFonts w:ascii="Century Gothic" w:hAnsi="Century Gothic" w:cstheme="minorBidi"/>
                <w:b w:val="0"/>
                <w:caps w:val="0"/>
                <w:color w:val="auto"/>
                <w:sz w:val="16"/>
                <w:szCs w:val="16"/>
                <w:u w:val="none"/>
              </w:rPr>
              <w:t>TENDERER’S LEGAL REPRESENTATIVE TO SIGN RIGHT:</w:t>
            </w:r>
          </w:p>
        </w:tc>
        <w:tc>
          <w:tcPr>
            <w:tcW w:w="83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A1BA2AF" w14:textId="77777777" w:rsidR="00D74F2D" w:rsidRDefault="00D74F2D" w:rsidP="00DE6DB4">
            <w:pPr>
              <w:keepNext/>
              <w:keepLines/>
              <w:tabs>
                <w:tab w:val="left" w:pos="5800"/>
              </w:tabs>
              <w:spacing w:before="240" w:after="240"/>
              <w:rPr>
                <w:rFonts w:asciiTheme="minorHAnsi" w:eastAsiaTheme="minorEastAsia" w:hAnsiTheme="minorHAnsi" w:cstheme="minorBidi"/>
                <w:b/>
                <w:caps/>
                <w:szCs w:val="20"/>
              </w:rPr>
            </w:pPr>
            <w:r w:rsidRPr="3297BEEA">
              <w:rPr>
                <w:rFonts w:asciiTheme="minorHAnsi" w:eastAsiaTheme="minorEastAsia" w:hAnsiTheme="minorHAnsi" w:cstheme="minorBidi"/>
                <w:b/>
                <w:caps/>
                <w:szCs w:val="20"/>
              </w:rPr>
              <w:t>TENDERER’S LEGAL REPRESENTATIVE TO SIGN RIGHT: CONFIRMING THAT THE expert (</w:t>
            </w:r>
            <w:r w:rsidRPr="3297BEEA">
              <w:rPr>
                <w:rFonts w:asciiTheme="minorHAnsi" w:eastAsiaTheme="minorEastAsia" w:hAnsiTheme="minorHAnsi" w:cstheme="minorBidi"/>
                <w:b/>
                <w:caps/>
                <w:szCs w:val="20"/>
                <w:lang w:val="sl-SI"/>
              </w:rPr>
              <w:t>LISTED ON THIS FORM</w:t>
            </w:r>
            <w:r w:rsidRPr="3297BEEA">
              <w:rPr>
                <w:rFonts w:asciiTheme="minorHAnsi" w:eastAsiaTheme="minorEastAsia" w:hAnsiTheme="minorHAnsi" w:cstheme="minorBidi"/>
                <w:b/>
                <w:caps/>
                <w:szCs w:val="20"/>
              </w:rPr>
              <w:t xml:space="preserve">) </w:t>
            </w:r>
            <w:r w:rsidRPr="3297BEEA">
              <w:rPr>
                <w:rFonts w:asciiTheme="minorHAnsi" w:eastAsiaTheme="minorEastAsia" w:hAnsiTheme="minorHAnsi" w:cstheme="minorBidi"/>
                <w:b/>
                <w:caps/>
                <w:szCs w:val="20"/>
                <w:lang w:val="sl-SI"/>
              </w:rPr>
              <w:t xml:space="preserve">IS MEETING ALL THE REQUIREMENTS </w:t>
            </w:r>
            <w:r w:rsidRPr="3297BEEA">
              <w:rPr>
                <w:rFonts w:asciiTheme="minorHAnsi" w:eastAsiaTheme="minorEastAsia" w:hAnsiTheme="minorHAnsi" w:cstheme="minorBidi"/>
                <w:b/>
                <w:caps/>
                <w:szCs w:val="20"/>
              </w:rPr>
              <w:t>DESCRIBED ABOVE:</w:t>
            </w:r>
          </w:p>
          <w:p w14:paraId="413CF1D6" w14:textId="77777777" w:rsidR="00D74F2D" w:rsidRDefault="00D74F2D" w:rsidP="00DE6DB4">
            <w:pPr>
              <w:keepNext/>
              <w:keepLines/>
              <w:tabs>
                <w:tab w:val="left" w:pos="5800"/>
              </w:tabs>
              <w:spacing w:before="240" w:after="240"/>
              <w:rPr>
                <w:rFonts w:asciiTheme="minorHAnsi" w:eastAsiaTheme="minorEastAsia" w:hAnsiTheme="minorHAnsi" w:cstheme="minorBidi"/>
                <w:caps/>
                <w:sz w:val="18"/>
                <w:szCs w:val="18"/>
              </w:rPr>
            </w:pPr>
            <w:r w:rsidRPr="3297BEEA">
              <w:rPr>
                <w:rFonts w:asciiTheme="minorHAnsi" w:eastAsiaTheme="minorEastAsia" w:hAnsiTheme="minorHAnsi" w:cstheme="minorBidi"/>
                <w:caps/>
                <w:sz w:val="18"/>
                <w:szCs w:val="18"/>
              </w:rPr>
              <w:t xml:space="preserve">NAME AND SURNAME OF THE PERSON CONFIRMING: </w:t>
            </w:r>
          </w:p>
          <w:p w14:paraId="5A16658C" w14:textId="77777777" w:rsidR="00D74F2D" w:rsidRDefault="00D74F2D" w:rsidP="00DE6DB4">
            <w:pPr>
              <w:keepNext/>
              <w:keepLines/>
              <w:tabs>
                <w:tab w:val="left" w:pos="5800"/>
              </w:tabs>
              <w:spacing w:before="240" w:after="240"/>
              <w:rPr>
                <w:rFonts w:asciiTheme="minorHAnsi" w:eastAsiaTheme="minorEastAsia" w:hAnsiTheme="minorHAnsi" w:cstheme="minorBidi"/>
                <w:caps/>
                <w:sz w:val="18"/>
                <w:szCs w:val="18"/>
              </w:rPr>
            </w:pPr>
            <w:r w:rsidRPr="3297BEEA">
              <w:rPr>
                <w:rFonts w:asciiTheme="minorHAnsi" w:eastAsiaTheme="minorEastAsia" w:hAnsiTheme="minorHAnsi" w:cstheme="minorBidi"/>
                <w:caps/>
                <w:sz w:val="18"/>
                <w:szCs w:val="18"/>
              </w:rPr>
              <w:t>COMPANY:</w:t>
            </w:r>
          </w:p>
          <w:p w14:paraId="28429EA7" w14:textId="77777777" w:rsidR="00D74F2D" w:rsidRDefault="00D74F2D" w:rsidP="00DE6DB4">
            <w:pPr>
              <w:keepNext/>
              <w:keepLines/>
              <w:tabs>
                <w:tab w:val="left" w:pos="5800"/>
              </w:tabs>
              <w:spacing w:before="240" w:after="240"/>
              <w:rPr>
                <w:rFonts w:asciiTheme="minorHAnsi" w:eastAsiaTheme="minorEastAsia" w:hAnsiTheme="minorHAnsi" w:cstheme="minorBidi"/>
                <w:caps/>
                <w:sz w:val="18"/>
                <w:szCs w:val="18"/>
              </w:rPr>
            </w:pPr>
            <w:r w:rsidRPr="3297BEEA">
              <w:rPr>
                <w:rFonts w:asciiTheme="minorHAnsi" w:eastAsiaTheme="minorEastAsia" w:hAnsiTheme="minorHAnsi" w:cstheme="minorBidi"/>
                <w:caps/>
                <w:sz w:val="18"/>
                <w:szCs w:val="18"/>
              </w:rPr>
              <w:t>date:</w:t>
            </w:r>
          </w:p>
          <w:p w14:paraId="1ECD2AA3" w14:textId="77777777" w:rsidR="00D74F2D" w:rsidRDefault="00D74F2D" w:rsidP="00DE6DB4">
            <w:pPr>
              <w:keepNext/>
              <w:keepLines/>
              <w:tabs>
                <w:tab w:val="left" w:pos="5800"/>
              </w:tabs>
              <w:spacing w:before="240" w:after="240"/>
              <w:rPr>
                <w:rFonts w:asciiTheme="minorHAnsi" w:eastAsiaTheme="minorEastAsia" w:hAnsiTheme="minorHAnsi" w:cstheme="minorBidi"/>
                <w:caps/>
                <w:sz w:val="18"/>
                <w:szCs w:val="18"/>
              </w:rPr>
            </w:pPr>
            <w:r w:rsidRPr="3297BEEA">
              <w:rPr>
                <w:rFonts w:asciiTheme="minorHAnsi" w:eastAsiaTheme="minorEastAsia" w:hAnsiTheme="minorHAnsi" w:cstheme="minorBidi"/>
                <w:caps/>
                <w:sz w:val="18"/>
                <w:szCs w:val="18"/>
              </w:rPr>
              <w:t>SIGNATURE:</w:t>
            </w:r>
          </w:p>
        </w:tc>
      </w:tr>
    </w:tbl>
    <w:p w14:paraId="7279E9E1" w14:textId="7101B661" w:rsidR="60FA4A92" w:rsidRDefault="60FA4A92" w:rsidP="60FA4A92">
      <w:pPr>
        <w:rPr>
          <w:rFonts w:cstheme="minorBidi"/>
        </w:rPr>
      </w:pPr>
    </w:p>
    <w:p w14:paraId="3913844A" w14:textId="33E05C6D" w:rsidR="16A6B482" w:rsidRDefault="16A6B482" w:rsidP="60FA4A92">
      <w:pPr>
        <w:rPr>
          <w:rFonts w:cstheme="minorBidi"/>
        </w:rPr>
      </w:pPr>
      <w:r w:rsidRPr="60FA4A92">
        <w:rPr>
          <w:rFonts w:cstheme="minorBidi"/>
        </w:rPr>
        <w:t>Appendix:</w:t>
      </w:r>
    </w:p>
    <w:tbl>
      <w:tblPr>
        <w:tblStyle w:val="TableGrid"/>
        <w:tblW w:w="1020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838"/>
        <w:gridCol w:w="8363"/>
      </w:tblGrid>
      <w:tr w:rsidR="60FA4A92" w14:paraId="133F271C" w14:textId="77777777" w:rsidTr="168E378C">
        <w:trPr>
          <w:trHeight w:val="696"/>
        </w:trPr>
        <w:tc>
          <w:tcPr>
            <w:tcW w:w="18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B50DC31" w14:textId="77777777" w:rsidR="60FA4A92" w:rsidRDefault="60FA4A92" w:rsidP="60FA4A92">
            <w:pPr>
              <w:pStyle w:val="PODNASLOV"/>
              <w:spacing w:after="0"/>
              <w:ind w:left="0" w:firstLine="0"/>
              <w:jc w:val="center"/>
              <w:rPr>
                <w:rFonts w:ascii="Century Gothic" w:hAnsi="Century Gothic" w:cstheme="minorBidi"/>
                <w:b w:val="0"/>
                <w:caps w:val="0"/>
                <w:color w:val="auto"/>
                <w:sz w:val="16"/>
                <w:szCs w:val="16"/>
                <w:u w:val="none"/>
              </w:rPr>
            </w:pPr>
            <w:r w:rsidRPr="60FA4A92">
              <w:rPr>
                <w:rFonts w:ascii="Century Gothic" w:hAnsi="Century Gothic" w:cstheme="minorBidi"/>
                <w:b w:val="0"/>
                <w:caps w:val="0"/>
                <w:color w:val="auto"/>
                <w:sz w:val="16"/>
                <w:szCs w:val="16"/>
                <w:u w:val="none"/>
              </w:rPr>
              <w:t>EXPERT’S CURRICULUM VITAE</w:t>
            </w:r>
          </w:p>
        </w:tc>
        <w:tc>
          <w:tcPr>
            <w:tcW w:w="83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D6B49C3" w14:textId="77777777" w:rsidR="60FA4A92" w:rsidRDefault="60FA4A92" w:rsidP="60FA4A92">
            <w:pPr>
              <w:pStyle w:val="PODNASLOV"/>
              <w:spacing w:after="0"/>
              <w:ind w:left="0" w:firstLine="0"/>
              <w:jc w:val="both"/>
              <w:rPr>
                <w:rFonts w:ascii="Century Gothic" w:hAnsi="Century Gothic" w:cstheme="minorBidi"/>
                <w:b w:val="0"/>
                <w:caps w:val="0"/>
                <w:color w:val="auto"/>
                <w:sz w:val="16"/>
                <w:szCs w:val="16"/>
                <w:u w:val="none"/>
              </w:rPr>
            </w:pPr>
          </w:p>
          <w:p w14:paraId="4E4FDD3B" w14:textId="77777777" w:rsidR="60FA4A92" w:rsidRDefault="60FA4A92" w:rsidP="60FA4A92">
            <w:pPr>
              <w:pStyle w:val="PODNASLOV"/>
              <w:spacing w:after="0"/>
              <w:ind w:left="0" w:firstLine="0"/>
              <w:jc w:val="both"/>
              <w:rPr>
                <w:rFonts w:ascii="Century Gothic" w:hAnsi="Century Gothic" w:cstheme="minorBidi"/>
                <w:b w:val="0"/>
                <w:caps w:val="0"/>
                <w:color w:val="auto"/>
                <w:sz w:val="16"/>
                <w:szCs w:val="16"/>
                <w:u w:val="none"/>
              </w:rPr>
            </w:pPr>
          </w:p>
          <w:p w14:paraId="7FF3E8E6" w14:textId="77777777" w:rsidR="60FA4A92" w:rsidRDefault="60FA4A92" w:rsidP="60FA4A92">
            <w:pPr>
              <w:pStyle w:val="PODNASLOV"/>
              <w:spacing w:after="0"/>
              <w:ind w:left="0" w:firstLine="0"/>
              <w:jc w:val="both"/>
              <w:rPr>
                <w:rFonts w:ascii="Century Gothic" w:hAnsi="Century Gothic" w:cstheme="minorBidi"/>
                <w:b w:val="0"/>
                <w:caps w:val="0"/>
                <w:color w:val="auto"/>
                <w:sz w:val="16"/>
                <w:szCs w:val="16"/>
                <w:u w:val="none"/>
              </w:rPr>
            </w:pPr>
          </w:p>
          <w:p w14:paraId="5D860E44" w14:textId="77777777" w:rsidR="60FA4A92" w:rsidRDefault="60FA4A92" w:rsidP="168E378C">
            <w:pPr>
              <w:pStyle w:val="PODNASLOV"/>
              <w:spacing w:after="0"/>
              <w:ind w:left="0" w:firstLine="0"/>
              <w:jc w:val="both"/>
              <w:rPr>
                <w:rFonts w:ascii="Century Gothic" w:hAnsi="Century Gothic" w:cstheme="minorBidi"/>
                <w:b w:val="0"/>
                <w:caps w:val="0"/>
                <w:color w:val="auto"/>
                <w:sz w:val="16"/>
                <w:szCs w:val="16"/>
                <w:u w:val="none"/>
              </w:rPr>
            </w:pPr>
          </w:p>
          <w:p w14:paraId="7B31BD7F" w14:textId="1B8F4961" w:rsidR="168E378C" w:rsidRDefault="168E378C" w:rsidP="168E378C">
            <w:pPr>
              <w:pStyle w:val="PODNASLOV"/>
              <w:spacing w:after="0"/>
              <w:ind w:left="0" w:firstLine="0"/>
              <w:jc w:val="both"/>
              <w:rPr>
                <w:rFonts w:ascii="Century Gothic" w:hAnsi="Century Gothic" w:cstheme="minorBidi"/>
                <w:b w:val="0"/>
                <w:caps w:val="0"/>
                <w:color w:val="auto"/>
                <w:sz w:val="16"/>
                <w:szCs w:val="16"/>
                <w:u w:val="none"/>
              </w:rPr>
            </w:pPr>
          </w:p>
          <w:p w14:paraId="28944177" w14:textId="39C1DE10" w:rsidR="168E378C" w:rsidRDefault="168E378C" w:rsidP="168E378C">
            <w:pPr>
              <w:pStyle w:val="PODNASLOV"/>
              <w:spacing w:after="0"/>
              <w:ind w:left="0" w:firstLine="0"/>
              <w:jc w:val="both"/>
              <w:rPr>
                <w:rFonts w:ascii="Century Gothic" w:hAnsi="Century Gothic" w:cstheme="minorBidi"/>
                <w:b w:val="0"/>
                <w:caps w:val="0"/>
                <w:color w:val="auto"/>
                <w:sz w:val="16"/>
                <w:szCs w:val="16"/>
                <w:u w:val="none"/>
              </w:rPr>
            </w:pPr>
          </w:p>
          <w:p w14:paraId="7BB153D0" w14:textId="398582AE" w:rsidR="168E378C" w:rsidRDefault="168E378C" w:rsidP="168E378C">
            <w:pPr>
              <w:pStyle w:val="PODNASLOV"/>
              <w:spacing w:after="0"/>
              <w:ind w:left="0" w:firstLine="0"/>
              <w:jc w:val="both"/>
              <w:rPr>
                <w:rFonts w:ascii="Century Gothic" w:hAnsi="Century Gothic" w:cstheme="minorBidi"/>
                <w:b w:val="0"/>
                <w:caps w:val="0"/>
                <w:color w:val="auto"/>
                <w:sz w:val="16"/>
                <w:szCs w:val="16"/>
                <w:u w:val="none"/>
              </w:rPr>
            </w:pPr>
          </w:p>
          <w:p w14:paraId="7F1ED83E" w14:textId="77777777" w:rsidR="60FA4A92" w:rsidRDefault="60FA4A92" w:rsidP="60FA4A92">
            <w:pPr>
              <w:pStyle w:val="PODNASLOV"/>
              <w:spacing w:after="0"/>
              <w:ind w:left="0" w:firstLine="0"/>
              <w:jc w:val="both"/>
              <w:rPr>
                <w:rFonts w:ascii="Century Gothic" w:hAnsi="Century Gothic" w:cstheme="minorBidi"/>
                <w:b w:val="0"/>
                <w:caps w:val="0"/>
                <w:color w:val="auto"/>
                <w:sz w:val="16"/>
                <w:szCs w:val="16"/>
                <w:u w:val="none"/>
              </w:rPr>
            </w:pPr>
          </w:p>
          <w:p w14:paraId="052A1A72" w14:textId="061F7DCC" w:rsidR="60FA4A92" w:rsidRDefault="60FA4A92" w:rsidP="0C1D0A5B">
            <w:pPr>
              <w:pStyle w:val="PODNASLOV"/>
              <w:spacing w:after="0"/>
              <w:ind w:left="0" w:firstLine="0"/>
              <w:jc w:val="both"/>
              <w:rPr>
                <w:rFonts w:ascii="Century Gothic" w:hAnsi="Century Gothic" w:cstheme="minorBidi"/>
                <w:b w:val="0"/>
                <w:caps w:val="0"/>
                <w:color w:val="auto"/>
                <w:sz w:val="16"/>
                <w:szCs w:val="16"/>
                <w:u w:val="none"/>
              </w:rPr>
            </w:pPr>
          </w:p>
        </w:tc>
      </w:tr>
    </w:tbl>
    <w:p w14:paraId="314F7360" w14:textId="73DFF6D2" w:rsidR="60FA4A92" w:rsidRDefault="60FA4A92" w:rsidP="60FA4A92">
      <w:pPr>
        <w:rPr>
          <w:rFonts w:cstheme="minorBidi"/>
        </w:rPr>
      </w:pPr>
    </w:p>
    <w:p w14:paraId="0B3BBE04" w14:textId="77777777" w:rsidR="00E354C3" w:rsidRPr="00D616F1" w:rsidRDefault="00E354C3" w:rsidP="00E354C3">
      <w:pPr>
        <w:rPr>
          <w:rFonts w:cstheme="minorHAnsi"/>
        </w:rPr>
      </w:pPr>
      <w:r w:rsidRPr="663B536D">
        <w:rPr>
          <w:rFonts w:cstheme="minorBidi"/>
        </w:rPr>
        <w:br w:type="page"/>
      </w:r>
    </w:p>
    <w:tbl>
      <w:tblPr>
        <w:tblStyle w:val="TableGrid"/>
        <w:tblW w:w="1020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80" w:firstRow="0" w:lastRow="0" w:firstColumn="1" w:lastColumn="0" w:noHBand="0" w:noVBand="1"/>
      </w:tblPr>
      <w:tblGrid>
        <w:gridCol w:w="1630"/>
        <w:gridCol w:w="8571"/>
      </w:tblGrid>
      <w:tr w:rsidR="00D74F2D" w14:paraId="52504AEC" w14:textId="77777777" w:rsidTr="6CFCDB92">
        <w:trPr>
          <w:trHeight w:val="300"/>
        </w:trPr>
        <w:tc>
          <w:tcPr>
            <w:tcW w:w="10201" w:type="dxa"/>
            <w:gridSpan w:val="2"/>
            <w:vAlign w:val="center"/>
          </w:tcPr>
          <w:p w14:paraId="5EBBAE5E" w14:textId="65FF606A" w:rsidR="00D74F2D" w:rsidRDefault="00D74F2D" w:rsidP="6CFCDB92">
            <w:pPr>
              <w:spacing w:before="200" w:line="244" w:lineRule="auto"/>
              <w:jc w:val="both"/>
              <w:rPr>
                <w:rFonts w:ascii="Century Gothic" w:hAnsi="Century Gothic" w:cstheme="minorBidi"/>
                <w:b/>
                <w:bCs/>
                <w:color w:val="4BACC6" w:themeColor="accent5"/>
                <w:sz w:val="21"/>
                <w:szCs w:val="21"/>
                <w:u w:val="single"/>
                <w:lang w:val="sl-SI"/>
              </w:rPr>
            </w:pPr>
            <w:r w:rsidRPr="6CFCDB92">
              <w:rPr>
                <w:rFonts w:ascii="Century Gothic" w:eastAsia="Calibri" w:hAnsi="Century Gothic" w:cstheme="minorBidi"/>
                <w:b/>
                <w:bCs/>
                <w:color w:val="4BACC6" w:themeColor="accent5"/>
                <w:sz w:val="21"/>
                <w:szCs w:val="21"/>
                <w:u w:val="single"/>
                <w:lang w:val="sl-SI"/>
              </w:rPr>
              <w:lastRenderedPageBreak/>
              <w:t xml:space="preserve">OBR 06: </w:t>
            </w:r>
            <w:r w:rsidR="70BA1268" w:rsidRPr="6CFCDB92">
              <w:rPr>
                <w:rFonts w:ascii="Century Gothic" w:eastAsia="Calibri" w:hAnsi="Century Gothic" w:cs="Arial"/>
                <w:b/>
                <w:bCs/>
                <w:color w:val="4BACC6" w:themeColor="accent5"/>
                <w:sz w:val="21"/>
                <w:szCs w:val="21"/>
                <w:u w:val="single"/>
                <w:lang w:val="sl-SI"/>
              </w:rPr>
              <w:t>SENIOR SPECIALIST FOR DATABASES AND DATA PROCESSING SYSTEMS</w:t>
            </w:r>
          </w:p>
          <w:p w14:paraId="611D3B31" w14:textId="77777777" w:rsidR="00D74F2D" w:rsidRDefault="00D74F2D" w:rsidP="004069EC">
            <w:pPr>
              <w:jc w:val="both"/>
              <w:rPr>
                <w:kern w:val="2"/>
                <w:szCs w:val="20"/>
                <w:lang w:val="sl-SI"/>
                <w14:ligatures w14:val="standardContextual"/>
              </w:rPr>
            </w:pPr>
            <w:r>
              <w:rPr>
                <w:rFonts w:ascii="Century Gothic" w:hAnsi="Century Gothic"/>
                <w:sz w:val="16"/>
                <w:szCs w:val="16"/>
              </w:rPr>
              <w:t xml:space="preserve">The form must be copied for each expert’s project. </w:t>
            </w:r>
          </w:p>
          <w:p w14:paraId="3974A7FC" w14:textId="77777777" w:rsidR="00D74F2D" w:rsidRDefault="00D74F2D" w:rsidP="004069EC">
            <w:pPr>
              <w:jc w:val="both"/>
              <w:rPr>
                <w:kern w:val="2"/>
                <w:szCs w:val="20"/>
                <w:lang w:val="sl-SI"/>
                <w14:ligatures w14:val="standardContextual"/>
              </w:rPr>
            </w:pPr>
            <w:r>
              <w:rPr>
                <w:rFonts w:ascii="Century Gothic" w:hAnsi="Century Gothic"/>
                <w:sz w:val="16"/>
                <w:szCs w:val="16"/>
              </w:rPr>
              <w:t>The form must be signed by the TENDERER’S LEGAL REPRESENTATIVE and the CONTRACTOR’S / PURCHASER’S REPRESENTATIVE.</w:t>
            </w:r>
          </w:p>
          <w:p w14:paraId="4B5D3893" w14:textId="77777777" w:rsidR="00D74F2D" w:rsidRPr="004069EC" w:rsidRDefault="00D74F2D" w:rsidP="004069EC">
            <w:pPr>
              <w:jc w:val="both"/>
              <w:rPr>
                <w:kern w:val="2"/>
                <w:szCs w:val="20"/>
                <w:lang w:val="sl-SI"/>
                <w14:ligatures w14:val="standardContextual"/>
              </w:rPr>
            </w:pPr>
            <w:r>
              <w:rPr>
                <w:rFonts w:ascii="Century Gothic" w:hAnsi="Century Gothic"/>
                <w:sz w:val="16"/>
                <w:szCs w:val="16"/>
              </w:rPr>
              <w:t>The form must have a corresponding expert’s CV as an Appendix.</w:t>
            </w:r>
          </w:p>
        </w:tc>
      </w:tr>
      <w:tr w:rsidR="00D74F2D" w14:paraId="3EEAB9BD" w14:textId="77777777" w:rsidTr="6CFCDB92">
        <w:trPr>
          <w:trHeight w:val="300"/>
        </w:trPr>
        <w:tc>
          <w:tcPr>
            <w:tcW w:w="1491" w:type="dxa"/>
            <w:tcBorders>
              <w:bottom w:val="single" w:sz="4" w:space="0" w:color="BFBFBF" w:themeColor="background1" w:themeShade="BF"/>
            </w:tcBorders>
            <w:vAlign w:val="center"/>
          </w:tcPr>
          <w:p w14:paraId="6D5732AC" w14:textId="77777777" w:rsidR="00D74F2D" w:rsidRDefault="00D74F2D" w:rsidP="663B536D">
            <w:pPr>
              <w:pStyle w:val="PODNASLOV"/>
              <w:spacing w:after="0"/>
              <w:ind w:left="0" w:firstLine="0"/>
              <w:jc w:val="center"/>
              <w:rPr>
                <w:rFonts w:ascii="Century Gothic" w:hAnsi="Century Gothic" w:cstheme="minorBidi"/>
                <w:b w:val="0"/>
                <w:caps w:val="0"/>
                <w:color w:val="auto"/>
                <w:sz w:val="16"/>
                <w:szCs w:val="16"/>
                <w:u w:val="none"/>
              </w:rPr>
            </w:pPr>
            <w:r w:rsidRPr="663B536D">
              <w:rPr>
                <w:rFonts w:ascii="Century Gothic" w:hAnsi="Century Gothic" w:cs="Arial"/>
                <w:b w:val="0"/>
                <w:caps w:val="0"/>
                <w:color w:val="auto"/>
                <w:sz w:val="16"/>
                <w:szCs w:val="16"/>
                <w:u w:val="none"/>
              </w:rPr>
              <w:t>NAME AND SURNAME OF THE EXPERT:</w:t>
            </w:r>
          </w:p>
        </w:tc>
        <w:tc>
          <w:tcPr>
            <w:tcW w:w="8710" w:type="dxa"/>
            <w:tcBorders>
              <w:bottom w:val="single" w:sz="4" w:space="0" w:color="BFBFBF" w:themeColor="background1" w:themeShade="BF"/>
            </w:tcBorders>
            <w:vAlign w:val="center"/>
          </w:tcPr>
          <w:p w14:paraId="453FE2C0" w14:textId="77777777" w:rsidR="00D74F2D" w:rsidRDefault="00D74F2D" w:rsidP="663B536D">
            <w:pPr>
              <w:spacing w:before="200" w:line="244" w:lineRule="auto"/>
              <w:jc w:val="both"/>
              <w:rPr>
                <w:rFonts w:eastAsia="Calibri" w:cstheme="minorBidi"/>
                <w:sz w:val="21"/>
                <w:szCs w:val="21"/>
                <w:lang w:val="sl-SI"/>
              </w:rPr>
            </w:pPr>
          </w:p>
        </w:tc>
      </w:tr>
      <w:tr w:rsidR="00D74F2D" w14:paraId="4D1E6CA9" w14:textId="77777777" w:rsidTr="6CFCDB92">
        <w:trPr>
          <w:trHeight w:val="300"/>
        </w:trPr>
        <w:tc>
          <w:tcPr>
            <w:tcW w:w="1491" w:type="dxa"/>
            <w:tcBorders>
              <w:bottom w:val="single" w:sz="4" w:space="0" w:color="BFBFBF" w:themeColor="background1" w:themeShade="BF"/>
            </w:tcBorders>
            <w:vAlign w:val="center"/>
          </w:tcPr>
          <w:p w14:paraId="4DE46745" w14:textId="77777777" w:rsidR="00D74F2D" w:rsidRDefault="00D74F2D" w:rsidP="663B536D">
            <w:pPr>
              <w:pStyle w:val="PODNASLOV"/>
              <w:spacing w:after="0"/>
              <w:ind w:left="0" w:firstLine="0"/>
              <w:jc w:val="center"/>
              <w:rPr>
                <w:rFonts w:ascii="Century Gothic" w:hAnsi="Century Gothic" w:cstheme="minorBidi"/>
                <w:b w:val="0"/>
                <w:caps w:val="0"/>
                <w:color w:val="auto"/>
                <w:sz w:val="16"/>
                <w:szCs w:val="16"/>
                <w:u w:val="none"/>
              </w:rPr>
            </w:pPr>
            <w:r w:rsidRPr="663B536D">
              <w:rPr>
                <w:rFonts w:ascii="Century Gothic" w:hAnsi="Century Gothic" w:cstheme="minorBidi"/>
                <w:b w:val="0"/>
                <w:caps w:val="0"/>
                <w:color w:val="auto"/>
                <w:sz w:val="16"/>
                <w:szCs w:val="16"/>
                <w:u w:val="none"/>
              </w:rPr>
              <w:t>DESCRIPTION OF THE COMPARABLE PROJECT</w:t>
            </w:r>
          </w:p>
          <w:p w14:paraId="4E5A9337" w14:textId="77777777" w:rsidR="00D74F2D" w:rsidRDefault="00D74F2D" w:rsidP="663B536D">
            <w:pPr>
              <w:pStyle w:val="PODNASLOV"/>
              <w:spacing w:after="0"/>
              <w:ind w:left="0" w:firstLine="0"/>
              <w:jc w:val="center"/>
              <w:rPr>
                <w:rFonts w:ascii="Century Gothic" w:hAnsi="Century Gothic" w:cstheme="minorBidi"/>
                <w:b w:val="0"/>
                <w:caps w:val="0"/>
                <w:color w:val="auto"/>
                <w:sz w:val="16"/>
                <w:szCs w:val="16"/>
                <w:u w:val="none"/>
              </w:rPr>
            </w:pPr>
          </w:p>
          <w:p w14:paraId="03CE73F5" w14:textId="77777777" w:rsidR="00D74F2D" w:rsidRDefault="00D74F2D">
            <w:pPr>
              <w:pStyle w:val="PODNASLOV"/>
              <w:spacing w:after="0"/>
              <w:jc w:val="center"/>
              <w:rPr>
                <w:kern w:val="2"/>
                <w:sz w:val="24"/>
                <w:szCs w:val="24"/>
                <w:lang w:val="sl-SI"/>
                <w14:ligatures w14:val="standardContextual"/>
              </w:rPr>
            </w:pPr>
            <w:r>
              <w:rPr>
                <w:rFonts w:ascii="Century Gothic" w:hAnsi="Century Gothic"/>
                <w:i/>
                <w:iCs/>
                <w:sz w:val="16"/>
                <w:szCs w:val="16"/>
              </w:rPr>
              <w:t>(all described project and expert requirements must be met)</w:t>
            </w:r>
          </w:p>
          <w:p w14:paraId="224342B7" w14:textId="77777777" w:rsidR="00D74F2D" w:rsidRDefault="00D74F2D" w:rsidP="663B536D">
            <w:pPr>
              <w:jc w:val="center"/>
              <w:rPr>
                <w:rFonts w:cstheme="minorBidi"/>
                <w:sz w:val="21"/>
                <w:szCs w:val="21"/>
                <w:lang w:val="sl-SI"/>
              </w:rPr>
            </w:pPr>
          </w:p>
        </w:tc>
        <w:tc>
          <w:tcPr>
            <w:tcW w:w="8710" w:type="dxa"/>
            <w:tcBorders>
              <w:bottom w:val="single" w:sz="4" w:space="0" w:color="BFBFBF" w:themeColor="background1" w:themeShade="BF"/>
            </w:tcBorders>
            <w:vAlign w:val="center"/>
          </w:tcPr>
          <w:p w14:paraId="09632F9D" w14:textId="77777777" w:rsidR="00D74F2D" w:rsidRDefault="00D74F2D" w:rsidP="0C1D0A5B">
            <w:pPr>
              <w:spacing w:before="200" w:line="242"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Expert participated on comparable project where a comparable project is defined as:</w:t>
            </w:r>
          </w:p>
          <w:p w14:paraId="3D26584D" w14:textId="77777777" w:rsidR="00D74F2D" w:rsidRPr="00811C9A" w:rsidRDefault="00D74F2D">
            <w:pPr>
              <w:pStyle w:val="ListParagraph"/>
              <w:numPr>
                <w:ilvl w:val="4"/>
                <w:numId w:val="15"/>
              </w:numPr>
              <w:ind w:left="381"/>
              <w:jc w:val="both"/>
              <w:rPr>
                <w:rFonts w:cs="Arial"/>
                <w:kern w:val="2"/>
                <w:szCs w:val="20"/>
                <w:lang w:val="sl-SI"/>
                <w14:ligatures w14:val="standardContextual"/>
              </w:rPr>
            </w:pPr>
            <w:r w:rsidRPr="00811C9A">
              <w:rPr>
                <w:rFonts w:ascii="Calibri" w:hAnsi="Calibri" w:cs="Calibri"/>
                <w:sz w:val="21"/>
                <w:szCs w:val="21"/>
              </w:rPr>
              <w:t>Type of MECOMS project:</w:t>
            </w:r>
          </w:p>
          <w:p w14:paraId="031659A5" w14:textId="77777777" w:rsidR="00D74F2D"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The project involved the maintenance and upgrades on the MECOMS R2 system.</w:t>
            </w:r>
          </w:p>
          <w:p w14:paraId="0B79AFFD" w14:textId="77777777" w:rsidR="00D74F2D" w:rsidRPr="00811C9A" w:rsidRDefault="00D74F2D">
            <w:pPr>
              <w:pStyle w:val="ListParagraph"/>
              <w:numPr>
                <w:ilvl w:val="4"/>
                <w:numId w:val="15"/>
              </w:numPr>
              <w:ind w:left="381"/>
              <w:jc w:val="both"/>
              <w:rPr>
                <w:rFonts w:ascii="Calibri" w:hAnsi="Calibri" w:cs="Calibri"/>
                <w:sz w:val="21"/>
                <w:szCs w:val="21"/>
              </w:rPr>
            </w:pPr>
            <w:r>
              <w:rPr>
                <w:rFonts w:ascii="Calibri" w:hAnsi="Calibri" w:cs="Calibri"/>
                <w:sz w:val="21"/>
                <w:szCs w:val="21"/>
              </w:rPr>
              <w:t xml:space="preserve">The MECOMS system was used for: </w:t>
            </w:r>
          </w:p>
          <w:p w14:paraId="5661345C" w14:textId="77777777" w:rsidR="00D74F2D"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Managing contractual relationships with consumers of the electricity and natural gas or similar utility.</w:t>
            </w:r>
          </w:p>
          <w:p w14:paraId="6A2287C6" w14:textId="77777777" w:rsidR="00D74F2D"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Processing billing data and issuing invoices to end users for their consumption of electricity and natural gas or similar utility.</w:t>
            </w:r>
          </w:p>
          <w:p w14:paraId="49BFAA18" w14:textId="77777777" w:rsidR="00D74F2D" w:rsidRPr="00811C9A" w:rsidRDefault="00D74F2D">
            <w:pPr>
              <w:pStyle w:val="ListParagraph"/>
              <w:numPr>
                <w:ilvl w:val="4"/>
                <w:numId w:val="15"/>
              </w:numPr>
              <w:ind w:left="381"/>
              <w:jc w:val="both"/>
              <w:rPr>
                <w:rFonts w:ascii="Calibri" w:hAnsi="Calibri" w:cs="Calibri"/>
                <w:sz w:val="21"/>
                <w:szCs w:val="21"/>
              </w:rPr>
            </w:pPr>
            <w:r>
              <w:rPr>
                <w:rFonts w:ascii="Calibri" w:hAnsi="Calibri" w:cs="Calibri"/>
                <w:sz w:val="21"/>
                <w:szCs w:val="21"/>
              </w:rPr>
              <w:t xml:space="preserve">MECOMS system's scope and complexity: </w:t>
            </w:r>
          </w:p>
          <w:p w14:paraId="58ED3B86" w14:textId="77777777" w:rsidR="00D74F2D" w:rsidRDefault="00D74F2D">
            <w:pPr>
              <w:pStyle w:val="ListParagraph"/>
              <w:numPr>
                <w:ilvl w:val="1"/>
                <w:numId w:val="16"/>
              </w:numPr>
              <w:spacing w:before="200" w:line="244" w:lineRule="auto"/>
              <w:jc w:val="both"/>
              <w:rPr>
                <w:rFonts w:asciiTheme="minorHAnsi" w:hAnsiTheme="minorHAnsi" w:cstheme="minorBidi"/>
                <w:noProof/>
                <w:sz w:val="21"/>
                <w:szCs w:val="21"/>
                <w:lang w:val="sl-SI"/>
              </w:rPr>
            </w:pPr>
            <w:r w:rsidRPr="0C1D0A5B">
              <w:rPr>
                <w:rFonts w:asciiTheme="minorHAnsi" w:eastAsia="Calibri" w:hAnsiTheme="minorHAnsi" w:cstheme="minorBidi"/>
                <w:noProof/>
                <w:sz w:val="21"/>
                <w:szCs w:val="21"/>
                <w:lang w:val="sl-SI"/>
              </w:rPr>
              <w:t>The system supports the process from meter to payment (i.e. meter-to-cash) for at least 200,000 metering points of consumption.</w:t>
            </w:r>
          </w:p>
          <w:p w14:paraId="20117799" w14:textId="77777777" w:rsidR="00D74F2D" w:rsidRPr="00811C9A" w:rsidRDefault="00D74F2D">
            <w:pPr>
              <w:pStyle w:val="ListParagraph"/>
              <w:numPr>
                <w:ilvl w:val="4"/>
                <w:numId w:val="15"/>
              </w:numPr>
              <w:ind w:left="381"/>
              <w:jc w:val="both"/>
              <w:rPr>
                <w:rFonts w:ascii="Calibri" w:hAnsi="Calibri" w:cs="Calibri"/>
                <w:sz w:val="21"/>
                <w:szCs w:val="21"/>
              </w:rPr>
            </w:pPr>
            <w:r>
              <w:rPr>
                <w:rFonts w:ascii="Calibri" w:hAnsi="Calibri" w:cs="Calibri"/>
                <w:sz w:val="21"/>
                <w:szCs w:val="21"/>
              </w:rPr>
              <w:t>Project activities included:</w:t>
            </w:r>
          </w:p>
          <w:p w14:paraId="5925DBFB" w14:textId="77777777" w:rsidR="00D74F2D"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Incident management (Functional &amp; Technical support).</w:t>
            </w:r>
          </w:p>
          <w:p w14:paraId="1C751D41" w14:textId="77777777" w:rsidR="00D74F2D"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Requirements analysis.</w:t>
            </w:r>
          </w:p>
          <w:p w14:paraId="53EFFDC2" w14:textId="77777777" w:rsidR="00D74F2D"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Slovenian energy market regulatory requirements technical analysis.</w:t>
            </w:r>
          </w:p>
          <w:p w14:paraId="38E6EFB1" w14:textId="77777777" w:rsidR="00D74F2D"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New features implementation.</w:t>
            </w:r>
          </w:p>
          <w:p w14:paraId="0E862894" w14:textId="77777777" w:rsidR="00D74F2D"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Bug-fixing.</w:t>
            </w:r>
          </w:p>
          <w:p w14:paraId="4BCF6FFC" w14:textId="77777777" w:rsidR="00D74F2D"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Executing changes in all MECOMS R2 modules, testing, Bug-fixing, deploying to the Production environment.</w:t>
            </w:r>
          </w:p>
          <w:p w14:paraId="7007F58E" w14:textId="77777777" w:rsidR="00D74F2D"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Billing localization implementation or code maintenance in MECOMS R2 and Microsoft Dynamics AX2012 in the Slovenian market.</w:t>
            </w:r>
          </w:p>
          <w:p w14:paraId="7C642EB6" w14:textId="77777777" w:rsidR="00D74F2D"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Meter data import localization implementation or code maintenance in MECOMS R2 and Microsoft Dynamics AX2012 in the Slovenian market.</w:t>
            </w:r>
          </w:p>
          <w:p w14:paraId="2A60EC23" w14:textId="77777777" w:rsidR="00D74F2D" w:rsidRPr="00811C9A" w:rsidRDefault="00D74F2D">
            <w:pPr>
              <w:pStyle w:val="ListParagraph"/>
              <w:numPr>
                <w:ilvl w:val="4"/>
                <w:numId w:val="15"/>
              </w:numPr>
              <w:ind w:left="381"/>
              <w:jc w:val="both"/>
              <w:rPr>
                <w:rFonts w:ascii="Calibri" w:hAnsi="Calibri" w:cs="Calibri"/>
                <w:sz w:val="21"/>
                <w:szCs w:val="21"/>
              </w:rPr>
            </w:pPr>
            <w:r>
              <w:rPr>
                <w:rFonts w:ascii="Calibri" w:hAnsi="Calibri" w:cs="Calibri"/>
                <w:sz w:val="21"/>
                <w:szCs w:val="21"/>
              </w:rPr>
              <w:t>Expert's responsibilities on the MECOMS project were:</w:t>
            </w:r>
          </w:p>
          <w:p w14:paraId="634FC378" w14:textId="77777777" w:rsidR="00D74F2D"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Designing and implementing database structures that support business applications.</w:t>
            </w:r>
          </w:p>
          <w:p w14:paraId="060ABABF" w14:textId="77777777" w:rsidR="00D74F2D"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Writing and optimizing SQL queries for data retrieval, manipulation, and analysis.</w:t>
            </w:r>
          </w:p>
          <w:p w14:paraId="64AAF74B" w14:textId="77777777" w:rsidR="00D74F2D"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Analyzing data to generate reports and insights for business decision-making.</w:t>
            </w:r>
          </w:p>
          <w:p w14:paraId="0DDDE425" w14:textId="77777777" w:rsidR="00D74F2D"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Monitoring and improving database performance and efficiency.</w:t>
            </w:r>
          </w:p>
          <w:p w14:paraId="14862880" w14:textId="77777777" w:rsidR="00D74F2D"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Ensuring the accuracy, consistency, and security of data within the database.</w:t>
            </w:r>
          </w:p>
          <w:p w14:paraId="79CC6DCB" w14:textId="77777777" w:rsidR="00D74F2D" w:rsidRPr="00811C9A" w:rsidRDefault="00D74F2D">
            <w:pPr>
              <w:pStyle w:val="ListParagraph"/>
              <w:numPr>
                <w:ilvl w:val="4"/>
                <w:numId w:val="15"/>
              </w:numPr>
              <w:ind w:left="381"/>
              <w:jc w:val="both"/>
              <w:rPr>
                <w:rFonts w:ascii="Calibri" w:hAnsi="Calibri" w:cs="Calibri"/>
                <w:sz w:val="21"/>
                <w:szCs w:val="21"/>
              </w:rPr>
            </w:pPr>
            <w:r>
              <w:rPr>
                <w:rFonts w:ascii="Calibri" w:hAnsi="Calibri" w:cs="Calibri"/>
                <w:sz w:val="21"/>
                <w:szCs w:val="21"/>
              </w:rPr>
              <w:t>Timeline:</w:t>
            </w:r>
          </w:p>
          <w:p w14:paraId="329D06E6" w14:textId="77777777" w:rsidR="00D74F2D"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The work on the comparable project took place in the period of the last 36 months before the deadline for the submission of the bid for this tender.</w:t>
            </w:r>
          </w:p>
        </w:tc>
      </w:tr>
      <w:tr w:rsidR="00D74F2D" w14:paraId="5C725282" w14:textId="77777777" w:rsidTr="6CFCDB92">
        <w:trPr>
          <w:trHeight w:val="300"/>
        </w:trPr>
        <w:tc>
          <w:tcPr>
            <w:tcW w:w="149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33B77B2" w14:textId="77777777" w:rsidR="00D74F2D" w:rsidRDefault="00D74F2D" w:rsidP="663B536D">
            <w:pPr>
              <w:pStyle w:val="PODNASLOV"/>
              <w:spacing w:after="0"/>
              <w:ind w:left="0" w:firstLine="0"/>
              <w:jc w:val="center"/>
              <w:rPr>
                <w:rFonts w:ascii="Century Gothic" w:hAnsi="Century Gothic" w:cstheme="minorBidi"/>
                <w:b w:val="0"/>
                <w:caps w:val="0"/>
                <w:color w:val="auto"/>
                <w:sz w:val="16"/>
                <w:szCs w:val="16"/>
                <w:u w:val="none"/>
              </w:rPr>
            </w:pPr>
            <w:r w:rsidRPr="663B536D">
              <w:rPr>
                <w:rFonts w:ascii="Century Gothic" w:hAnsi="Century Gothic" w:cstheme="minorBidi"/>
                <w:b w:val="0"/>
                <w:caps w:val="0"/>
                <w:color w:val="auto"/>
                <w:sz w:val="16"/>
                <w:szCs w:val="16"/>
                <w:u w:val="none"/>
              </w:rPr>
              <w:lastRenderedPageBreak/>
              <w:t>CONTRACTOR’S / PURCHASER’S REPRESENTATIVE THAT IS CONFIRMING THE REFERENCE TO SIGN RIGHT:</w:t>
            </w:r>
          </w:p>
        </w:tc>
        <w:tc>
          <w:tcPr>
            <w:tcW w:w="8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B6BBB82" w14:textId="0F8532E3" w:rsidR="00D74F2D" w:rsidRDefault="00D74F2D" w:rsidP="00FE588C">
            <w:pPr>
              <w:keepNext/>
              <w:keepLines/>
              <w:tabs>
                <w:tab w:val="left" w:pos="5800"/>
              </w:tabs>
              <w:spacing w:before="240" w:after="240"/>
              <w:rPr>
                <w:rFonts w:asciiTheme="minorHAnsi" w:eastAsiaTheme="minorEastAsia" w:hAnsiTheme="minorHAnsi" w:cstheme="minorBidi"/>
                <w:b/>
                <w:caps/>
                <w:szCs w:val="20"/>
              </w:rPr>
            </w:pPr>
            <w:r w:rsidRPr="3297BEEA">
              <w:rPr>
                <w:rFonts w:asciiTheme="minorHAnsi" w:eastAsiaTheme="minorEastAsia" w:hAnsiTheme="minorHAnsi" w:cstheme="minorBidi"/>
                <w:b/>
                <w:caps/>
                <w:szCs w:val="20"/>
              </w:rPr>
              <w:t>PERSON CONFIRMING THAT THE expert (</w:t>
            </w:r>
            <w:r w:rsidRPr="3297BEEA">
              <w:rPr>
                <w:rFonts w:asciiTheme="minorHAnsi" w:eastAsiaTheme="minorEastAsia" w:hAnsiTheme="minorHAnsi" w:cstheme="minorBidi"/>
                <w:b/>
                <w:caps/>
                <w:szCs w:val="20"/>
                <w:lang w:val="sl-SI"/>
              </w:rPr>
              <w:t>LISTED ON THIS FORM</w:t>
            </w:r>
            <w:r w:rsidRPr="3297BEEA">
              <w:rPr>
                <w:rFonts w:asciiTheme="minorHAnsi" w:eastAsiaTheme="minorEastAsia" w:hAnsiTheme="minorHAnsi" w:cstheme="minorBidi"/>
                <w:b/>
                <w:caps/>
                <w:szCs w:val="20"/>
              </w:rPr>
              <w:t>) SU</w:t>
            </w:r>
            <w:r w:rsidR="0081459E">
              <w:rPr>
                <w:rFonts w:asciiTheme="minorHAnsi" w:eastAsiaTheme="minorEastAsia" w:hAnsiTheme="minorHAnsi" w:cstheme="minorBidi"/>
                <w:b/>
                <w:caps/>
                <w:szCs w:val="20"/>
              </w:rPr>
              <w:t>C</w:t>
            </w:r>
            <w:r w:rsidRPr="3297BEEA">
              <w:rPr>
                <w:rFonts w:asciiTheme="minorHAnsi" w:eastAsiaTheme="minorEastAsia" w:hAnsiTheme="minorHAnsi" w:cstheme="minorBidi"/>
                <w:b/>
                <w:caps/>
                <w:szCs w:val="20"/>
              </w:rPr>
              <w:t>CESSFULLY PARTICIPATED ON THE PROJECT AS DESCRIBED ABOVE:</w:t>
            </w:r>
          </w:p>
          <w:p w14:paraId="2F054DE2" w14:textId="77777777" w:rsidR="00D74F2D" w:rsidRDefault="00D74F2D" w:rsidP="00FE588C">
            <w:pPr>
              <w:keepNext/>
              <w:keepLines/>
              <w:tabs>
                <w:tab w:val="left" w:pos="5800"/>
              </w:tabs>
              <w:spacing w:before="240" w:after="240"/>
              <w:rPr>
                <w:rFonts w:asciiTheme="minorHAnsi" w:eastAsiaTheme="minorEastAsia" w:hAnsiTheme="minorHAnsi" w:cstheme="minorBidi"/>
                <w:caps/>
                <w:sz w:val="18"/>
                <w:szCs w:val="18"/>
              </w:rPr>
            </w:pPr>
            <w:r w:rsidRPr="3297BEEA">
              <w:rPr>
                <w:rFonts w:asciiTheme="minorHAnsi" w:eastAsiaTheme="minorEastAsia" w:hAnsiTheme="minorHAnsi" w:cstheme="minorBidi"/>
                <w:caps/>
                <w:sz w:val="18"/>
                <w:szCs w:val="18"/>
              </w:rPr>
              <w:t xml:space="preserve">NAME AND SURNAME OF THE PERSON CONFIRMING: </w:t>
            </w:r>
          </w:p>
          <w:p w14:paraId="7989A0E7" w14:textId="77777777" w:rsidR="00D74F2D" w:rsidRDefault="00D74F2D" w:rsidP="00FE588C">
            <w:pPr>
              <w:keepNext/>
              <w:keepLines/>
              <w:tabs>
                <w:tab w:val="left" w:pos="5800"/>
              </w:tabs>
              <w:spacing w:before="240" w:after="240"/>
              <w:rPr>
                <w:rFonts w:asciiTheme="minorHAnsi" w:eastAsiaTheme="minorEastAsia" w:hAnsiTheme="minorHAnsi" w:cstheme="minorBidi"/>
                <w:caps/>
                <w:sz w:val="18"/>
                <w:szCs w:val="18"/>
              </w:rPr>
            </w:pPr>
            <w:r w:rsidRPr="3297BEEA">
              <w:rPr>
                <w:rFonts w:asciiTheme="minorHAnsi" w:eastAsiaTheme="minorEastAsia" w:hAnsiTheme="minorHAnsi" w:cstheme="minorBidi"/>
                <w:caps/>
                <w:sz w:val="18"/>
                <w:szCs w:val="18"/>
              </w:rPr>
              <w:t>COMPANY:</w:t>
            </w:r>
          </w:p>
          <w:p w14:paraId="2FEEBAE6" w14:textId="77777777" w:rsidR="00D74F2D" w:rsidRDefault="00D74F2D" w:rsidP="00FE588C">
            <w:pPr>
              <w:keepNext/>
              <w:keepLines/>
              <w:tabs>
                <w:tab w:val="left" w:pos="5800"/>
              </w:tabs>
              <w:spacing w:before="240" w:after="240"/>
              <w:rPr>
                <w:rFonts w:asciiTheme="minorHAnsi" w:eastAsiaTheme="minorEastAsia" w:hAnsiTheme="minorHAnsi" w:cstheme="minorBidi"/>
                <w:caps/>
                <w:sz w:val="18"/>
                <w:szCs w:val="18"/>
              </w:rPr>
            </w:pPr>
            <w:r w:rsidRPr="3297BEEA">
              <w:rPr>
                <w:rFonts w:asciiTheme="minorHAnsi" w:eastAsiaTheme="minorEastAsia" w:hAnsiTheme="minorHAnsi" w:cstheme="minorBidi"/>
                <w:caps/>
                <w:sz w:val="18"/>
                <w:szCs w:val="18"/>
              </w:rPr>
              <w:t>ROLE ON THE PROJECT:</w:t>
            </w:r>
          </w:p>
          <w:p w14:paraId="7484E27E" w14:textId="77777777" w:rsidR="00D74F2D" w:rsidRDefault="00D74F2D" w:rsidP="00FE588C">
            <w:pPr>
              <w:keepNext/>
              <w:keepLines/>
              <w:tabs>
                <w:tab w:val="left" w:pos="5800"/>
              </w:tabs>
              <w:spacing w:before="240" w:after="240"/>
              <w:rPr>
                <w:rFonts w:asciiTheme="minorHAnsi" w:eastAsiaTheme="minorEastAsia" w:hAnsiTheme="minorHAnsi" w:cstheme="minorBidi"/>
                <w:caps/>
                <w:sz w:val="18"/>
                <w:szCs w:val="18"/>
              </w:rPr>
            </w:pPr>
            <w:r w:rsidRPr="3297BEEA">
              <w:rPr>
                <w:rFonts w:asciiTheme="minorHAnsi" w:eastAsiaTheme="minorEastAsia" w:hAnsiTheme="minorHAnsi" w:cstheme="minorBidi"/>
                <w:caps/>
                <w:sz w:val="18"/>
                <w:szCs w:val="18"/>
              </w:rPr>
              <w:t xml:space="preserve">PHONE: </w:t>
            </w:r>
          </w:p>
          <w:p w14:paraId="28F1ECEB" w14:textId="77777777" w:rsidR="00D74F2D" w:rsidRDefault="00D74F2D" w:rsidP="00FE588C">
            <w:pPr>
              <w:keepNext/>
              <w:keepLines/>
              <w:tabs>
                <w:tab w:val="left" w:pos="5800"/>
              </w:tabs>
              <w:spacing w:before="240" w:after="240"/>
              <w:rPr>
                <w:rFonts w:asciiTheme="minorHAnsi" w:eastAsiaTheme="minorEastAsia" w:hAnsiTheme="minorHAnsi" w:cstheme="minorBidi"/>
                <w:caps/>
                <w:sz w:val="18"/>
                <w:szCs w:val="18"/>
              </w:rPr>
            </w:pPr>
            <w:r w:rsidRPr="3297BEEA">
              <w:rPr>
                <w:rFonts w:asciiTheme="minorHAnsi" w:eastAsiaTheme="minorEastAsia" w:hAnsiTheme="minorHAnsi" w:cstheme="minorBidi"/>
                <w:caps/>
                <w:sz w:val="18"/>
                <w:szCs w:val="18"/>
              </w:rPr>
              <w:t>E-mail:</w:t>
            </w:r>
          </w:p>
          <w:p w14:paraId="641AB1A2" w14:textId="77777777" w:rsidR="00D74F2D" w:rsidRDefault="00D74F2D" w:rsidP="00FE588C">
            <w:pPr>
              <w:keepNext/>
              <w:keepLines/>
              <w:tabs>
                <w:tab w:val="left" w:pos="5800"/>
              </w:tabs>
              <w:spacing w:before="240" w:after="240"/>
              <w:rPr>
                <w:rFonts w:asciiTheme="minorHAnsi" w:eastAsiaTheme="minorEastAsia" w:hAnsiTheme="minorHAnsi" w:cstheme="minorBidi"/>
                <w:caps/>
                <w:sz w:val="18"/>
                <w:szCs w:val="18"/>
              </w:rPr>
            </w:pPr>
            <w:r w:rsidRPr="3297BEEA">
              <w:rPr>
                <w:rFonts w:asciiTheme="minorHAnsi" w:eastAsiaTheme="minorEastAsia" w:hAnsiTheme="minorHAnsi" w:cstheme="minorBidi"/>
                <w:caps/>
                <w:sz w:val="18"/>
                <w:szCs w:val="18"/>
              </w:rPr>
              <w:t>date:</w:t>
            </w:r>
          </w:p>
          <w:p w14:paraId="6F1D91E1" w14:textId="77777777" w:rsidR="00D74F2D" w:rsidRDefault="00D74F2D" w:rsidP="00FE588C">
            <w:pPr>
              <w:keepNext/>
              <w:keepLines/>
              <w:tabs>
                <w:tab w:val="left" w:pos="5800"/>
              </w:tabs>
              <w:spacing w:before="240" w:after="240"/>
              <w:rPr>
                <w:rFonts w:asciiTheme="minorHAnsi" w:eastAsiaTheme="minorEastAsia" w:hAnsiTheme="minorHAnsi" w:cstheme="minorBidi"/>
                <w:caps/>
                <w:sz w:val="18"/>
                <w:szCs w:val="18"/>
              </w:rPr>
            </w:pPr>
            <w:r w:rsidRPr="3297BEEA">
              <w:rPr>
                <w:rFonts w:asciiTheme="minorHAnsi" w:eastAsiaTheme="minorEastAsia" w:hAnsiTheme="minorHAnsi" w:cstheme="minorBidi"/>
                <w:caps/>
                <w:sz w:val="18"/>
                <w:szCs w:val="18"/>
              </w:rPr>
              <w:t>SIGNATURE:</w:t>
            </w:r>
          </w:p>
        </w:tc>
      </w:tr>
    </w:tbl>
    <w:p w14:paraId="1BCFA4A3" w14:textId="77777777" w:rsidR="663B536D" w:rsidRDefault="663B536D" w:rsidP="663B536D">
      <w:pPr>
        <w:tabs>
          <w:tab w:val="left" w:pos="1607"/>
        </w:tabs>
        <w:spacing w:before="200" w:line="244" w:lineRule="auto"/>
        <w:ind w:left="-247" w:firstLine="1607"/>
        <w:rPr>
          <w:rFonts w:eastAsia="Calibri" w:cstheme="minorBidi"/>
          <w:sz w:val="21"/>
          <w:szCs w:val="21"/>
          <w:lang w:val="sl-SI"/>
        </w:rPr>
      </w:pPr>
    </w:p>
    <w:tbl>
      <w:tblPr>
        <w:tblStyle w:val="TableGrid"/>
        <w:tblW w:w="1020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80" w:firstRow="0" w:lastRow="0" w:firstColumn="1" w:lastColumn="0" w:noHBand="0" w:noVBand="1"/>
      </w:tblPr>
      <w:tblGrid>
        <w:gridCol w:w="1490"/>
        <w:gridCol w:w="8711"/>
      </w:tblGrid>
      <w:tr w:rsidR="00D74F2D" w14:paraId="6B5212FF" w14:textId="77777777" w:rsidTr="48F68E49">
        <w:trPr>
          <w:trHeight w:val="4725"/>
        </w:trPr>
        <w:tc>
          <w:tcPr>
            <w:tcW w:w="1490" w:type="dxa"/>
            <w:tcBorders>
              <w:bottom w:val="single" w:sz="4" w:space="0" w:color="BFBFBF" w:themeColor="background1" w:themeShade="BF"/>
            </w:tcBorders>
            <w:vAlign w:val="center"/>
          </w:tcPr>
          <w:p w14:paraId="188AFB4B" w14:textId="77777777" w:rsidR="00D74F2D" w:rsidRDefault="00D74F2D" w:rsidP="663B536D">
            <w:pPr>
              <w:pStyle w:val="PODNASLOV"/>
              <w:spacing w:after="0"/>
              <w:ind w:left="0" w:firstLine="0"/>
              <w:jc w:val="center"/>
              <w:rPr>
                <w:rFonts w:ascii="Century Gothic" w:hAnsi="Century Gothic" w:cstheme="minorBidi"/>
                <w:b w:val="0"/>
                <w:caps w:val="0"/>
                <w:color w:val="auto"/>
                <w:sz w:val="16"/>
                <w:szCs w:val="16"/>
                <w:u w:val="none"/>
              </w:rPr>
            </w:pPr>
            <w:r w:rsidRPr="663B536D">
              <w:rPr>
                <w:rFonts w:ascii="Century Gothic" w:hAnsi="Century Gothic" w:cstheme="minorBidi"/>
                <w:b w:val="0"/>
                <w:caps w:val="0"/>
                <w:color w:val="auto"/>
                <w:sz w:val="16"/>
                <w:szCs w:val="16"/>
                <w:u w:val="none"/>
              </w:rPr>
              <w:t>REQUIREMENTS FOR THE EXPERT:</w:t>
            </w:r>
          </w:p>
          <w:p w14:paraId="26D7256B" w14:textId="77777777" w:rsidR="00D74F2D" w:rsidRDefault="00D74F2D" w:rsidP="663B536D">
            <w:pPr>
              <w:pStyle w:val="PODNASLOV"/>
              <w:spacing w:after="0"/>
              <w:ind w:left="0" w:firstLine="0"/>
              <w:jc w:val="center"/>
              <w:rPr>
                <w:rFonts w:ascii="Century Gothic" w:hAnsi="Century Gothic" w:cstheme="minorBidi"/>
                <w:b w:val="0"/>
                <w:i/>
                <w:iCs/>
                <w:caps w:val="0"/>
                <w:color w:val="auto"/>
                <w:sz w:val="16"/>
                <w:szCs w:val="16"/>
                <w:u w:val="none"/>
              </w:rPr>
            </w:pPr>
          </w:p>
          <w:p w14:paraId="26C3440D" w14:textId="77777777" w:rsidR="00D74F2D" w:rsidRDefault="00D74F2D" w:rsidP="663B536D">
            <w:pPr>
              <w:pStyle w:val="PODNASLOV"/>
              <w:spacing w:after="0"/>
              <w:ind w:left="0" w:firstLine="0"/>
              <w:jc w:val="center"/>
              <w:rPr>
                <w:rFonts w:ascii="Century Gothic" w:hAnsi="Century Gothic" w:cstheme="minorBidi"/>
                <w:b w:val="0"/>
                <w:i/>
                <w:iCs/>
                <w:caps w:val="0"/>
                <w:color w:val="auto"/>
                <w:sz w:val="16"/>
                <w:szCs w:val="16"/>
                <w:u w:val="none"/>
              </w:rPr>
            </w:pPr>
            <w:r w:rsidRPr="663B536D">
              <w:rPr>
                <w:rFonts w:ascii="Century Gothic" w:hAnsi="Century Gothic" w:cstheme="minorBidi"/>
                <w:b w:val="0"/>
                <w:i/>
                <w:iCs/>
                <w:caps w:val="0"/>
                <w:color w:val="auto"/>
                <w:sz w:val="16"/>
                <w:szCs w:val="16"/>
                <w:u w:val="none"/>
              </w:rPr>
              <w:t>(</w:t>
            </w:r>
            <w:proofErr w:type="gramStart"/>
            <w:r w:rsidRPr="663B536D">
              <w:rPr>
                <w:rFonts w:ascii="Century Gothic" w:hAnsi="Century Gothic" w:cstheme="minorBidi"/>
                <w:b w:val="0"/>
                <w:i/>
                <w:iCs/>
                <w:caps w:val="0"/>
                <w:color w:val="auto"/>
                <w:sz w:val="16"/>
                <w:szCs w:val="16"/>
                <w:u w:val="none"/>
              </w:rPr>
              <w:t>all</w:t>
            </w:r>
            <w:proofErr w:type="gramEnd"/>
            <w:r w:rsidRPr="663B536D">
              <w:rPr>
                <w:rFonts w:ascii="Century Gothic" w:hAnsi="Century Gothic" w:cstheme="minorBidi"/>
                <w:b w:val="0"/>
                <w:i/>
                <w:iCs/>
                <w:caps w:val="0"/>
                <w:color w:val="auto"/>
                <w:sz w:val="16"/>
                <w:szCs w:val="16"/>
                <w:u w:val="none"/>
              </w:rPr>
              <w:t xml:space="preserve"> described expert’s requirements</w:t>
            </w:r>
            <w:r>
              <w:rPr>
                <w:rFonts w:ascii="Century Gothic" w:hAnsi="Century Gothic" w:cstheme="minorBidi"/>
                <w:b w:val="0"/>
                <w:i/>
                <w:iCs/>
                <w:caps w:val="0"/>
                <w:color w:val="auto"/>
                <w:sz w:val="16"/>
                <w:szCs w:val="16"/>
                <w:u w:val="none"/>
              </w:rPr>
              <w:t xml:space="preserve"> must </w:t>
            </w:r>
            <w:r w:rsidRPr="663B536D">
              <w:rPr>
                <w:rFonts w:ascii="Century Gothic" w:hAnsi="Century Gothic" w:cstheme="minorBidi"/>
                <w:b w:val="0"/>
                <w:i/>
                <w:iCs/>
                <w:caps w:val="0"/>
                <w:color w:val="auto"/>
                <w:sz w:val="16"/>
                <w:szCs w:val="16"/>
                <w:u w:val="none"/>
              </w:rPr>
              <w:t>be met)</w:t>
            </w:r>
          </w:p>
        </w:tc>
        <w:tc>
          <w:tcPr>
            <w:tcW w:w="8711" w:type="dxa"/>
            <w:tcBorders>
              <w:bottom w:val="single" w:sz="4" w:space="0" w:color="BFBFBF" w:themeColor="background1" w:themeShade="BF"/>
            </w:tcBorders>
            <w:vAlign w:val="center"/>
          </w:tcPr>
          <w:p w14:paraId="2C1679D2" w14:textId="77777777" w:rsidR="00D74F2D" w:rsidRDefault="00D74F2D">
            <w:pPr>
              <w:pStyle w:val="ListParagraph"/>
              <w:numPr>
                <w:ilvl w:val="0"/>
                <w:numId w:val="19"/>
              </w:numPr>
              <w:spacing w:before="200" w:line="244" w:lineRule="auto"/>
              <w:jc w:val="both"/>
              <w:rPr>
                <w:rFonts w:asciiTheme="minorHAnsi" w:hAnsiTheme="minorHAnsi" w:cstheme="minorBidi"/>
                <w:noProof/>
                <w:color w:val="222222"/>
                <w:sz w:val="21"/>
                <w:szCs w:val="21"/>
                <w:lang w:val="sl-SI" w:eastAsia="en-GB"/>
              </w:rPr>
            </w:pPr>
            <w:r w:rsidRPr="0C1D0A5B">
              <w:rPr>
                <w:rFonts w:asciiTheme="minorHAnsi" w:eastAsia="Calibri" w:hAnsiTheme="minorHAnsi" w:cstheme="minorBidi"/>
                <w:noProof/>
                <w:sz w:val="21"/>
                <w:szCs w:val="21"/>
                <w:lang w:val="sl-SI"/>
              </w:rPr>
              <w:t>Expert has one (1) or more years of experience in (please circle the answer):</w:t>
            </w:r>
          </w:p>
          <w:p w14:paraId="754C319F" w14:textId="77777777" w:rsidR="00D74F2D" w:rsidRDefault="00D74F2D">
            <w:pPr>
              <w:pStyle w:val="ListParagraph"/>
              <w:numPr>
                <w:ilvl w:val="1"/>
                <w:numId w:val="17"/>
              </w:numPr>
              <w:shd w:val="clear" w:color="auto" w:fill="FFFFFF" w:themeFill="background1"/>
              <w:spacing w:beforeAutospacing="1"/>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 xml:space="preserve">T-SQL </w:t>
            </w:r>
            <w:r w:rsidRPr="0C1D0A5B">
              <w:rPr>
                <w:rFonts w:asciiTheme="minorHAnsi" w:hAnsiTheme="minorHAnsi" w:cstheme="minorBidi"/>
                <w:noProof/>
                <w:color w:val="222222"/>
                <w:sz w:val="21"/>
                <w:szCs w:val="21"/>
                <w:lang w:val="sl-SI" w:eastAsia="en-GB"/>
              </w:rPr>
              <w:t>development                                                                    YES    NO</w:t>
            </w:r>
          </w:p>
          <w:p w14:paraId="071893C8" w14:textId="6E2EB74A" w:rsidR="00D74F2D"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MS SQL server                                                                             YES    NO</w:t>
            </w:r>
          </w:p>
          <w:p w14:paraId="54EA0C3D" w14:textId="7C9EABB8" w:rsidR="00D74F2D"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DevOps experience                                                                    YES    NO</w:t>
            </w:r>
          </w:p>
          <w:p w14:paraId="31E45CEC" w14:textId="3187BD12" w:rsidR="00D74F2D"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MECOMS database experience                                                YES    NO</w:t>
            </w:r>
          </w:p>
          <w:p w14:paraId="20CD9EA1" w14:textId="113A7F0E" w:rsidR="00D74F2D"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Microsoft Dynamics ERP database experience                     YES    NO</w:t>
            </w:r>
          </w:p>
          <w:p w14:paraId="0B4B589D" w14:textId="0C290897" w:rsidR="00D74F2D"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Time-series database experience                                            YES    NO</w:t>
            </w:r>
          </w:p>
          <w:p w14:paraId="64933582" w14:textId="1D3B4DCB" w:rsidR="00D74F2D"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48F68E49">
              <w:rPr>
                <w:rFonts w:asciiTheme="minorHAnsi" w:eastAsia="Calibri" w:hAnsiTheme="minorHAnsi" w:cstheme="minorBidi"/>
                <w:noProof/>
                <w:sz w:val="21"/>
                <w:szCs w:val="21"/>
                <w:lang w:val="sl-SI"/>
              </w:rPr>
              <w:t>Apache Spark and Iceberg experience                                    YES    NO</w:t>
            </w:r>
          </w:p>
          <w:p w14:paraId="16691859" w14:textId="0F630D24" w:rsidR="00D74F2D" w:rsidRDefault="00D74F2D">
            <w:pPr>
              <w:pStyle w:val="ListParagraph"/>
              <w:numPr>
                <w:ilvl w:val="1"/>
                <w:numId w:val="16"/>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Experience with Energy data on local markets: Slovenia     YES    NO</w:t>
            </w:r>
          </w:p>
          <w:p w14:paraId="58D7C75A" w14:textId="77777777" w:rsidR="00D74F2D" w:rsidRDefault="00D74F2D">
            <w:pPr>
              <w:pStyle w:val="ListParagraph"/>
              <w:numPr>
                <w:ilvl w:val="0"/>
                <w:numId w:val="19"/>
              </w:numPr>
              <w:spacing w:before="200" w:line="244" w:lineRule="auto"/>
              <w:jc w:val="both"/>
              <w:rPr>
                <w:rFonts w:asciiTheme="minorHAnsi" w:eastAsia="Calibri" w:hAnsiTheme="minorHAnsi" w:cstheme="minorBidi"/>
                <w:noProof/>
                <w:sz w:val="21"/>
                <w:szCs w:val="21"/>
                <w:lang w:val="sl-SI"/>
              </w:rPr>
            </w:pPr>
            <w:r w:rsidRPr="0C1D0A5B">
              <w:rPr>
                <w:rFonts w:asciiTheme="minorHAnsi" w:eastAsia="Calibri" w:hAnsiTheme="minorHAnsi" w:cstheme="minorBidi"/>
                <w:noProof/>
                <w:sz w:val="21"/>
                <w:szCs w:val="21"/>
                <w:lang w:val="sl-SI"/>
              </w:rPr>
              <w:t>Expert has proficient written and spoken English skills.</w:t>
            </w:r>
          </w:p>
          <w:p w14:paraId="6907AA4C" w14:textId="268AD6F3" w:rsidR="00D74F2D" w:rsidRDefault="00D74F2D">
            <w:pPr>
              <w:pStyle w:val="ListParagraph"/>
              <w:numPr>
                <w:ilvl w:val="0"/>
                <w:numId w:val="19"/>
              </w:numPr>
              <w:spacing w:before="200" w:line="244" w:lineRule="auto"/>
              <w:jc w:val="both"/>
              <w:rPr>
                <w:rFonts w:asciiTheme="minorHAnsi" w:hAnsiTheme="minorHAnsi" w:cstheme="minorBidi"/>
                <w:noProof/>
                <w:color w:val="222222"/>
                <w:sz w:val="21"/>
                <w:szCs w:val="21"/>
                <w:lang w:val="sl-SI" w:eastAsia="en-GB"/>
              </w:rPr>
            </w:pPr>
            <w:r w:rsidRPr="0C1D0A5B">
              <w:rPr>
                <w:rFonts w:asciiTheme="minorHAnsi" w:eastAsia="Calibri" w:hAnsiTheme="minorHAnsi" w:cstheme="minorBidi"/>
                <w:noProof/>
                <w:sz w:val="21"/>
                <w:szCs w:val="21"/>
                <w:lang w:val="sl-SI"/>
              </w:rPr>
              <w:t xml:space="preserve">Expert is permanently employed by the provider or under full-time contract </w:t>
            </w:r>
            <w:r w:rsidR="007660BD" w:rsidRPr="0C1D0A5B">
              <w:rPr>
                <w:rFonts w:ascii="Calibri" w:eastAsia="Calibri" w:hAnsi="Calibri" w:cs="Calibri"/>
                <w:noProof/>
                <w:sz w:val="21"/>
                <w:szCs w:val="21"/>
                <w:lang w:val="sl-SI"/>
              </w:rPr>
              <w:t xml:space="preserve">(available for the provider at least 7 hours </w:t>
            </w:r>
            <w:r w:rsidR="007660BD" w:rsidRPr="00DB422A">
              <w:rPr>
                <w:rFonts w:ascii="Calibri" w:eastAsia="Calibri" w:hAnsi="Calibri" w:cs="Calibri"/>
                <w:noProof/>
                <w:sz w:val="21"/>
                <w:szCs w:val="21"/>
                <w:lang w:val="sl-SI"/>
              </w:rPr>
              <w:t>per working day during the performance of the contract</w:t>
            </w:r>
            <w:r w:rsidR="007660BD" w:rsidRPr="0C1D0A5B">
              <w:rPr>
                <w:rFonts w:ascii="Calibri" w:eastAsia="Calibri" w:hAnsi="Calibri" w:cs="Calibri"/>
                <w:noProof/>
                <w:sz w:val="21"/>
                <w:szCs w:val="21"/>
                <w:lang w:val="sl-SI"/>
              </w:rPr>
              <w:t>).</w:t>
            </w:r>
          </w:p>
          <w:p w14:paraId="661D274F" w14:textId="77777777" w:rsidR="00D74F2D" w:rsidRDefault="00D74F2D" w:rsidP="0C1D0A5B">
            <w:pPr>
              <w:pStyle w:val="ListParagraph"/>
              <w:spacing w:before="200" w:line="244" w:lineRule="auto"/>
              <w:ind w:left="385" w:hanging="385"/>
              <w:jc w:val="both"/>
              <w:rPr>
                <w:rFonts w:ascii="Calibri" w:eastAsia="Calibri" w:hAnsi="Calibri" w:cs="Calibri"/>
                <w:noProof/>
                <w:sz w:val="21"/>
                <w:szCs w:val="21"/>
                <w:lang w:val="sl-SI"/>
              </w:rPr>
            </w:pPr>
          </w:p>
          <w:p w14:paraId="0779EBA7" w14:textId="77777777" w:rsidR="00D74F2D" w:rsidRDefault="00D74F2D" w:rsidP="0C1D0A5B">
            <w:pPr>
              <w:pStyle w:val="ListParagraph"/>
              <w:spacing w:before="200" w:line="244" w:lineRule="auto"/>
              <w:ind w:left="385" w:hanging="385"/>
              <w:jc w:val="both"/>
              <w:rPr>
                <w:rFonts w:asciiTheme="minorHAnsi" w:hAnsiTheme="minorHAnsi" w:cstheme="minorBidi"/>
                <w:noProof/>
                <w:color w:val="222222"/>
                <w:sz w:val="21"/>
                <w:szCs w:val="21"/>
                <w:lang w:val="sl-SI" w:eastAsia="en-GB"/>
              </w:rPr>
            </w:pPr>
            <w:r w:rsidRPr="0C1D0A5B">
              <w:rPr>
                <w:rFonts w:ascii="Calibri" w:eastAsia="Calibri" w:hAnsi="Calibri" w:cs="Calibri"/>
                <w:noProof/>
                <w:sz w:val="21"/>
                <w:szCs w:val="21"/>
                <w:lang w:val="sl-SI"/>
              </w:rPr>
              <w:t xml:space="preserve">If the answer is NO, expert will be excluded from the evaluation. </w:t>
            </w:r>
          </w:p>
        </w:tc>
      </w:tr>
      <w:tr w:rsidR="00D74F2D" w14:paraId="602FAEA3" w14:textId="77777777" w:rsidTr="48F68E49">
        <w:trPr>
          <w:trHeight w:val="300"/>
        </w:trPr>
        <w:tc>
          <w:tcPr>
            <w:tcW w:w="149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6AFBCB8" w14:textId="77777777" w:rsidR="00D74F2D" w:rsidRDefault="00D74F2D" w:rsidP="663B536D">
            <w:pPr>
              <w:pStyle w:val="PODNASLOV"/>
              <w:spacing w:after="0"/>
              <w:ind w:left="0" w:firstLine="0"/>
              <w:jc w:val="center"/>
              <w:rPr>
                <w:rFonts w:ascii="Century Gothic" w:hAnsi="Century Gothic" w:cstheme="minorBidi"/>
                <w:b w:val="0"/>
                <w:caps w:val="0"/>
                <w:color w:val="auto"/>
                <w:sz w:val="16"/>
                <w:szCs w:val="16"/>
                <w:u w:val="none"/>
              </w:rPr>
            </w:pPr>
            <w:r w:rsidRPr="663B536D">
              <w:rPr>
                <w:rFonts w:ascii="Century Gothic" w:hAnsi="Century Gothic" w:cstheme="minorBidi"/>
                <w:b w:val="0"/>
                <w:caps w:val="0"/>
                <w:color w:val="auto"/>
                <w:sz w:val="16"/>
                <w:szCs w:val="16"/>
                <w:u w:val="none"/>
              </w:rPr>
              <w:t>TENDERER’S LEGAL REPRESENTATIVE TO SIGN RIGHT:</w:t>
            </w:r>
          </w:p>
        </w:tc>
        <w:tc>
          <w:tcPr>
            <w:tcW w:w="871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EE7B0E3" w14:textId="77777777" w:rsidR="00D74F2D" w:rsidRDefault="00D74F2D" w:rsidP="00FE588C">
            <w:pPr>
              <w:keepNext/>
              <w:keepLines/>
              <w:tabs>
                <w:tab w:val="left" w:pos="5800"/>
              </w:tabs>
              <w:spacing w:before="240" w:after="240"/>
              <w:rPr>
                <w:rFonts w:asciiTheme="minorHAnsi" w:eastAsiaTheme="minorEastAsia" w:hAnsiTheme="minorHAnsi" w:cstheme="minorBidi"/>
                <w:b/>
                <w:caps/>
                <w:szCs w:val="20"/>
              </w:rPr>
            </w:pPr>
            <w:r w:rsidRPr="3297BEEA">
              <w:rPr>
                <w:rFonts w:asciiTheme="minorHAnsi" w:eastAsiaTheme="minorEastAsia" w:hAnsiTheme="minorHAnsi" w:cstheme="minorBidi"/>
                <w:b/>
                <w:caps/>
                <w:szCs w:val="20"/>
              </w:rPr>
              <w:t>TENDERER’S LEGAL REPRESENTATIVE TO SIGN RIGHT: CONFIRMING THAT THE expert (</w:t>
            </w:r>
            <w:r w:rsidRPr="3297BEEA">
              <w:rPr>
                <w:rFonts w:asciiTheme="minorHAnsi" w:eastAsiaTheme="minorEastAsia" w:hAnsiTheme="minorHAnsi" w:cstheme="minorBidi"/>
                <w:b/>
                <w:caps/>
                <w:szCs w:val="20"/>
                <w:lang w:val="sl-SI"/>
              </w:rPr>
              <w:t>LISTED ON THIS FORM</w:t>
            </w:r>
            <w:r w:rsidRPr="3297BEEA">
              <w:rPr>
                <w:rFonts w:asciiTheme="minorHAnsi" w:eastAsiaTheme="minorEastAsia" w:hAnsiTheme="minorHAnsi" w:cstheme="minorBidi"/>
                <w:b/>
                <w:caps/>
                <w:szCs w:val="20"/>
              </w:rPr>
              <w:t xml:space="preserve">) </w:t>
            </w:r>
            <w:r w:rsidRPr="3297BEEA">
              <w:rPr>
                <w:rFonts w:asciiTheme="minorHAnsi" w:eastAsiaTheme="minorEastAsia" w:hAnsiTheme="minorHAnsi" w:cstheme="minorBidi"/>
                <w:b/>
                <w:caps/>
                <w:szCs w:val="20"/>
                <w:lang w:val="sl-SI"/>
              </w:rPr>
              <w:t xml:space="preserve">IS MEETING ALL THE REQUIREMENTS </w:t>
            </w:r>
            <w:r w:rsidRPr="3297BEEA">
              <w:rPr>
                <w:rFonts w:asciiTheme="minorHAnsi" w:eastAsiaTheme="minorEastAsia" w:hAnsiTheme="minorHAnsi" w:cstheme="minorBidi"/>
                <w:b/>
                <w:caps/>
                <w:szCs w:val="20"/>
              </w:rPr>
              <w:t>DESCRIBED ABOVE:</w:t>
            </w:r>
          </w:p>
          <w:p w14:paraId="7979F0B1" w14:textId="77777777" w:rsidR="00D74F2D" w:rsidRDefault="00D74F2D" w:rsidP="00FE588C">
            <w:pPr>
              <w:keepNext/>
              <w:keepLines/>
              <w:tabs>
                <w:tab w:val="left" w:pos="5800"/>
              </w:tabs>
              <w:spacing w:before="240" w:after="240"/>
              <w:rPr>
                <w:rFonts w:asciiTheme="minorHAnsi" w:eastAsiaTheme="minorEastAsia" w:hAnsiTheme="minorHAnsi" w:cstheme="minorBidi"/>
                <w:caps/>
                <w:sz w:val="18"/>
                <w:szCs w:val="18"/>
              </w:rPr>
            </w:pPr>
            <w:r w:rsidRPr="3297BEEA">
              <w:rPr>
                <w:rFonts w:asciiTheme="minorHAnsi" w:eastAsiaTheme="minorEastAsia" w:hAnsiTheme="minorHAnsi" w:cstheme="minorBidi"/>
                <w:caps/>
                <w:sz w:val="18"/>
                <w:szCs w:val="18"/>
              </w:rPr>
              <w:t xml:space="preserve">NAME AND SURNAME OF THE PERSON CONFIRMING: </w:t>
            </w:r>
          </w:p>
          <w:p w14:paraId="5613BCA5" w14:textId="77777777" w:rsidR="00D74F2D" w:rsidRDefault="00D74F2D" w:rsidP="00FE588C">
            <w:pPr>
              <w:keepNext/>
              <w:keepLines/>
              <w:tabs>
                <w:tab w:val="left" w:pos="5800"/>
              </w:tabs>
              <w:spacing w:before="240" w:after="240"/>
              <w:rPr>
                <w:rFonts w:asciiTheme="minorHAnsi" w:eastAsiaTheme="minorEastAsia" w:hAnsiTheme="minorHAnsi" w:cstheme="minorBidi"/>
                <w:caps/>
                <w:sz w:val="18"/>
                <w:szCs w:val="18"/>
              </w:rPr>
            </w:pPr>
            <w:r w:rsidRPr="3297BEEA">
              <w:rPr>
                <w:rFonts w:asciiTheme="minorHAnsi" w:eastAsiaTheme="minorEastAsia" w:hAnsiTheme="minorHAnsi" w:cstheme="minorBidi"/>
                <w:caps/>
                <w:sz w:val="18"/>
                <w:szCs w:val="18"/>
              </w:rPr>
              <w:t>COMPANY:</w:t>
            </w:r>
          </w:p>
          <w:p w14:paraId="4E38FA01" w14:textId="77777777" w:rsidR="00D74F2D" w:rsidRDefault="00D74F2D" w:rsidP="00FE588C">
            <w:pPr>
              <w:keepNext/>
              <w:keepLines/>
              <w:tabs>
                <w:tab w:val="left" w:pos="5800"/>
              </w:tabs>
              <w:spacing w:before="240" w:after="240"/>
              <w:rPr>
                <w:rFonts w:asciiTheme="minorHAnsi" w:eastAsiaTheme="minorEastAsia" w:hAnsiTheme="minorHAnsi" w:cstheme="minorBidi"/>
                <w:caps/>
                <w:sz w:val="18"/>
                <w:szCs w:val="18"/>
              </w:rPr>
            </w:pPr>
            <w:r w:rsidRPr="3297BEEA">
              <w:rPr>
                <w:rFonts w:asciiTheme="minorHAnsi" w:eastAsiaTheme="minorEastAsia" w:hAnsiTheme="minorHAnsi" w:cstheme="minorBidi"/>
                <w:caps/>
                <w:sz w:val="18"/>
                <w:szCs w:val="18"/>
              </w:rPr>
              <w:t>date:</w:t>
            </w:r>
          </w:p>
          <w:p w14:paraId="7ADBE010" w14:textId="77777777" w:rsidR="00D74F2D" w:rsidRDefault="00D74F2D" w:rsidP="00FE588C">
            <w:pPr>
              <w:keepNext/>
              <w:keepLines/>
              <w:tabs>
                <w:tab w:val="left" w:pos="5800"/>
              </w:tabs>
              <w:spacing w:before="240" w:after="240"/>
              <w:rPr>
                <w:rFonts w:asciiTheme="minorHAnsi" w:eastAsiaTheme="minorEastAsia" w:hAnsiTheme="minorHAnsi" w:cstheme="minorBidi"/>
                <w:caps/>
                <w:sz w:val="18"/>
                <w:szCs w:val="18"/>
              </w:rPr>
            </w:pPr>
            <w:r w:rsidRPr="3297BEEA">
              <w:rPr>
                <w:rFonts w:asciiTheme="minorHAnsi" w:eastAsiaTheme="minorEastAsia" w:hAnsiTheme="minorHAnsi" w:cstheme="minorBidi"/>
                <w:caps/>
                <w:sz w:val="18"/>
                <w:szCs w:val="18"/>
              </w:rPr>
              <w:t>SIGNATURE:</w:t>
            </w:r>
          </w:p>
        </w:tc>
      </w:tr>
    </w:tbl>
    <w:p w14:paraId="485CEA0D" w14:textId="77777777" w:rsidR="663B536D" w:rsidRDefault="663B536D" w:rsidP="663B536D">
      <w:pPr>
        <w:pStyle w:val="PODNASLOV"/>
        <w:spacing w:after="0"/>
        <w:ind w:left="0" w:firstLine="0"/>
        <w:jc w:val="both"/>
        <w:rPr>
          <w:rFonts w:asciiTheme="minorHAnsi" w:hAnsiTheme="minorHAnsi" w:cstheme="minorBidi"/>
          <w:b w:val="0"/>
          <w:caps w:val="0"/>
          <w:color w:val="auto"/>
          <w:sz w:val="16"/>
          <w:szCs w:val="16"/>
          <w:u w:val="none"/>
        </w:rPr>
      </w:pPr>
    </w:p>
    <w:p w14:paraId="1C5DE626" w14:textId="77777777" w:rsidR="663B536D" w:rsidRDefault="663B536D" w:rsidP="663B536D">
      <w:pPr>
        <w:pStyle w:val="PODNASLOV"/>
        <w:spacing w:after="0"/>
        <w:ind w:left="0" w:firstLine="0"/>
        <w:jc w:val="both"/>
        <w:rPr>
          <w:rFonts w:asciiTheme="minorHAnsi" w:hAnsiTheme="minorHAnsi" w:cstheme="minorBidi"/>
          <w:b w:val="0"/>
          <w:caps w:val="0"/>
          <w:color w:val="auto"/>
          <w:sz w:val="16"/>
          <w:szCs w:val="16"/>
          <w:u w:val="none"/>
        </w:rPr>
      </w:pPr>
    </w:p>
    <w:p w14:paraId="575CFA39" w14:textId="77777777" w:rsidR="58BDCB76" w:rsidRDefault="58BDCB76" w:rsidP="663B536D">
      <w:pPr>
        <w:pStyle w:val="PODNASLOV"/>
        <w:spacing w:after="0"/>
        <w:ind w:left="0" w:firstLine="0"/>
        <w:jc w:val="both"/>
        <w:rPr>
          <w:rFonts w:ascii="Century Gothic" w:hAnsi="Century Gothic" w:cstheme="minorBidi"/>
          <w:b w:val="0"/>
          <w:caps w:val="0"/>
          <w:color w:val="auto"/>
          <w:sz w:val="16"/>
          <w:szCs w:val="16"/>
          <w:u w:val="none"/>
        </w:rPr>
      </w:pPr>
      <w:r w:rsidRPr="663B536D">
        <w:rPr>
          <w:rFonts w:ascii="Century Gothic" w:hAnsi="Century Gothic" w:cstheme="minorBidi"/>
          <w:b w:val="0"/>
          <w:caps w:val="0"/>
          <w:color w:val="auto"/>
          <w:sz w:val="16"/>
          <w:szCs w:val="16"/>
          <w:u w:val="none"/>
        </w:rPr>
        <w:t>APPENDIX:</w:t>
      </w:r>
    </w:p>
    <w:p w14:paraId="4DCE8992" w14:textId="77777777" w:rsidR="663B536D" w:rsidRDefault="663B536D" w:rsidP="663B536D">
      <w:pPr>
        <w:pStyle w:val="PODNASLOV"/>
        <w:spacing w:after="0"/>
        <w:ind w:left="0" w:firstLine="0"/>
        <w:jc w:val="both"/>
        <w:rPr>
          <w:rFonts w:ascii="Century Gothic" w:hAnsi="Century Gothic" w:cstheme="minorBidi"/>
          <w:b w:val="0"/>
          <w:caps w:val="0"/>
          <w:color w:val="auto"/>
          <w:sz w:val="16"/>
          <w:szCs w:val="16"/>
          <w:u w:val="none"/>
        </w:rPr>
      </w:pPr>
    </w:p>
    <w:tbl>
      <w:tblPr>
        <w:tblStyle w:val="TableGrid"/>
        <w:tblW w:w="1020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35"/>
        <w:gridCol w:w="8666"/>
      </w:tblGrid>
      <w:tr w:rsidR="663B536D" w14:paraId="744CA4D1" w14:textId="77777777" w:rsidTr="168E378C">
        <w:trPr>
          <w:trHeight w:val="300"/>
        </w:trPr>
        <w:tc>
          <w:tcPr>
            <w:tcW w:w="153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7B87A79" w14:textId="77777777" w:rsidR="663B536D" w:rsidRDefault="663B536D" w:rsidP="663B536D">
            <w:pPr>
              <w:pStyle w:val="PODNASLOV"/>
              <w:spacing w:after="0"/>
              <w:ind w:left="0" w:firstLine="0"/>
              <w:jc w:val="center"/>
              <w:rPr>
                <w:rFonts w:ascii="Century Gothic" w:hAnsi="Century Gothic" w:cstheme="minorBidi"/>
                <w:b w:val="0"/>
                <w:caps w:val="0"/>
                <w:color w:val="auto"/>
                <w:sz w:val="16"/>
                <w:szCs w:val="16"/>
                <w:u w:val="none"/>
              </w:rPr>
            </w:pPr>
            <w:r w:rsidRPr="663B536D">
              <w:rPr>
                <w:rFonts w:ascii="Century Gothic" w:hAnsi="Century Gothic" w:cstheme="minorBidi"/>
                <w:b w:val="0"/>
                <w:caps w:val="0"/>
                <w:color w:val="auto"/>
                <w:sz w:val="16"/>
                <w:szCs w:val="16"/>
                <w:u w:val="none"/>
              </w:rPr>
              <w:t>EXPERT’S CURRICULUM VITAE</w:t>
            </w:r>
          </w:p>
        </w:tc>
        <w:tc>
          <w:tcPr>
            <w:tcW w:w="866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814AF52" w14:textId="77777777" w:rsidR="663B536D" w:rsidRDefault="663B536D" w:rsidP="663B536D">
            <w:pPr>
              <w:pStyle w:val="PODNASLOV"/>
              <w:spacing w:after="0"/>
              <w:ind w:left="0" w:firstLine="0"/>
              <w:jc w:val="both"/>
              <w:rPr>
                <w:rFonts w:ascii="Century Gothic" w:hAnsi="Century Gothic" w:cstheme="minorBidi"/>
                <w:b w:val="0"/>
                <w:caps w:val="0"/>
                <w:color w:val="auto"/>
                <w:sz w:val="16"/>
                <w:szCs w:val="16"/>
                <w:u w:val="none"/>
              </w:rPr>
            </w:pPr>
          </w:p>
          <w:p w14:paraId="663C6704" w14:textId="77777777" w:rsidR="663B536D" w:rsidRDefault="663B536D" w:rsidP="663B536D">
            <w:pPr>
              <w:pStyle w:val="PODNASLOV"/>
              <w:spacing w:after="0"/>
              <w:ind w:left="0" w:firstLine="0"/>
              <w:jc w:val="both"/>
              <w:rPr>
                <w:rFonts w:ascii="Century Gothic" w:hAnsi="Century Gothic" w:cstheme="minorBidi"/>
                <w:b w:val="0"/>
                <w:caps w:val="0"/>
                <w:color w:val="auto"/>
                <w:sz w:val="16"/>
                <w:szCs w:val="16"/>
                <w:u w:val="none"/>
              </w:rPr>
            </w:pPr>
          </w:p>
          <w:p w14:paraId="58FCCCD9" w14:textId="017543C7" w:rsidR="0C1D0A5B" w:rsidRDefault="0C1D0A5B" w:rsidP="0C1D0A5B">
            <w:pPr>
              <w:pStyle w:val="PODNASLOV"/>
              <w:spacing w:after="0"/>
              <w:ind w:left="0" w:firstLine="0"/>
              <w:jc w:val="both"/>
              <w:rPr>
                <w:rFonts w:ascii="Century Gothic" w:hAnsi="Century Gothic" w:cstheme="minorBidi"/>
                <w:b w:val="0"/>
                <w:caps w:val="0"/>
                <w:color w:val="auto"/>
                <w:sz w:val="16"/>
                <w:szCs w:val="16"/>
                <w:u w:val="none"/>
              </w:rPr>
            </w:pPr>
          </w:p>
          <w:p w14:paraId="307999D6" w14:textId="77777777" w:rsidR="663B536D" w:rsidRDefault="663B536D" w:rsidP="663B536D">
            <w:pPr>
              <w:pStyle w:val="PODNASLOV"/>
              <w:spacing w:after="0"/>
              <w:ind w:left="0" w:firstLine="0"/>
              <w:jc w:val="both"/>
              <w:rPr>
                <w:rFonts w:ascii="Century Gothic" w:hAnsi="Century Gothic" w:cstheme="minorBidi"/>
                <w:b w:val="0"/>
                <w:caps w:val="0"/>
                <w:color w:val="auto"/>
                <w:sz w:val="16"/>
                <w:szCs w:val="16"/>
                <w:u w:val="none"/>
              </w:rPr>
            </w:pPr>
          </w:p>
          <w:p w14:paraId="332801C0" w14:textId="2C5CB113" w:rsidR="663B536D" w:rsidRDefault="663B536D" w:rsidP="663B536D">
            <w:pPr>
              <w:pStyle w:val="PODNASLOV"/>
              <w:spacing w:after="0"/>
              <w:ind w:left="0" w:firstLine="0"/>
              <w:jc w:val="both"/>
              <w:rPr>
                <w:rFonts w:ascii="Century Gothic" w:hAnsi="Century Gothic" w:cstheme="minorBidi"/>
                <w:b w:val="0"/>
                <w:caps w:val="0"/>
                <w:color w:val="auto"/>
                <w:sz w:val="16"/>
                <w:szCs w:val="16"/>
                <w:u w:val="none"/>
              </w:rPr>
            </w:pPr>
          </w:p>
        </w:tc>
      </w:tr>
    </w:tbl>
    <w:p w14:paraId="2DDC9815" w14:textId="48900596" w:rsidR="00C05C33" w:rsidRPr="00335C4A" w:rsidRDefault="00C05C33" w:rsidP="00D41331">
      <w:pPr>
        <w:spacing w:line="276" w:lineRule="auto"/>
        <w:jc w:val="both"/>
        <w:rPr>
          <w:rFonts w:asciiTheme="minorHAnsi" w:eastAsiaTheme="minorEastAsia" w:hAnsiTheme="minorHAnsi" w:cstheme="minorBidi"/>
          <w:sz w:val="19"/>
          <w:szCs w:val="19"/>
        </w:rPr>
      </w:pPr>
    </w:p>
    <w:sectPr w:rsidR="00C05C33" w:rsidRPr="00335C4A" w:rsidSect="00B8692D">
      <w:headerReference w:type="default" r:id="rId25"/>
      <w:footerReference w:type="first" r:id="rId26"/>
      <w:pgSz w:w="11900" w:h="16840"/>
      <w:pgMar w:top="1134" w:right="1268" w:bottom="1134" w:left="851"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239A6" w14:textId="77777777" w:rsidR="004F63E3" w:rsidRDefault="004F63E3" w:rsidP="00067AAF">
      <w:r>
        <w:separator/>
      </w:r>
    </w:p>
  </w:endnote>
  <w:endnote w:type="continuationSeparator" w:id="0">
    <w:p w14:paraId="13602947" w14:textId="77777777" w:rsidR="004F63E3" w:rsidRDefault="004F63E3" w:rsidP="00067AAF">
      <w:r>
        <w:continuationSeparator/>
      </w:r>
    </w:p>
  </w:endnote>
  <w:endnote w:type="continuationNotice" w:id="1">
    <w:p w14:paraId="37F2D5B3" w14:textId="77777777" w:rsidR="004F63E3" w:rsidRDefault="004F63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A319B" w14:textId="77777777" w:rsidR="00BF0FFB" w:rsidRDefault="00BF0F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770473"/>
      <w:docPartObj>
        <w:docPartGallery w:val="Page Numbers (Bottom of Page)"/>
        <w:docPartUnique/>
      </w:docPartObj>
    </w:sdtPr>
    <w:sdtEndPr/>
    <w:sdtContent>
      <w:p w14:paraId="02C33214" w14:textId="6B9CC216" w:rsidR="00DD044C" w:rsidRDefault="00DD044C">
        <w:pPr>
          <w:pStyle w:val="Footer"/>
          <w:jc w:val="center"/>
        </w:pPr>
        <w:r>
          <w:rPr>
            <w:color w:val="2B579A"/>
            <w:shd w:val="clear" w:color="auto" w:fill="E6E6E6"/>
          </w:rPr>
          <w:fldChar w:fldCharType="begin"/>
        </w:r>
        <w:r>
          <w:instrText>PAGE   \* MERGEFORMAT</w:instrText>
        </w:r>
        <w:r>
          <w:rPr>
            <w:color w:val="2B579A"/>
            <w:shd w:val="clear" w:color="auto" w:fill="E6E6E6"/>
          </w:rPr>
          <w:fldChar w:fldCharType="separate"/>
        </w:r>
        <w:r w:rsidR="00196ACB">
          <w:rPr>
            <w:noProof/>
          </w:rPr>
          <w:t>28</w:t>
        </w:r>
        <w:r>
          <w:rPr>
            <w:color w:val="2B579A"/>
            <w:shd w:val="clear" w:color="auto" w:fill="E6E6E6"/>
          </w:rPr>
          <w:fldChar w:fldCharType="end"/>
        </w:r>
      </w:p>
    </w:sdtContent>
  </w:sdt>
  <w:p w14:paraId="1564D194" w14:textId="77777777" w:rsidR="00DD044C" w:rsidRDefault="00DD04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6A0" w:firstRow="1" w:lastRow="0" w:firstColumn="1" w:lastColumn="0" w:noHBand="1" w:noVBand="1"/>
    </w:tblPr>
    <w:tblGrid>
      <w:gridCol w:w="3260"/>
      <w:gridCol w:w="3260"/>
      <w:gridCol w:w="3260"/>
    </w:tblGrid>
    <w:tr w:rsidR="663B536D" w14:paraId="0AE88FB8" w14:textId="77777777" w:rsidTr="663B536D">
      <w:trPr>
        <w:trHeight w:val="300"/>
      </w:trPr>
      <w:tc>
        <w:tcPr>
          <w:tcW w:w="3260" w:type="dxa"/>
        </w:tcPr>
        <w:p w14:paraId="38DC80A7" w14:textId="68CB2F5B" w:rsidR="663B536D" w:rsidRDefault="663B536D" w:rsidP="663B536D">
          <w:pPr>
            <w:ind w:left="-115"/>
          </w:pPr>
        </w:p>
      </w:tc>
      <w:tc>
        <w:tcPr>
          <w:tcW w:w="3260" w:type="dxa"/>
        </w:tcPr>
        <w:p w14:paraId="5E83F4B5" w14:textId="175492D2" w:rsidR="663B536D" w:rsidRDefault="663B536D" w:rsidP="663B536D">
          <w:pPr>
            <w:jc w:val="center"/>
          </w:pPr>
        </w:p>
      </w:tc>
      <w:tc>
        <w:tcPr>
          <w:tcW w:w="3260" w:type="dxa"/>
        </w:tcPr>
        <w:p w14:paraId="4AEC71D9" w14:textId="3CB7CB7F" w:rsidR="663B536D" w:rsidRDefault="663B536D" w:rsidP="663B536D">
          <w:pPr>
            <w:ind w:right="-115"/>
            <w:jc w:val="right"/>
          </w:pPr>
        </w:p>
      </w:tc>
    </w:tr>
  </w:tbl>
  <w:p w14:paraId="434906F7" w14:textId="139EA966" w:rsidR="004B2DEB" w:rsidRDefault="004B2D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6A0" w:firstRow="1" w:lastRow="0" w:firstColumn="1" w:lastColumn="0" w:noHBand="1" w:noVBand="1"/>
    </w:tblPr>
    <w:tblGrid>
      <w:gridCol w:w="3261"/>
      <w:gridCol w:w="3260"/>
      <w:gridCol w:w="3260"/>
    </w:tblGrid>
    <w:tr w:rsidR="663B536D" w14:paraId="0607C7B3" w14:textId="77777777" w:rsidTr="663B536D">
      <w:trPr>
        <w:trHeight w:val="300"/>
      </w:trPr>
      <w:tc>
        <w:tcPr>
          <w:tcW w:w="4855" w:type="dxa"/>
        </w:tcPr>
        <w:p w14:paraId="27A45C83" w14:textId="62553681" w:rsidR="663B536D" w:rsidRDefault="663B536D" w:rsidP="663B536D">
          <w:pPr>
            <w:ind w:left="-115"/>
          </w:pPr>
        </w:p>
      </w:tc>
      <w:tc>
        <w:tcPr>
          <w:tcW w:w="4855" w:type="dxa"/>
        </w:tcPr>
        <w:p w14:paraId="2606D2BC" w14:textId="0E6E7ED4" w:rsidR="663B536D" w:rsidRDefault="663B536D" w:rsidP="663B536D">
          <w:pPr>
            <w:jc w:val="center"/>
          </w:pPr>
        </w:p>
      </w:tc>
      <w:tc>
        <w:tcPr>
          <w:tcW w:w="4855" w:type="dxa"/>
        </w:tcPr>
        <w:p w14:paraId="59BB2BEB" w14:textId="51F70B59" w:rsidR="663B536D" w:rsidRDefault="663B536D" w:rsidP="663B536D">
          <w:pPr>
            <w:ind w:right="-115"/>
            <w:jc w:val="right"/>
          </w:pPr>
        </w:p>
      </w:tc>
    </w:tr>
  </w:tbl>
  <w:p w14:paraId="68F1397C" w14:textId="7FA30201" w:rsidR="004B2DEB" w:rsidRDefault="004B2DE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6A0" w:firstRow="1" w:lastRow="0" w:firstColumn="1" w:lastColumn="0" w:noHBand="1" w:noVBand="1"/>
    </w:tblPr>
    <w:tblGrid>
      <w:gridCol w:w="3260"/>
      <w:gridCol w:w="3260"/>
      <w:gridCol w:w="3260"/>
    </w:tblGrid>
    <w:tr w:rsidR="663B536D" w14:paraId="141CFB2A" w14:textId="77777777" w:rsidTr="663B536D">
      <w:trPr>
        <w:trHeight w:val="300"/>
      </w:trPr>
      <w:tc>
        <w:tcPr>
          <w:tcW w:w="3260" w:type="dxa"/>
        </w:tcPr>
        <w:p w14:paraId="532962A2" w14:textId="4D22CA24" w:rsidR="663B536D" w:rsidRDefault="663B536D" w:rsidP="663B536D">
          <w:pPr>
            <w:ind w:left="-115"/>
          </w:pPr>
        </w:p>
      </w:tc>
      <w:tc>
        <w:tcPr>
          <w:tcW w:w="3260" w:type="dxa"/>
        </w:tcPr>
        <w:p w14:paraId="21B3C7C2" w14:textId="670E14D7" w:rsidR="663B536D" w:rsidRDefault="663B536D" w:rsidP="663B536D">
          <w:pPr>
            <w:jc w:val="center"/>
          </w:pPr>
        </w:p>
      </w:tc>
      <w:tc>
        <w:tcPr>
          <w:tcW w:w="3260" w:type="dxa"/>
        </w:tcPr>
        <w:p w14:paraId="6BF05A38" w14:textId="513D4B97" w:rsidR="663B536D" w:rsidRDefault="663B536D" w:rsidP="663B536D">
          <w:pPr>
            <w:ind w:right="-115"/>
            <w:jc w:val="right"/>
          </w:pPr>
        </w:p>
      </w:tc>
    </w:tr>
  </w:tbl>
  <w:p w14:paraId="3A9EA7AD" w14:textId="64EB5EC0" w:rsidR="004B2DEB" w:rsidRDefault="004B2DE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6A0" w:firstRow="1" w:lastRow="0" w:firstColumn="1" w:lastColumn="0" w:noHBand="1" w:noVBand="1"/>
    </w:tblPr>
    <w:tblGrid>
      <w:gridCol w:w="3260"/>
      <w:gridCol w:w="3260"/>
      <w:gridCol w:w="3260"/>
    </w:tblGrid>
    <w:tr w:rsidR="663B536D" w14:paraId="425613E8" w14:textId="77777777" w:rsidTr="663B536D">
      <w:trPr>
        <w:trHeight w:val="300"/>
      </w:trPr>
      <w:tc>
        <w:tcPr>
          <w:tcW w:w="3260" w:type="dxa"/>
        </w:tcPr>
        <w:p w14:paraId="211602AC" w14:textId="4F789999" w:rsidR="663B536D" w:rsidRDefault="663B536D" w:rsidP="663B536D">
          <w:pPr>
            <w:ind w:left="-115"/>
          </w:pPr>
        </w:p>
      </w:tc>
      <w:tc>
        <w:tcPr>
          <w:tcW w:w="3260" w:type="dxa"/>
        </w:tcPr>
        <w:p w14:paraId="05A65CD7" w14:textId="3EF2FBF1" w:rsidR="663B536D" w:rsidRDefault="663B536D" w:rsidP="663B536D">
          <w:pPr>
            <w:jc w:val="center"/>
          </w:pPr>
        </w:p>
      </w:tc>
      <w:tc>
        <w:tcPr>
          <w:tcW w:w="3260" w:type="dxa"/>
        </w:tcPr>
        <w:p w14:paraId="4D370907" w14:textId="6E3AA9E2" w:rsidR="663B536D" w:rsidRDefault="663B536D" w:rsidP="663B536D">
          <w:pPr>
            <w:ind w:right="-115"/>
            <w:jc w:val="right"/>
          </w:pPr>
        </w:p>
      </w:tc>
    </w:tr>
  </w:tbl>
  <w:p w14:paraId="74E5AB79" w14:textId="562490CF" w:rsidR="004B2DEB" w:rsidRDefault="004B2D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FE1EF" w14:textId="77777777" w:rsidR="004F63E3" w:rsidRDefault="004F63E3" w:rsidP="00067AAF">
      <w:r>
        <w:separator/>
      </w:r>
    </w:p>
  </w:footnote>
  <w:footnote w:type="continuationSeparator" w:id="0">
    <w:p w14:paraId="0D97B143" w14:textId="77777777" w:rsidR="004F63E3" w:rsidRDefault="004F63E3" w:rsidP="00067AAF">
      <w:r>
        <w:continuationSeparator/>
      </w:r>
    </w:p>
  </w:footnote>
  <w:footnote w:type="continuationNotice" w:id="1">
    <w:p w14:paraId="097D9A09" w14:textId="77777777" w:rsidR="004F63E3" w:rsidRDefault="004F63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8EEBF" w14:textId="77777777" w:rsidR="00BF0FFB" w:rsidRDefault="00BF0F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6A0" w:firstRow="1" w:lastRow="0" w:firstColumn="1" w:lastColumn="0" w:noHBand="1" w:noVBand="1"/>
    </w:tblPr>
    <w:tblGrid>
      <w:gridCol w:w="3260"/>
      <w:gridCol w:w="3260"/>
      <w:gridCol w:w="3260"/>
    </w:tblGrid>
    <w:tr w:rsidR="663B536D" w14:paraId="478A126F" w14:textId="77777777" w:rsidTr="663B536D">
      <w:trPr>
        <w:trHeight w:val="300"/>
      </w:trPr>
      <w:tc>
        <w:tcPr>
          <w:tcW w:w="3260" w:type="dxa"/>
        </w:tcPr>
        <w:p w14:paraId="347BC079" w14:textId="225FFCDB" w:rsidR="663B536D" w:rsidRDefault="663B536D" w:rsidP="663B536D">
          <w:pPr>
            <w:ind w:left="-115"/>
          </w:pPr>
        </w:p>
      </w:tc>
      <w:tc>
        <w:tcPr>
          <w:tcW w:w="3260" w:type="dxa"/>
        </w:tcPr>
        <w:p w14:paraId="0473C029" w14:textId="6905FCB5" w:rsidR="663B536D" w:rsidRDefault="663B536D" w:rsidP="663B536D">
          <w:pPr>
            <w:jc w:val="center"/>
          </w:pPr>
        </w:p>
      </w:tc>
      <w:tc>
        <w:tcPr>
          <w:tcW w:w="3260" w:type="dxa"/>
        </w:tcPr>
        <w:p w14:paraId="279FD462" w14:textId="48FA84D2" w:rsidR="663B536D" w:rsidRDefault="663B536D" w:rsidP="663B536D">
          <w:pPr>
            <w:ind w:right="-115"/>
            <w:jc w:val="right"/>
          </w:pPr>
        </w:p>
      </w:tc>
    </w:tr>
  </w:tbl>
  <w:p w14:paraId="1CF91A41" w14:textId="40309D5A" w:rsidR="004B2DEB" w:rsidRDefault="004B2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49959" w14:textId="19D3E078" w:rsidR="00DD044C" w:rsidRPr="00204140" w:rsidRDefault="00DD044C" w:rsidP="00D92497">
    <w:pPr>
      <w:pStyle w:val="Header"/>
      <w:tabs>
        <w:tab w:val="center" w:pos="4962"/>
        <w:tab w:val="right" w:pos="9781"/>
      </w:tabs>
      <w:ind w:right="-1188"/>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6A0" w:firstRow="1" w:lastRow="0" w:firstColumn="1" w:lastColumn="0" w:noHBand="1" w:noVBand="1"/>
    </w:tblPr>
    <w:tblGrid>
      <w:gridCol w:w="3261"/>
      <w:gridCol w:w="3260"/>
      <w:gridCol w:w="3260"/>
    </w:tblGrid>
    <w:tr w:rsidR="663B536D" w14:paraId="177057BB" w14:textId="77777777" w:rsidTr="663B536D">
      <w:trPr>
        <w:trHeight w:val="300"/>
      </w:trPr>
      <w:tc>
        <w:tcPr>
          <w:tcW w:w="4855" w:type="dxa"/>
        </w:tcPr>
        <w:p w14:paraId="1AEF56AE" w14:textId="096DB20C" w:rsidR="663B536D" w:rsidRDefault="663B536D" w:rsidP="663B536D">
          <w:pPr>
            <w:ind w:left="-115"/>
          </w:pPr>
        </w:p>
      </w:tc>
      <w:tc>
        <w:tcPr>
          <w:tcW w:w="4855" w:type="dxa"/>
        </w:tcPr>
        <w:p w14:paraId="132A63AE" w14:textId="4DBAD666" w:rsidR="663B536D" w:rsidRDefault="663B536D" w:rsidP="663B536D">
          <w:pPr>
            <w:jc w:val="center"/>
          </w:pPr>
        </w:p>
      </w:tc>
      <w:tc>
        <w:tcPr>
          <w:tcW w:w="4855" w:type="dxa"/>
        </w:tcPr>
        <w:p w14:paraId="76D2DF78" w14:textId="7F8A4D0D" w:rsidR="663B536D" w:rsidRDefault="663B536D" w:rsidP="663B536D">
          <w:pPr>
            <w:ind w:right="-115"/>
            <w:jc w:val="right"/>
          </w:pPr>
        </w:p>
      </w:tc>
    </w:tr>
  </w:tbl>
  <w:p w14:paraId="6A5D79CD" w14:textId="03CEEED9" w:rsidR="004B2DEB" w:rsidRDefault="004B2D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6A0" w:firstRow="1" w:lastRow="0" w:firstColumn="1" w:lastColumn="0" w:noHBand="1" w:noVBand="1"/>
    </w:tblPr>
    <w:tblGrid>
      <w:gridCol w:w="3260"/>
      <w:gridCol w:w="3260"/>
      <w:gridCol w:w="3260"/>
    </w:tblGrid>
    <w:tr w:rsidR="663B536D" w14:paraId="5B6A0331" w14:textId="77777777" w:rsidTr="663B536D">
      <w:trPr>
        <w:trHeight w:val="300"/>
      </w:trPr>
      <w:tc>
        <w:tcPr>
          <w:tcW w:w="3260" w:type="dxa"/>
        </w:tcPr>
        <w:p w14:paraId="0C7A684B" w14:textId="05830D69" w:rsidR="663B536D" w:rsidRDefault="663B536D" w:rsidP="663B536D">
          <w:pPr>
            <w:ind w:left="-115"/>
          </w:pPr>
        </w:p>
      </w:tc>
      <w:tc>
        <w:tcPr>
          <w:tcW w:w="3260" w:type="dxa"/>
        </w:tcPr>
        <w:p w14:paraId="5CF7F63A" w14:textId="02EB0636" w:rsidR="663B536D" w:rsidRDefault="663B536D" w:rsidP="663B536D">
          <w:pPr>
            <w:jc w:val="center"/>
          </w:pPr>
        </w:p>
      </w:tc>
      <w:tc>
        <w:tcPr>
          <w:tcW w:w="3260" w:type="dxa"/>
        </w:tcPr>
        <w:p w14:paraId="253EA63D" w14:textId="632B43EF" w:rsidR="663B536D" w:rsidRDefault="663B536D" w:rsidP="663B536D">
          <w:pPr>
            <w:ind w:right="-115"/>
            <w:jc w:val="right"/>
          </w:pPr>
        </w:p>
      </w:tc>
    </w:tr>
  </w:tbl>
  <w:p w14:paraId="08F7A981" w14:textId="0727F8F5" w:rsidR="004B2DEB" w:rsidRDefault="004B2DE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6A0" w:firstRow="1" w:lastRow="0" w:firstColumn="1" w:lastColumn="0" w:noHBand="1" w:noVBand="1"/>
    </w:tblPr>
    <w:tblGrid>
      <w:gridCol w:w="3260"/>
      <w:gridCol w:w="3260"/>
      <w:gridCol w:w="3260"/>
    </w:tblGrid>
    <w:tr w:rsidR="663B536D" w14:paraId="60088019" w14:textId="77777777" w:rsidTr="663B536D">
      <w:trPr>
        <w:trHeight w:val="300"/>
      </w:trPr>
      <w:tc>
        <w:tcPr>
          <w:tcW w:w="3260" w:type="dxa"/>
        </w:tcPr>
        <w:p w14:paraId="3C56E1FA" w14:textId="454A8E16" w:rsidR="663B536D" w:rsidRDefault="663B536D" w:rsidP="663B536D">
          <w:pPr>
            <w:ind w:left="-115"/>
          </w:pPr>
        </w:p>
      </w:tc>
      <w:tc>
        <w:tcPr>
          <w:tcW w:w="3260" w:type="dxa"/>
        </w:tcPr>
        <w:p w14:paraId="2844D27F" w14:textId="42B8DFD2" w:rsidR="663B536D" w:rsidRDefault="663B536D" w:rsidP="663B536D">
          <w:pPr>
            <w:jc w:val="center"/>
          </w:pPr>
        </w:p>
      </w:tc>
      <w:tc>
        <w:tcPr>
          <w:tcW w:w="3260" w:type="dxa"/>
        </w:tcPr>
        <w:p w14:paraId="6E210668" w14:textId="78751DC9" w:rsidR="663B536D" w:rsidRDefault="663B536D" w:rsidP="663B536D">
          <w:pPr>
            <w:ind w:right="-115"/>
            <w:jc w:val="right"/>
          </w:pPr>
        </w:p>
      </w:tc>
    </w:tr>
  </w:tbl>
  <w:p w14:paraId="1EDFC752" w14:textId="70F9DD5B" w:rsidR="004B2DEB" w:rsidRDefault="004B2D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8CB112C"/>
    <w:multiLevelType w:val="hybridMultilevel"/>
    <w:tmpl w:val="E83A94D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2F4B27"/>
    <w:multiLevelType w:val="hybridMultilevel"/>
    <w:tmpl w:val="467EB4A8"/>
    <w:lvl w:ilvl="0" w:tplc="0A465CA0">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156" w:hanging="360"/>
      </w:pPr>
      <w:rPr>
        <w:rFonts w:ascii="Trebuchet MS" w:eastAsia="MS ??" w:hAnsi="Trebuchet MS" w:hint="default"/>
      </w:rPr>
    </w:lvl>
    <w:lvl w:ilvl="2" w:tplc="F580E05A">
      <w:start w:val="12"/>
      <w:numFmt w:val="bullet"/>
      <w:lvlText w:val="-"/>
      <w:lvlJc w:val="left"/>
      <w:pPr>
        <w:ind w:left="2056" w:hanging="360"/>
      </w:pPr>
      <w:rPr>
        <w:rFonts w:ascii="Trebuchet MS" w:eastAsia="MS ??" w:hAnsi="Trebuchet MS" w:hint="default"/>
      </w:rPr>
    </w:lvl>
    <w:lvl w:ilvl="3" w:tplc="BFD8426C">
      <w:numFmt w:val="bullet"/>
      <w:lvlText w:val="•"/>
      <w:lvlJc w:val="left"/>
      <w:pPr>
        <w:ind w:left="2596" w:hanging="360"/>
      </w:pPr>
      <w:rPr>
        <w:rFonts w:ascii="Calibri" w:eastAsia="MS ??" w:hAnsi="Calibri" w:cs="Arial" w:hint="default"/>
      </w:rPr>
    </w:lvl>
    <w:lvl w:ilvl="4" w:tplc="04090019" w:tentative="1">
      <w:start w:val="1"/>
      <w:numFmt w:val="lowerLetter"/>
      <w:lvlText w:val="%5."/>
      <w:lvlJc w:val="left"/>
      <w:pPr>
        <w:ind w:left="3316" w:hanging="360"/>
      </w:pPr>
      <w:rPr>
        <w:rFonts w:cs="Times New Roman"/>
      </w:rPr>
    </w:lvl>
    <w:lvl w:ilvl="5" w:tplc="0409001B" w:tentative="1">
      <w:start w:val="1"/>
      <w:numFmt w:val="lowerRoman"/>
      <w:lvlText w:val="%6."/>
      <w:lvlJc w:val="right"/>
      <w:pPr>
        <w:ind w:left="4036" w:hanging="180"/>
      </w:pPr>
      <w:rPr>
        <w:rFonts w:cs="Times New Roman"/>
      </w:rPr>
    </w:lvl>
    <w:lvl w:ilvl="6" w:tplc="0409000F" w:tentative="1">
      <w:start w:val="1"/>
      <w:numFmt w:val="decimal"/>
      <w:lvlText w:val="%7."/>
      <w:lvlJc w:val="left"/>
      <w:pPr>
        <w:ind w:left="4756" w:hanging="360"/>
      </w:pPr>
      <w:rPr>
        <w:rFonts w:cs="Times New Roman"/>
      </w:rPr>
    </w:lvl>
    <w:lvl w:ilvl="7" w:tplc="04090019" w:tentative="1">
      <w:start w:val="1"/>
      <w:numFmt w:val="lowerLetter"/>
      <w:lvlText w:val="%8."/>
      <w:lvlJc w:val="left"/>
      <w:pPr>
        <w:ind w:left="5476" w:hanging="360"/>
      </w:pPr>
      <w:rPr>
        <w:rFonts w:cs="Times New Roman"/>
      </w:rPr>
    </w:lvl>
    <w:lvl w:ilvl="8" w:tplc="0409001B" w:tentative="1">
      <w:start w:val="1"/>
      <w:numFmt w:val="lowerRoman"/>
      <w:lvlText w:val="%9."/>
      <w:lvlJc w:val="right"/>
      <w:pPr>
        <w:ind w:left="6196" w:hanging="180"/>
      </w:pPr>
      <w:rPr>
        <w:rFonts w:cs="Times New Roman"/>
      </w:rPr>
    </w:lvl>
  </w:abstractNum>
  <w:abstractNum w:abstractNumId="3" w15:restartNumberingAfterBreak="0">
    <w:nsid w:val="245D4E9E"/>
    <w:multiLevelType w:val="hybridMultilevel"/>
    <w:tmpl w:val="A532EEEC"/>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4A7637F"/>
    <w:multiLevelType w:val="hybridMultilevel"/>
    <w:tmpl w:val="7BE8D4A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CD109E0"/>
    <w:multiLevelType w:val="hybridMultilevel"/>
    <w:tmpl w:val="860A929C"/>
    <w:lvl w:ilvl="0" w:tplc="FFFFFFFF">
      <w:start w:val="1"/>
      <w:numFmt w:val="decimal"/>
      <w:lvlText w:val="%1)"/>
      <w:lvlJc w:val="left"/>
      <w:pPr>
        <w:ind w:left="360" w:hanging="360"/>
      </w:pPr>
    </w:lvl>
    <w:lvl w:ilvl="1" w:tplc="08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7" w15:restartNumberingAfterBreak="0">
    <w:nsid w:val="32DB3FF5"/>
    <w:multiLevelType w:val="hybridMultilevel"/>
    <w:tmpl w:val="B2AE5890"/>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377F519F"/>
    <w:multiLevelType w:val="hybridMultilevel"/>
    <w:tmpl w:val="6ECC1B32"/>
    <w:lvl w:ilvl="0" w:tplc="0424000F">
      <w:start w:val="1"/>
      <w:numFmt w:val="decimal"/>
      <w:lvlText w:val="%1."/>
      <w:lvlJc w:val="left"/>
      <w:pPr>
        <w:ind w:left="720" w:hanging="360"/>
      </w:pPr>
    </w:lvl>
    <w:lvl w:ilvl="1" w:tplc="7DF22FA6">
      <w:start w:val="1"/>
      <w:numFmt w:val="bullet"/>
      <w:lvlText w:val="·"/>
      <w:lvlJc w:val="left"/>
      <w:pPr>
        <w:ind w:left="1440" w:hanging="360"/>
      </w:pPr>
      <w:rPr>
        <w:rFonts w:ascii="Symbol" w:hAnsi="Symbol" w:hint="default"/>
      </w:rPr>
    </w:lvl>
    <w:lvl w:ilvl="2" w:tplc="80E40F7A">
      <w:start w:val="1"/>
      <w:numFmt w:val="lowerRoman"/>
      <w:lvlText w:val="%3."/>
      <w:lvlJc w:val="right"/>
      <w:pPr>
        <w:ind w:left="2160" w:hanging="180"/>
      </w:pPr>
    </w:lvl>
    <w:lvl w:ilvl="3" w:tplc="2A96338E">
      <w:start w:val="1"/>
      <w:numFmt w:val="decimal"/>
      <w:lvlText w:val="%4."/>
      <w:lvlJc w:val="left"/>
      <w:pPr>
        <w:ind w:left="2880" w:hanging="360"/>
      </w:pPr>
    </w:lvl>
    <w:lvl w:ilvl="4" w:tplc="37FE6C26">
      <w:start w:val="1"/>
      <w:numFmt w:val="lowerLetter"/>
      <w:lvlText w:val="%5."/>
      <w:lvlJc w:val="left"/>
      <w:pPr>
        <w:ind w:left="3600" w:hanging="360"/>
      </w:pPr>
    </w:lvl>
    <w:lvl w:ilvl="5" w:tplc="90685CEA">
      <w:start w:val="1"/>
      <w:numFmt w:val="lowerRoman"/>
      <w:lvlText w:val="%6."/>
      <w:lvlJc w:val="right"/>
      <w:pPr>
        <w:ind w:left="4320" w:hanging="180"/>
      </w:pPr>
    </w:lvl>
    <w:lvl w:ilvl="6" w:tplc="E51E5D20">
      <w:start w:val="1"/>
      <w:numFmt w:val="decimal"/>
      <w:lvlText w:val="%7."/>
      <w:lvlJc w:val="left"/>
      <w:pPr>
        <w:ind w:left="5040" w:hanging="360"/>
      </w:pPr>
    </w:lvl>
    <w:lvl w:ilvl="7" w:tplc="015A2F14">
      <w:start w:val="1"/>
      <w:numFmt w:val="lowerLetter"/>
      <w:lvlText w:val="%8."/>
      <w:lvlJc w:val="left"/>
      <w:pPr>
        <w:ind w:left="5760" w:hanging="360"/>
      </w:pPr>
    </w:lvl>
    <w:lvl w:ilvl="8" w:tplc="5B8A138E">
      <w:start w:val="1"/>
      <w:numFmt w:val="lowerRoman"/>
      <w:lvlText w:val="%9."/>
      <w:lvlJc w:val="right"/>
      <w:pPr>
        <w:ind w:left="6480" w:hanging="180"/>
      </w:pPr>
    </w:lvl>
  </w:abstractNum>
  <w:abstractNum w:abstractNumId="9" w15:restartNumberingAfterBreak="0">
    <w:nsid w:val="3B526998"/>
    <w:multiLevelType w:val="hybridMultilevel"/>
    <w:tmpl w:val="A89C17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DDE3B19"/>
    <w:multiLevelType w:val="hybridMultilevel"/>
    <w:tmpl w:val="D856D73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3E9041D"/>
    <w:multiLevelType w:val="hybridMultilevel"/>
    <w:tmpl w:val="35788B18"/>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537C73E5"/>
    <w:multiLevelType w:val="hybridMultilevel"/>
    <w:tmpl w:val="860A929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533CB2E"/>
    <w:multiLevelType w:val="hybridMultilevel"/>
    <w:tmpl w:val="F0F2FBF2"/>
    <w:lvl w:ilvl="0" w:tplc="FFFFFFFF">
      <w:start w:val="1"/>
      <w:numFmt w:val="decimal"/>
      <w:lvlText w:val="%1)"/>
      <w:lvlJc w:val="left"/>
      <w:pPr>
        <w:ind w:left="720" w:hanging="360"/>
      </w:pPr>
    </w:lvl>
    <w:lvl w:ilvl="1" w:tplc="245C6B1E">
      <w:start w:val="1"/>
      <w:numFmt w:val="lowerLetter"/>
      <w:lvlText w:val="%2."/>
      <w:lvlJc w:val="left"/>
      <w:pPr>
        <w:ind w:left="1440" w:hanging="360"/>
      </w:pPr>
    </w:lvl>
    <w:lvl w:ilvl="2" w:tplc="FB3CE3DA">
      <w:start w:val="1"/>
      <w:numFmt w:val="lowerRoman"/>
      <w:lvlText w:val="%3."/>
      <w:lvlJc w:val="right"/>
      <w:pPr>
        <w:ind w:left="2160" w:hanging="180"/>
      </w:pPr>
    </w:lvl>
    <w:lvl w:ilvl="3" w:tplc="BADC15BA">
      <w:start w:val="1"/>
      <w:numFmt w:val="decimal"/>
      <w:lvlText w:val="%4."/>
      <w:lvlJc w:val="left"/>
      <w:pPr>
        <w:ind w:left="2880" w:hanging="360"/>
      </w:pPr>
    </w:lvl>
    <w:lvl w:ilvl="4" w:tplc="058E8210">
      <w:start w:val="1"/>
      <w:numFmt w:val="lowerLetter"/>
      <w:lvlText w:val="%5."/>
      <w:lvlJc w:val="left"/>
      <w:pPr>
        <w:ind w:left="3600" w:hanging="360"/>
      </w:pPr>
    </w:lvl>
    <w:lvl w:ilvl="5" w:tplc="0C2EC348">
      <w:start w:val="1"/>
      <w:numFmt w:val="lowerRoman"/>
      <w:lvlText w:val="%6."/>
      <w:lvlJc w:val="right"/>
      <w:pPr>
        <w:ind w:left="4320" w:hanging="180"/>
      </w:pPr>
    </w:lvl>
    <w:lvl w:ilvl="6" w:tplc="518A99B8">
      <w:start w:val="1"/>
      <w:numFmt w:val="decimal"/>
      <w:lvlText w:val="%7."/>
      <w:lvlJc w:val="left"/>
      <w:pPr>
        <w:ind w:left="5040" w:hanging="360"/>
      </w:pPr>
    </w:lvl>
    <w:lvl w:ilvl="7" w:tplc="A718CAF6">
      <w:start w:val="1"/>
      <w:numFmt w:val="lowerLetter"/>
      <w:lvlText w:val="%8."/>
      <w:lvlJc w:val="left"/>
      <w:pPr>
        <w:ind w:left="5760" w:hanging="360"/>
      </w:pPr>
    </w:lvl>
    <w:lvl w:ilvl="8" w:tplc="D8AE4CD4">
      <w:start w:val="1"/>
      <w:numFmt w:val="lowerRoman"/>
      <w:lvlText w:val="%9."/>
      <w:lvlJc w:val="right"/>
      <w:pPr>
        <w:ind w:left="6480" w:hanging="180"/>
      </w:pPr>
    </w:lvl>
  </w:abstractNum>
  <w:abstractNum w:abstractNumId="14" w15:restartNumberingAfterBreak="0">
    <w:nsid w:val="5CD52814"/>
    <w:multiLevelType w:val="hybridMultilevel"/>
    <w:tmpl w:val="1C1E2512"/>
    <w:lvl w:ilvl="0" w:tplc="CE8AFAF4">
      <w:start w:val="1"/>
      <w:numFmt w:val="upperLetter"/>
      <w:lvlText w:val="%1)"/>
      <w:lvlJc w:val="left"/>
      <w:pPr>
        <w:ind w:left="792" w:hanging="432"/>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F946E63"/>
    <w:multiLevelType w:val="hybridMultilevel"/>
    <w:tmpl w:val="178A470E"/>
    <w:lvl w:ilvl="0" w:tplc="49EC3136">
      <w:start w:val="1"/>
      <w:numFmt w:val="decimal"/>
      <w:pStyle w:val="STEVILCENJETEXT10pt"/>
      <w:lvlText w:val="%1."/>
      <w:lvlJc w:val="left"/>
      <w:pPr>
        <w:ind w:left="-452" w:firstLine="114"/>
      </w:pPr>
      <w:rPr>
        <w:rFonts w:ascii="Times New Roman" w:hAnsi="Times New Roman" w:cs="Times New Roman" w:hint="default"/>
        <w:b w:val="0"/>
        <w:i w:val="0"/>
        <w:iCs w:val="0"/>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4D2085E"/>
    <w:multiLevelType w:val="hybridMultilevel"/>
    <w:tmpl w:val="C368EC2E"/>
    <w:lvl w:ilvl="0" w:tplc="FFFFFFFF">
      <w:start w:val="1"/>
      <w:numFmt w:val="upperLetter"/>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CFC58EA"/>
    <w:multiLevelType w:val="hybridMultilevel"/>
    <w:tmpl w:val="960CE022"/>
    <w:lvl w:ilvl="0" w:tplc="04240011">
      <w:start w:val="1"/>
      <w:numFmt w:val="decimal"/>
      <w:lvlText w:val="%1)"/>
      <w:lvlJc w:val="left"/>
      <w:pPr>
        <w:ind w:left="360" w:hanging="360"/>
      </w:pPr>
    </w:lvl>
    <w:lvl w:ilvl="1" w:tplc="08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71227CD3"/>
    <w:multiLevelType w:val="hybridMultilevel"/>
    <w:tmpl w:val="95BE2AB8"/>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72667349"/>
    <w:multiLevelType w:val="hybridMultilevel"/>
    <w:tmpl w:val="35788B18"/>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752F5346"/>
    <w:multiLevelType w:val="hybridMultilevel"/>
    <w:tmpl w:val="1DD26E5E"/>
    <w:lvl w:ilvl="0" w:tplc="0424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AD40F332">
      <w:start w:val="1"/>
      <w:numFmt w:val="decimal"/>
      <w:lvlText w:val="%5)"/>
      <w:lvlJc w:val="left"/>
      <w:pPr>
        <w:ind w:left="3240" w:hanging="360"/>
      </w:pPr>
      <w:rPr>
        <w:rFonts w:ascii="Calibri" w:hAnsi="Calibri" w:cs="Calibri" w:hint="default"/>
        <w:sz w:val="21"/>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75AABDC4"/>
    <w:multiLevelType w:val="hybridMultilevel"/>
    <w:tmpl w:val="A008CB0C"/>
    <w:lvl w:ilvl="0" w:tplc="1E6EA61A">
      <w:start w:val="1"/>
      <w:numFmt w:val="decimal"/>
      <w:lvlText w:val="%1."/>
      <w:lvlJc w:val="left"/>
      <w:pPr>
        <w:ind w:left="834" w:hanging="360"/>
      </w:pPr>
    </w:lvl>
    <w:lvl w:ilvl="1" w:tplc="BC38510A">
      <w:start w:val="1"/>
      <w:numFmt w:val="lowerLetter"/>
      <w:lvlText w:val="%2."/>
      <w:lvlJc w:val="left"/>
      <w:pPr>
        <w:ind w:left="1554" w:hanging="360"/>
      </w:pPr>
    </w:lvl>
    <w:lvl w:ilvl="2" w:tplc="5156D986">
      <w:start w:val="1"/>
      <w:numFmt w:val="lowerRoman"/>
      <w:lvlText w:val="%3."/>
      <w:lvlJc w:val="right"/>
      <w:pPr>
        <w:ind w:left="2274" w:hanging="180"/>
      </w:pPr>
    </w:lvl>
    <w:lvl w:ilvl="3" w:tplc="AA3688AA">
      <w:start w:val="1"/>
      <w:numFmt w:val="decimal"/>
      <w:lvlText w:val="%4."/>
      <w:lvlJc w:val="left"/>
      <w:pPr>
        <w:ind w:left="2994" w:hanging="360"/>
      </w:pPr>
    </w:lvl>
    <w:lvl w:ilvl="4" w:tplc="7FE4B4F4">
      <w:start w:val="1"/>
      <w:numFmt w:val="lowerLetter"/>
      <w:lvlText w:val="%5."/>
      <w:lvlJc w:val="left"/>
      <w:pPr>
        <w:ind w:left="3714" w:hanging="360"/>
      </w:pPr>
    </w:lvl>
    <w:lvl w:ilvl="5" w:tplc="8D0A3DD2">
      <w:start w:val="1"/>
      <w:numFmt w:val="lowerRoman"/>
      <w:lvlText w:val="%6."/>
      <w:lvlJc w:val="right"/>
      <w:pPr>
        <w:ind w:left="4434" w:hanging="180"/>
      </w:pPr>
    </w:lvl>
    <w:lvl w:ilvl="6" w:tplc="3630172A">
      <w:start w:val="1"/>
      <w:numFmt w:val="decimal"/>
      <w:lvlText w:val="%7."/>
      <w:lvlJc w:val="left"/>
      <w:pPr>
        <w:ind w:left="5154" w:hanging="360"/>
      </w:pPr>
    </w:lvl>
    <w:lvl w:ilvl="7" w:tplc="0B7AA084">
      <w:start w:val="1"/>
      <w:numFmt w:val="lowerLetter"/>
      <w:lvlText w:val="%8."/>
      <w:lvlJc w:val="left"/>
      <w:pPr>
        <w:ind w:left="5874" w:hanging="360"/>
      </w:pPr>
    </w:lvl>
    <w:lvl w:ilvl="8" w:tplc="55562FEA">
      <w:start w:val="1"/>
      <w:numFmt w:val="lowerRoman"/>
      <w:lvlText w:val="%9."/>
      <w:lvlJc w:val="right"/>
      <w:pPr>
        <w:ind w:left="6594" w:hanging="180"/>
      </w:pPr>
    </w:lvl>
  </w:abstractNum>
  <w:abstractNum w:abstractNumId="24"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23"/>
  </w:num>
  <w:num w:numId="2">
    <w:abstractNumId w:val="2"/>
  </w:num>
  <w:num w:numId="3">
    <w:abstractNumId w:val="15"/>
  </w:num>
  <w:num w:numId="4">
    <w:abstractNumId w:val="16"/>
  </w:num>
  <w:num w:numId="5">
    <w:abstractNumId w:val="17"/>
  </w:num>
  <w:num w:numId="6">
    <w:abstractNumId w:val="6"/>
  </w:num>
  <w:num w:numId="7">
    <w:abstractNumId w:val="18"/>
  </w:num>
  <w:num w:numId="8">
    <w:abstractNumId w:val="0"/>
  </w:num>
  <w:num w:numId="9">
    <w:abstractNumId w:val="24"/>
  </w:num>
  <w:num w:numId="10">
    <w:abstractNumId w:val="7"/>
  </w:num>
  <w:num w:numId="11">
    <w:abstractNumId w:val="14"/>
  </w:num>
  <w:num w:numId="12">
    <w:abstractNumId w:val="10"/>
  </w:num>
  <w:num w:numId="13">
    <w:abstractNumId w:val="19"/>
  </w:num>
  <w:num w:numId="14">
    <w:abstractNumId w:val="5"/>
  </w:num>
  <w:num w:numId="15">
    <w:abstractNumId w:val="22"/>
  </w:num>
  <w:num w:numId="16">
    <w:abstractNumId w:val="21"/>
  </w:num>
  <w:num w:numId="17">
    <w:abstractNumId w:val="11"/>
  </w:num>
  <w:num w:numId="18">
    <w:abstractNumId w:val="12"/>
  </w:num>
  <w:num w:numId="19">
    <w:abstractNumId w:val="20"/>
  </w:num>
  <w:num w:numId="20">
    <w:abstractNumId w:val="3"/>
  </w:num>
  <w:num w:numId="21">
    <w:abstractNumId w:val="1"/>
  </w:num>
  <w:num w:numId="22">
    <w:abstractNumId w:val="13"/>
  </w:num>
  <w:num w:numId="23">
    <w:abstractNumId w:val="8"/>
  </w:num>
  <w:num w:numId="24">
    <w:abstractNumId w:val="4"/>
  </w:num>
  <w:num w:numId="25">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taša Sagernik">
    <w15:presenceInfo w15:providerId="AD" w15:userId="S::natasasa@gen-i.si::068246f8-4f65-46d6-94b2-83cb35149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28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070"/>
    <w:rsid w:val="000005E7"/>
    <w:rsid w:val="0000089A"/>
    <w:rsid w:val="00002543"/>
    <w:rsid w:val="00003E13"/>
    <w:rsid w:val="0000602C"/>
    <w:rsid w:val="00007073"/>
    <w:rsid w:val="00007367"/>
    <w:rsid w:val="0000759B"/>
    <w:rsid w:val="00007893"/>
    <w:rsid w:val="00007949"/>
    <w:rsid w:val="00007FEF"/>
    <w:rsid w:val="00013305"/>
    <w:rsid w:val="000133E8"/>
    <w:rsid w:val="000133FB"/>
    <w:rsid w:val="00014469"/>
    <w:rsid w:val="00014B65"/>
    <w:rsid w:val="00015993"/>
    <w:rsid w:val="00015C12"/>
    <w:rsid w:val="00016082"/>
    <w:rsid w:val="00017615"/>
    <w:rsid w:val="0002024A"/>
    <w:rsid w:val="0002080F"/>
    <w:rsid w:val="00022EE0"/>
    <w:rsid w:val="00023F0B"/>
    <w:rsid w:val="00023F1A"/>
    <w:rsid w:val="000240A7"/>
    <w:rsid w:val="00024B76"/>
    <w:rsid w:val="000257F0"/>
    <w:rsid w:val="0002615A"/>
    <w:rsid w:val="00027A56"/>
    <w:rsid w:val="00030A1A"/>
    <w:rsid w:val="0003155E"/>
    <w:rsid w:val="000319D8"/>
    <w:rsid w:val="00032680"/>
    <w:rsid w:val="000334EC"/>
    <w:rsid w:val="00035DD8"/>
    <w:rsid w:val="00037FCA"/>
    <w:rsid w:val="0004152E"/>
    <w:rsid w:val="0004264B"/>
    <w:rsid w:val="00044817"/>
    <w:rsid w:val="00045982"/>
    <w:rsid w:val="00051B8E"/>
    <w:rsid w:val="000541A3"/>
    <w:rsid w:val="00054C58"/>
    <w:rsid w:val="00056A51"/>
    <w:rsid w:val="000577D5"/>
    <w:rsid w:val="000615C4"/>
    <w:rsid w:val="00062ACF"/>
    <w:rsid w:val="00062FD8"/>
    <w:rsid w:val="00063EA4"/>
    <w:rsid w:val="0006466F"/>
    <w:rsid w:val="00065625"/>
    <w:rsid w:val="000663F4"/>
    <w:rsid w:val="00067AAF"/>
    <w:rsid w:val="0007272F"/>
    <w:rsid w:val="0007288E"/>
    <w:rsid w:val="00075E02"/>
    <w:rsid w:val="0007618F"/>
    <w:rsid w:val="00080EA7"/>
    <w:rsid w:val="00081DEA"/>
    <w:rsid w:val="00083BE9"/>
    <w:rsid w:val="00084138"/>
    <w:rsid w:val="0008461F"/>
    <w:rsid w:val="00084CCD"/>
    <w:rsid w:val="00085151"/>
    <w:rsid w:val="00087777"/>
    <w:rsid w:val="00093CAC"/>
    <w:rsid w:val="00093E51"/>
    <w:rsid w:val="000949CC"/>
    <w:rsid w:val="000A09DA"/>
    <w:rsid w:val="000A0D26"/>
    <w:rsid w:val="000A187C"/>
    <w:rsid w:val="000A2EB1"/>
    <w:rsid w:val="000A3E2A"/>
    <w:rsid w:val="000A402C"/>
    <w:rsid w:val="000A4BF2"/>
    <w:rsid w:val="000A663C"/>
    <w:rsid w:val="000B1D99"/>
    <w:rsid w:val="000B316E"/>
    <w:rsid w:val="000B4165"/>
    <w:rsid w:val="000B41A2"/>
    <w:rsid w:val="000B4B2D"/>
    <w:rsid w:val="000B5023"/>
    <w:rsid w:val="000B5769"/>
    <w:rsid w:val="000C218D"/>
    <w:rsid w:val="000C2244"/>
    <w:rsid w:val="000C2C2D"/>
    <w:rsid w:val="000C3503"/>
    <w:rsid w:val="000C3C8A"/>
    <w:rsid w:val="000C3CDC"/>
    <w:rsid w:val="000C4323"/>
    <w:rsid w:val="000C4EC8"/>
    <w:rsid w:val="000C7294"/>
    <w:rsid w:val="000D0401"/>
    <w:rsid w:val="000D10DB"/>
    <w:rsid w:val="000D2968"/>
    <w:rsid w:val="000D573D"/>
    <w:rsid w:val="000D5A7F"/>
    <w:rsid w:val="000D5F8F"/>
    <w:rsid w:val="000D7E9C"/>
    <w:rsid w:val="000E329E"/>
    <w:rsid w:val="000E5DAD"/>
    <w:rsid w:val="000E7146"/>
    <w:rsid w:val="000E7B6D"/>
    <w:rsid w:val="000E7C94"/>
    <w:rsid w:val="000F0C9D"/>
    <w:rsid w:val="000F1322"/>
    <w:rsid w:val="000F300A"/>
    <w:rsid w:val="000F7EA4"/>
    <w:rsid w:val="00100173"/>
    <w:rsid w:val="0010055B"/>
    <w:rsid w:val="00100772"/>
    <w:rsid w:val="001016CA"/>
    <w:rsid w:val="00103C79"/>
    <w:rsid w:val="001068F2"/>
    <w:rsid w:val="001100EF"/>
    <w:rsid w:val="00110C9C"/>
    <w:rsid w:val="00111217"/>
    <w:rsid w:val="00111F79"/>
    <w:rsid w:val="0011405E"/>
    <w:rsid w:val="00114A35"/>
    <w:rsid w:val="00115379"/>
    <w:rsid w:val="0011601A"/>
    <w:rsid w:val="001207D4"/>
    <w:rsid w:val="0012181E"/>
    <w:rsid w:val="001221DE"/>
    <w:rsid w:val="001240D4"/>
    <w:rsid w:val="00125970"/>
    <w:rsid w:val="0013058E"/>
    <w:rsid w:val="00131600"/>
    <w:rsid w:val="00132AE5"/>
    <w:rsid w:val="001332B7"/>
    <w:rsid w:val="001355E8"/>
    <w:rsid w:val="001359F1"/>
    <w:rsid w:val="00140A55"/>
    <w:rsid w:val="00141091"/>
    <w:rsid w:val="00141156"/>
    <w:rsid w:val="0014240C"/>
    <w:rsid w:val="00142940"/>
    <w:rsid w:val="001445AA"/>
    <w:rsid w:val="001451DA"/>
    <w:rsid w:val="00145942"/>
    <w:rsid w:val="0014648E"/>
    <w:rsid w:val="00147459"/>
    <w:rsid w:val="00147664"/>
    <w:rsid w:val="00147B1B"/>
    <w:rsid w:val="00150730"/>
    <w:rsid w:val="0015079B"/>
    <w:rsid w:val="0015099F"/>
    <w:rsid w:val="00150B38"/>
    <w:rsid w:val="00151505"/>
    <w:rsid w:val="0015262B"/>
    <w:rsid w:val="00152ACB"/>
    <w:rsid w:val="00152B92"/>
    <w:rsid w:val="00152EE4"/>
    <w:rsid w:val="001536C1"/>
    <w:rsid w:val="001574B5"/>
    <w:rsid w:val="00157DB3"/>
    <w:rsid w:val="001610A8"/>
    <w:rsid w:val="001614E7"/>
    <w:rsid w:val="00163273"/>
    <w:rsid w:val="00163C07"/>
    <w:rsid w:val="00164805"/>
    <w:rsid w:val="00164B42"/>
    <w:rsid w:val="00164F65"/>
    <w:rsid w:val="001657FE"/>
    <w:rsid w:val="00165E4C"/>
    <w:rsid w:val="001702AE"/>
    <w:rsid w:val="001713F3"/>
    <w:rsid w:val="00172A0C"/>
    <w:rsid w:val="00173C47"/>
    <w:rsid w:val="001759CE"/>
    <w:rsid w:val="00177765"/>
    <w:rsid w:val="0018003E"/>
    <w:rsid w:val="00180BB3"/>
    <w:rsid w:val="0018169E"/>
    <w:rsid w:val="001841E1"/>
    <w:rsid w:val="001842D8"/>
    <w:rsid w:val="00184C7E"/>
    <w:rsid w:val="00186848"/>
    <w:rsid w:val="001913FD"/>
    <w:rsid w:val="00191534"/>
    <w:rsid w:val="00191A6D"/>
    <w:rsid w:val="001929F8"/>
    <w:rsid w:val="00192E2D"/>
    <w:rsid w:val="001934B3"/>
    <w:rsid w:val="00193AE0"/>
    <w:rsid w:val="00196ACB"/>
    <w:rsid w:val="00197660"/>
    <w:rsid w:val="00197C93"/>
    <w:rsid w:val="001A12E4"/>
    <w:rsid w:val="001A1DCC"/>
    <w:rsid w:val="001A330B"/>
    <w:rsid w:val="001A59F0"/>
    <w:rsid w:val="001A5E9C"/>
    <w:rsid w:val="001A651A"/>
    <w:rsid w:val="001A7283"/>
    <w:rsid w:val="001A78F1"/>
    <w:rsid w:val="001A7F66"/>
    <w:rsid w:val="001B022E"/>
    <w:rsid w:val="001B060D"/>
    <w:rsid w:val="001B0DAC"/>
    <w:rsid w:val="001B2EEF"/>
    <w:rsid w:val="001B341E"/>
    <w:rsid w:val="001B3B28"/>
    <w:rsid w:val="001B4C9D"/>
    <w:rsid w:val="001C022C"/>
    <w:rsid w:val="001C1A90"/>
    <w:rsid w:val="001C2A48"/>
    <w:rsid w:val="001C3032"/>
    <w:rsid w:val="001C34D8"/>
    <w:rsid w:val="001C4906"/>
    <w:rsid w:val="001C56CB"/>
    <w:rsid w:val="001C5A31"/>
    <w:rsid w:val="001C6DFD"/>
    <w:rsid w:val="001D2707"/>
    <w:rsid w:val="001D37CA"/>
    <w:rsid w:val="001D475B"/>
    <w:rsid w:val="001D6EEE"/>
    <w:rsid w:val="001D7B04"/>
    <w:rsid w:val="001D7BFA"/>
    <w:rsid w:val="001E10D7"/>
    <w:rsid w:val="001E13BC"/>
    <w:rsid w:val="001E18F6"/>
    <w:rsid w:val="001E1B47"/>
    <w:rsid w:val="001E1D92"/>
    <w:rsid w:val="001E22D7"/>
    <w:rsid w:val="001E480A"/>
    <w:rsid w:val="001E63BD"/>
    <w:rsid w:val="001E6B0B"/>
    <w:rsid w:val="001F0074"/>
    <w:rsid w:val="001F20B0"/>
    <w:rsid w:val="001F4E65"/>
    <w:rsid w:val="001F51B8"/>
    <w:rsid w:val="001F64D3"/>
    <w:rsid w:val="001F7868"/>
    <w:rsid w:val="001F7ED7"/>
    <w:rsid w:val="002000CC"/>
    <w:rsid w:val="002001B2"/>
    <w:rsid w:val="002026AB"/>
    <w:rsid w:val="00203C9C"/>
    <w:rsid w:val="00204140"/>
    <w:rsid w:val="00204BEF"/>
    <w:rsid w:val="00204D6C"/>
    <w:rsid w:val="00204E60"/>
    <w:rsid w:val="00205313"/>
    <w:rsid w:val="002054F3"/>
    <w:rsid w:val="00207CBA"/>
    <w:rsid w:val="002100C1"/>
    <w:rsid w:val="0021363A"/>
    <w:rsid w:val="002146FA"/>
    <w:rsid w:val="00214807"/>
    <w:rsid w:val="00214E44"/>
    <w:rsid w:val="00220827"/>
    <w:rsid w:val="002215BA"/>
    <w:rsid w:val="00221FEC"/>
    <w:rsid w:val="00222EA4"/>
    <w:rsid w:val="00225F55"/>
    <w:rsid w:val="00231A76"/>
    <w:rsid w:val="00234684"/>
    <w:rsid w:val="0023539D"/>
    <w:rsid w:val="002354F4"/>
    <w:rsid w:val="00236243"/>
    <w:rsid w:val="00236624"/>
    <w:rsid w:val="00241502"/>
    <w:rsid w:val="00242EFE"/>
    <w:rsid w:val="00244130"/>
    <w:rsid w:val="00246BBB"/>
    <w:rsid w:val="002470E7"/>
    <w:rsid w:val="00247A1E"/>
    <w:rsid w:val="00252639"/>
    <w:rsid w:val="00254FDD"/>
    <w:rsid w:val="002552BC"/>
    <w:rsid w:val="002560A1"/>
    <w:rsid w:val="00256F4B"/>
    <w:rsid w:val="0026143C"/>
    <w:rsid w:val="0026408A"/>
    <w:rsid w:val="00265536"/>
    <w:rsid w:val="002670F5"/>
    <w:rsid w:val="00270B36"/>
    <w:rsid w:val="00271CBB"/>
    <w:rsid w:val="00272809"/>
    <w:rsid w:val="00273ECE"/>
    <w:rsid w:val="00273FAB"/>
    <w:rsid w:val="0027483E"/>
    <w:rsid w:val="00274952"/>
    <w:rsid w:val="00275229"/>
    <w:rsid w:val="002755DC"/>
    <w:rsid w:val="002767AC"/>
    <w:rsid w:val="00277448"/>
    <w:rsid w:val="00277813"/>
    <w:rsid w:val="00277F1D"/>
    <w:rsid w:val="00284D83"/>
    <w:rsid w:val="00285A67"/>
    <w:rsid w:val="00286C5B"/>
    <w:rsid w:val="00287BDD"/>
    <w:rsid w:val="00290A0F"/>
    <w:rsid w:val="00290C86"/>
    <w:rsid w:val="00290FD1"/>
    <w:rsid w:val="0029237A"/>
    <w:rsid w:val="002942B6"/>
    <w:rsid w:val="002A1AA0"/>
    <w:rsid w:val="002A2891"/>
    <w:rsid w:val="002A3FA0"/>
    <w:rsid w:val="002A5EBF"/>
    <w:rsid w:val="002A7479"/>
    <w:rsid w:val="002B2570"/>
    <w:rsid w:val="002B29B5"/>
    <w:rsid w:val="002B2E7E"/>
    <w:rsid w:val="002B563F"/>
    <w:rsid w:val="002B5CA0"/>
    <w:rsid w:val="002B6583"/>
    <w:rsid w:val="002B77AA"/>
    <w:rsid w:val="002B7841"/>
    <w:rsid w:val="002BB100"/>
    <w:rsid w:val="002C03F8"/>
    <w:rsid w:val="002C049A"/>
    <w:rsid w:val="002C0830"/>
    <w:rsid w:val="002C1221"/>
    <w:rsid w:val="002C2F94"/>
    <w:rsid w:val="002C40A5"/>
    <w:rsid w:val="002C4809"/>
    <w:rsid w:val="002C56D7"/>
    <w:rsid w:val="002C580B"/>
    <w:rsid w:val="002C6E6F"/>
    <w:rsid w:val="002C6FAF"/>
    <w:rsid w:val="002C7296"/>
    <w:rsid w:val="002C7450"/>
    <w:rsid w:val="002D0F38"/>
    <w:rsid w:val="002D3CF1"/>
    <w:rsid w:val="002D4F83"/>
    <w:rsid w:val="002D52FE"/>
    <w:rsid w:val="002D555E"/>
    <w:rsid w:val="002D5F95"/>
    <w:rsid w:val="002D6BA6"/>
    <w:rsid w:val="002D79F1"/>
    <w:rsid w:val="002D7B1A"/>
    <w:rsid w:val="002E05DA"/>
    <w:rsid w:val="002E15B8"/>
    <w:rsid w:val="002E29CA"/>
    <w:rsid w:val="002E3B49"/>
    <w:rsid w:val="002E3E58"/>
    <w:rsid w:val="002E4779"/>
    <w:rsid w:val="002E4FF0"/>
    <w:rsid w:val="002E6B1D"/>
    <w:rsid w:val="002F0BEA"/>
    <w:rsid w:val="002F277B"/>
    <w:rsid w:val="002F5B4B"/>
    <w:rsid w:val="002F7787"/>
    <w:rsid w:val="002F7C2D"/>
    <w:rsid w:val="0030042C"/>
    <w:rsid w:val="00303577"/>
    <w:rsid w:val="00304FD7"/>
    <w:rsid w:val="00306969"/>
    <w:rsid w:val="00307783"/>
    <w:rsid w:val="003078B6"/>
    <w:rsid w:val="00310D2B"/>
    <w:rsid w:val="003126E0"/>
    <w:rsid w:val="00316A74"/>
    <w:rsid w:val="00321063"/>
    <w:rsid w:val="00324ECE"/>
    <w:rsid w:val="00325956"/>
    <w:rsid w:val="00330CB0"/>
    <w:rsid w:val="003325DF"/>
    <w:rsid w:val="0033294A"/>
    <w:rsid w:val="003338AF"/>
    <w:rsid w:val="00333D7A"/>
    <w:rsid w:val="00333F78"/>
    <w:rsid w:val="00334F45"/>
    <w:rsid w:val="00334F47"/>
    <w:rsid w:val="003353F7"/>
    <w:rsid w:val="00335C4A"/>
    <w:rsid w:val="00337034"/>
    <w:rsid w:val="00340094"/>
    <w:rsid w:val="0034044E"/>
    <w:rsid w:val="003409EA"/>
    <w:rsid w:val="00340F17"/>
    <w:rsid w:val="00341E5A"/>
    <w:rsid w:val="0034289B"/>
    <w:rsid w:val="00343D54"/>
    <w:rsid w:val="0034584E"/>
    <w:rsid w:val="0034624C"/>
    <w:rsid w:val="00346746"/>
    <w:rsid w:val="00350BC4"/>
    <w:rsid w:val="0035141C"/>
    <w:rsid w:val="00355E90"/>
    <w:rsid w:val="003575AF"/>
    <w:rsid w:val="00360290"/>
    <w:rsid w:val="00360B76"/>
    <w:rsid w:val="00362F43"/>
    <w:rsid w:val="00366140"/>
    <w:rsid w:val="0037038B"/>
    <w:rsid w:val="00370483"/>
    <w:rsid w:val="00371FDF"/>
    <w:rsid w:val="00373430"/>
    <w:rsid w:val="003734ED"/>
    <w:rsid w:val="00373A98"/>
    <w:rsid w:val="00373C1F"/>
    <w:rsid w:val="00374BB3"/>
    <w:rsid w:val="00374C2C"/>
    <w:rsid w:val="00375E23"/>
    <w:rsid w:val="003763EA"/>
    <w:rsid w:val="0037658A"/>
    <w:rsid w:val="00376C80"/>
    <w:rsid w:val="00376D83"/>
    <w:rsid w:val="00377907"/>
    <w:rsid w:val="00381ABD"/>
    <w:rsid w:val="00382FB9"/>
    <w:rsid w:val="003832B4"/>
    <w:rsid w:val="003832B6"/>
    <w:rsid w:val="00383CB0"/>
    <w:rsid w:val="003840B9"/>
    <w:rsid w:val="00384770"/>
    <w:rsid w:val="00387EA5"/>
    <w:rsid w:val="0039366F"/>
    <w:rsid w:val="0039406B"/>
    <w:rsid w:val="003948D3"/>
    <w:rsid w:val="003949CA"/>
    <w:rsid w:val="00394D5B"/>
    <w:rsid w:val="00394EA5"/>
    <w:rsid w:val="003958CD"/>
    <w:rsid w:val="0039759B"/>
    <w:rsid w:val="003A0A73"/>
    <w:rsid w:val="003A17AD"/>
    <w:rsid w:val="003A1C0E"/>
    <w:rsid w:val="003A267B"/>
    <w:rsid w:val="003A312C"/>
    <w:rsid w:val="003A3608"/>
    <w:rsid w:val="003A5640"/>
    <w:rsid w:val="003A66BB"/>
    <w:rsid w:val="003A67A6"/>
    <w:rsid w:val="003A7FB3"/>
    <w:rsid w:val="003B07B7"/>
    <w:rsid w:val="003B2336"/>
    <w:rsid w:val="003B2468"/>
    <w:rsid w:val="003B3BBB"/>
    <w:rsid w:val="003B41A7"/>
    <w:rsid w:val="003B5465"/>
    <w:rsid w:val="003B58A3"/>
    <w:rsid w:val="003B72A0"/>
    <w:rsid w:val="003C0253"/>
    <w:rsid w:val="003C05DF"/>
    <w:rsid w:val="003C2C08"/>
    <w:rsid w:val="003C3935"/>
    <w:rsid w:val="003C447B"/>
    <w:rsid w:val="003C45A6"/>
    <w:rsid w:val="003C5C1C"/>
    <w:rsid w:val="003D030F"/>
    <w:rsid w:val="003D1D39"/>
    <w:rsid w:val="003D3E9F"/>
    <w:rsid w:val="003D5648"/>
    <w:rsid w:val="003D5C43"/>
    <w:rsid w:val="003D7A0E"/>
    <w:rsid w:val="003E2AAF"/>
    <w:rsid w:val="003E2FFE"/>
    <w:rsid w:val="003E4937"/>
    <w:rsid w:val="003E5D9B"/>
    <w:rsid w:val="003E65B1"/>
    <w:rsid w:val="003E66B3"/>
    <w:rsid w:val="003E71C1"/>
    <w:rsid w:val="003E787F"/>
    <w:rsid w:val="003E7952"/>
    <w:rsid w:val="003E7E96"/>
    <w:rsid w:val="003E7EAC"/>
    <w:rsid w:val="003F0761"/>
    <w:rsid w:val="003F1DA3"/>
    <w:rsid w:val="003F23D4"/>
    <w:rsid w:val="003F2524"/>
    <w:rsid w:val="003F2B2E"/>
    <w:rsid w:val="003F2B51"/>
    <w:rsid w:val="003F2E71"/>
    <w:rsid w:val="003F3F65"/>
    <w:rsid w:val="003F3FE6"/>
    <w:rsid w:val="003F5759"/>
    <w:rsid w:val="003F61F2"/>
    <w:rsid w:val="003F7397"/>
    <w:rsid w:val="003F73FE"/>
    <w:rsid w:val="00401034"/>
    <w:rsid w:val="00401A9E"/>
    <w:rsid w:val="0040398C"/>
    <w:rsid w:val="004069EC"/>
    <w:rsid w:val="00407C6D"/>
    <w:rsid w:val="0041340C"/>
    <w:rsid w:val="0041347E"/>
    <w:rsid w:val="00413AF7"/>
    <w:rsid w:val="0041426B"/>
    <w:rsid w:val="00414E32"/>
    <w:rsid w:val="0041562B"/>
    <w:rsid w:val="004160CC"/>
    <w:rsid w:val="004166B0"/>
    <w:rsid w:val="00416AEB"/>
    <w:rsid w:val="004200B2"/>
    <w:rsid w:val="00420E84"/>
    <w:rsid w:val="00420F80"/>
    <w:rsid w:val="004212BA"/>
    <w:rsid w:val="00421A35"/>
    <w:rsid w:val="00422496"/>
    <w:rsid w:val="004239BD"/>
    <w:rsid w:val="00424579"/>
    <w:rsid w:val="00424C72"/>
    <w:rsid w:val="00427B57"/>
    <w:rsid w:val="00427D0C"/>
    <w:rsid w:val="0043084C"/>
    <w:rsid w:val="00430C2E"/>
    <w:rsid w:val="00431132"/>
    <w:rsid w:val="004322A8"/>
    <w:rsid w:val="004344A5"/>
    <w:rsid w:val="00435C44"/>
    <w:rsid w:val="00435D5A"/>
    <w:rsid w:val="00437D35"/>
    <w:rsid w:val="004402BF"/>
    <w:rsid w:val="004408C5"/>
    <w:rsid w:val="00440AFC"/>
    <w:rsid w:val="00441F67"/>
    <w:rsid w:val="00447597"/>
    <w:rsid w:val="0045212A"/>
    <w:rsid w:val="00452160"/>
    <w:rsid w:val="004525AA"/>
    <w:rsid w:val="00452AFA"/>
    <w:rsid w:val="004532C0"/>
    <w:rsid w:val="004543F5"/>
    <w:rsid w:val="0045473A"/>
    <w:rsid w:val="00455203"/>
    <w:rsid w:val="004562BA"/>
    <w:rsid w:val="00456C21"/>
    <w:rsid w:val="00456CF7"/>
    <w:rsid w:val="00460575"/>
    <w:rsid w:val="00460B91"/>
    <w:rsid w:val="00461B5F"/>
    <w:rsid w:val="00462840"/>
    <w:rsid w:val="00462855"/>
    <w:rsid w:val="0046420F"/>
    <w:rsid w:val="00464A01"/>
    <w:rsid w:val="00472EB3"/>
    <w:rsid w:val="00474518"/>
    <w:rsid w:val="00480025"/>
    <w:rsid w:val="00482AC0"/>
    <w:rsid w:val="004831E5"/>
    <w:rsid w:val="004836E2"/>
    <w:rsid w:val="0048698E"/>
    <w:rsid w:val="00491131"/>
    <w:rsid w:val="00491A05"/>
    <w:rsid w:val="00492EB5"/>
    <w:rsid w:val="00493D40"/>
    <w:rsid w:val="00494418"/>
    <w:rsid w:val="004958F9"/>
    <w:rsid w:val="004962AF"/>
    <w:rsid w:val="004A0C87"/>
    <w:rsid w:val="004A1864"/>
    <w:rsid w:val="004A1D6B"/>
    <w:rsid w:val="004A244F"/>
    <w:rsid w:val="004A3D9F"/>
    <w:rsid w:val="004A558B"/>
    <w:rsid w:val="004A6517"/>
    <w:rsid w:val="004A65C0"/>
    <w:rsid w:val="004B2DEB"/>
    <w:rsid w:val="004B484F"/>
    <w:rsid w:val="004B50D3"/>
    <w:rsid w:val="004B550E"/>
    <w:rsid w:val="004C0E3D"/>
    <w:rsid w:val="004C3A3C"/>
    <w:rsid w:val="004C5133"/>
    <w:rsid w:val="004D0779"/>
    <w:rsid w:val="004D1C9A"/>
    <w:rsid w:val="004D2143"/>
    <w:rsid w:val="004D3D82"/>
    <w:rsid w:val="004D4479"/>
    <w:rsid w:val="004D5735"/>
    <w:rsid w:val="004D5951"/>
    <w:rsid w:val="004D681A"/>
    <w:rsid w:val="004D7804"/>
    <w:rsid w:val="004E04FF"/>
    <w:rsid w:val="004E0AD6"/>
    <w:rsid w:val="004E3502"/>
    <w:rsid w:val="004E3F57"/>
    <w:rsid w:val="004E5B45"/>
    <w:rsid w:val="004E63AF"/>
    <w:rsid w:val="004E6521"/>
    <w:rsid w:val="004F048D"/>
    <w:rsid w:val="004F1E27"/>
    <w:rsid w:val="004F2664"/>
    <w:rsid w:val="004F329E"/>
    <w:rsid w:val="004F363A"/>
    <w:rsid w:val="004F392C"/>
    <w:rsid w:val="004F43E3"/>
    <w:rsid w:val="004F63E3"/>
    <w:rsid w:val="004F67DF"/>
    <w:rsid w:val="004F71F6"/>
    <w:rsid w:val="004F7AE4"/>
    <w:rsid w:val="00500DA3"/>
    <w:rsid w:val="00501E54"/>
    <w:rsid w:val="005038A1"/>
    <w:rsid w:val="0050419D"/>
    <w:rsid w:val="00504957"/>
    <w:rsid w:val="00505469"/>
    <w:rsid w:val="005058F7"/>
    <w:rsid w:val="00505997"/>
    <w:rsid w:val="0050794E"/>
    <w:rsid w:val="00510DEB"/>
    <w:rsid w:val="0051102A"/>
    <w:rsid w:val="00512780"/>
    <w:rsid w:val="00516D25"/>
    <w:rsid w:val="0051735E"/>
    <w:rsid w:val="005178CC"/>
    <w:rsid w:val="005200FB"/>
    <w:rsid w:val="005201B6"/>
    <w:rsid w:val="00520F5C"/>
    <w:rsid w:val="00522AF6"/>
    <w:rsid w:val="00523BAE"/>
    <w:rsid w:val="00525A8C"/>
    <w:rsid w:val="00526E74"/>
    <w:rsid w:val="005279E7"/>
    <w:rsid w:val="00530D35"/>
    <w:rsid w:val="005322E1"/>
    <w:rsid w:val="00533CF6"/>
    <w:rsid w:val="005379A6"/>
    <w:rsid w:val="00537F2E"/>
    <w:rsid w:val="005415DA"/>
    <w:rsid w:val="00541AD6"/>
    <w:rsid w:val="0054339A"/>
    <w:rsid w:val="0054378B"/>
    <w:rsid w:val="005466FE"/>
    <w:rsid w:val="00547AA2"/>
    <w:rsid w:val="00552F7D"/>
    <w:rsid w:val="00552FFC"/>
    <w:rsid w:val="005536DA"/>
    <w:rsid w:val="00553A1F"/>
    <w:rsid w:val="00553A9B"/>
    <w:rsid w:val="00554257"/>
    <w:rsid w:val="00554556"/>
    <w:rsid w:val="005567E0"/>
    <w:rsid w:val="00556BDF"/>
    <w:rsid w:val="00556CC5"/>
    <w:rsid w:val="005570F4"/>
    <w:rsid w:val="005571C7"/>
    <w:rsid w:val="00560A7C"/>
    <w:rsid w:val="00560D51"/>
    <w:rsid w:val="00561AC0"/>
    <w:rsid w:val="00563B7A"/>
    <w:rsid w:val="00563CB7"/>
    <w:rsid w:val="00563D62"/>
    <w:rsid w:val="0056417D"/>
    <w:rsid w:val="00564AB5"/>
    <w:rsid w:val="00564CBB"/>
    <w:rsid w:val="00564EFF"/>
    <w:rsid w:val="005653A0"/>
    <w:rsid w:val="00565975"/>
    <w:rsid w:val="0057081C"/>
    <w:rsid w:val="00570BBC"/>
    <w:rsid w:val="00570E9C"/>
    <w:rsid w:val="005710F9"/>
    <w:rsid w:val="005718D3"/>
    <w:rsid w:val="00572823"/>
    <w:rsid w:val="00573258"/>
    <w:rsid w:val="0057356C"/>
    <w:rsid w:val="00573A3C"/>
    <w:rsid w:val="00573CC5"/>
    <w:rsid w:val="005751EE"/>
    <w:rsid w:val="005757DF"/>
    <w:rsid w:val="0057582A"/>
    <w:rsid w:val="005768CB"/>
    <w:rsid w:val="00576E69"/>
    <w:rsid w:val="0057B01E"/>
    <w:rsid w:val="005810D0"/>
    <w:rsid w:val="00581567"/>
    <w:rsid w:val="00581A9E"/>
    <w:rsid w:val="00583CB8"/>
    <w:rsid w:val="00584B4B"/>
    <w:rsid w:val="0058578F"/>
    <w:rsid w:val="00586639"/>
    <w:rsid w:val="0058664F"/>
    <w:rsid w:val="00586E64"/>
    <w:rsid w:val="00586FC5"/>
    <w:rsid w:val="0059230B"/>
    <w:rsid w:val="00592454"/>
    <w:rsid w:val="005929AB"/>
    <w:rsid w:val="00592B13"/>
    <w:rsid w:val="00592D93"/>
    <w:rsid w:val="00593936"/>
    <w:rsid w:val="00596397"/>
    <w:rsid w:val="00596BAA"/>
    <w:rsid w:val="00596BC3"/>
    <w:rsid w:val="00597310"/>
    <w:rsid w:val="00597F2E"/>
    <w:rsid w:val="005A016F"/>
    <w:rsid w:val="005A098A"/>
    <w:rsid w:val="005A0AC1"/>
    <w:rsid w:val="005B0541"/>
    <w:rsid w:val="005B33BA"/>
    <w:rsid w:val="005B421F"/>
    <w:rsid w:val="005B4B26"/>
    <w:rsid w:val="005B4EBA"/>
    <w:rsid w:val="005B7D8D"/>
    <w:rsid w:val="005C1A42"/>
    <w:rsid w:val="005C1B45"/>
    <w:rsid w:val="005C23DA"/>
    <w:rsid w:val="005C2C07"/>
    <w:rsid w:val="005C3EDD"/>
    <w:rsid w:val="005C4F59"/>
    <w:rsid w:val="005C597A"/>
    <w:rsid w:val="005C6AB1"/>
    <w:rsid w:val="005C7346"/>
    <w:rsid w:val="005C74F3"/>
    <w:rsid w:val="005C7A2F"/>
    <w:rsid w:val="005D0A78"/>
    <w:rsid w:val="005D15BD"/>
    <w:rsid w:val="005D1B8A"/>
    <w:rsid w:val="005D2495"/>
    <w:rsid w:val="005D5BB8"/>
    <w:rsid w:val="005E1BE0"/>
    <w:rsid w:val="005E1DDD"/>
    <w:rsid w:val="005E1F49"/>
    <w:rsid w:val="005E433D"/>
    <w:rsid w:val="005E5003"/>
    <w:rsid w:val="005E57BC"/>
    <w:rsid w:val="005E5D5D"/>
    <w:rsid w:val="005E7025"/>
    <w:rsid w:val="005E7865"/>
    <w:rsid w:val="005E78B6"/>
    <w:rsid w:val="005F0A5E"/>
    <w:rsid w:val="005F268D"/>
    <w:rsid w:val="005F2A54"/>
    <w:rsid w:val="005F2BBF"/>
    <w:rsid w:val="005F2EAD"/>
    <w:rsid w:val="005F2FF1"/>
    <w:rsid w:val="005F31BD"/>
    <w:rsid w:val="005F382A"/>
    <w:rsid w:val="005F4AC3"/>
    <w:rsid w:val="005F5C06"/>
    <w:rsid w:val="005F5E57"/>
    <w:rsid w:val="005F67AF"/>
    <w:rsid w:val="005F784B"/>
    <w:rsid w:val="00600E5B"/>
    <w:rsid w:val="00602554"/>
    <w:rsid w:val="00602BF0"/>
    <w:rsid w:val="0060328E"/>
    <w:rsid w:val="00603BA0"/>
    <w:rsid w:val="00604795"/>
    <w:rsid w:val="006069D9"/>
    <w:rsid w:val="006070F6"/>
    <w:rsid w:val="006108C8"/>
    <w:rsid w:val="0061092B"/>
    <w:rsid w:val="00611BC6"/>
    <w:rsid w:val="00612604"/>
    <w:rsid w:val="006126E9"/>
    <w:rsid w:val="006129BB"/>
    <w:rsid w:val="00612A54"/>
    <w:rsid w:val="00613614"/>
    <w:rsid w:val="00616B61"/>
    <w:rsid w:val="0061744E"/>
    <w:rsid w:val="00622CA7"/>
    <w:rsid w:val="00623565"/>
    <w:rsid w:val="00625154"/>
    <w:rsid w:val="00630DD2"/>
    <w:rsid w:val="00631D12"/>
    <w:rsid w:val="00632201"/>
    <w:rsid w:val="006322E7"/>
    <w:rsid w:val="006324CD"/>
    <w:rsid w:val="006326C3"/>
    <w:rsid w:val="00633F57"/>
    <w:rsid w:val="00634F42"/>
    <w:rsid w:val="006355C8"/>
    <w:rsid w:val="00635DE3"/>
    <w:rsid w:val="006365A4"/>
    <w:rsid w:val="00637328"/>
    <w:rsid w:val="00637674"/>
    <w:rsid w:val="0064141B"/>
    <w:rsid w:val="0064187D"/>
    <w:rsid w:val="006421C1"/>
    <w:rsid w:val="00642B86"/>
    <w:rsid w:val="00643F07"/>
    <w:rsid w:val="00645113"/>
    <w:rsid w:val="006458AA"/>
    <w:rsid w:val="00645993"/>
    <w:rsid w:val="00645B22"/>
    <w:rsid w:val="00645F46"/>
    <w:rsid w:val="006468B3"/>
    <w:rsid w:val="0065263C"/>
    <w:rsid w:val="00652E97"/>
    <w:rsid w:val="006552BE"/>
    <w:rsid w:val="00655934"/>
    <w:rsid w:val="00655AB8"/>
    <w:rsid w:val="00655DE0"/>
    <w:rsid w:val="00656B63"/>
    <w:rsid w:val="00661E36"/>
    <w:rsid w:val="0066324B"/>
    <w:rsid w:val="0066349B"/>
    <w:rsid w:val="00664E6A"/>
    <w:rsid w:val="00666846"/>
    <w:rsid w:val="00666C43"/>
    <w:rsid w:val="0067086E"/>
    <w:rsid w:val="00673A2A"/>
    <w:rsid w:val="00674FA3"/>
    <w:rsid w:val="006761F7"/>
    <w:rsid w:val="00676A4A"/>
    <w:rsid w:val="00677C5C"/>
    <w:rsid w:val="00680CE1"/>
    <w:rsid w:val="00683149"/>
    <w:rsid w:val="00684246"/>
    <w:rsid w:val="00684E93"/>
    <w:rsid w:val="00686ABC"/>
    <w:rsid w:val="00687445"/>
    <w:rsid w:val="0069001E"/>
    <w:rsid w:val="00690354"/>
    <w:rsid w:val="00690C5D"/>
    <w:rsid w:val="006912E3"/>
    <w:rsid w:val="0069136E"/>
    <w:rsid w:val="0069148C"/>
    <w:rsid w:val="00691E09"/>
    <w:rsid w:val="00693201"/>
    <w:rsid w:val="00693AB7"/>
    <w:rsid w:val="00694C89"/>
    <w:rsid w:val="0069546C"/>
    <w:rsid w:val="00695AD6"/>
    <w:rsid w:val="00697924"/>
    <w:rsid w:val="00697B7F"/>
    <w:rsid w:val="006A0DC0"/>
    <w:rsid w:val="006A30BF"/>
    <w:rsid w:val="006A46AB"/>
    <w:rsid w:val="006A479E"/>
    <w:rsid w:val="006A5138"/>
    <w:rsid w:val="006A5C4C"/>
    <w:rsid w:val="006A5C80"/>
    <w:rsid w:val="006A5D8F"/>
    <w:rsid w:val="006A6756"/>
    <w:rsid w:val="006A7167"/>
    <w:rsid w:val="006A7805"/>
    <w:rsid w:val="006B010B"/>
    <w:rsid w:val="006B27F6"/>
    <w:rsid w:val="006B29AA"/>
    <w:rsid w:val="006B3FE5"/>
    <w:rsid w:val="006B5033"/>
    <w:rsid w:val="006B634D"/>
    <w:rsid w:val="006C20ED"/>
    <w:rsid w:val="006C50D9"/>
    <w:rsid w:val="006C5FB7"/>
    <w:rsid w:val="006C68C8"/>
    <w:rsid w:val="006C77D8"/>
    <w:rsid w:val="006C7911"/>
    <w:rsid w:val="006D0047"/>
    <w:rsid w:val="006D0C56"/>
    <w:rsid w:val="006D242C"/>
    <w:rsid w:val="006D3CF1"/>
    <w:rsid w:val="006D4476"/>
    <w:rsid w:val="006D5F4F"/>
    <w:rsid w:val="006E0C9B"/>
    <w:rsid w:val="006E1318"/>
    <w:rsid w:val="006E2C9D"/>
    <w:rsid w:val="006E3BAA"/>
    <w:rsid w:val="006E3E6B"/>
    <w:rsid w:val="006E6238"/>
    <w:rsid w:val="006E64F0"/>
    <w:rsid w:val="006E7227"/>
    <w:rsid w:val="006F03DA"/>
    <w:rsid w:val="006F0A70"/>
    <w:rsid w:val="006F1A42"/>
    <w:rsid w:val="006F1EF6"/>
    <w:rsid w:val="006F2BF7"/>
    <w:rsid w:val="006F53FE"/>
    <w:rsid w:val="006F5C96"/>
    <w:rsid w:val="006F5F20"/>
    <w:rsid w:val="006F6D7F"/>
    <w:rsid w:val="006F7DF9"/>
    <w:rsid w:val="00700046"/>
    <w:rsid w:val="00701218"/>
    <w:rsid w:val="00701F51"/>
    <w:rsid w:val="00704CF7"/>
    <w:rsid w:val="007065CB"/>
    <w:rsid w:val="00707B78"/>
    <w:rsid w:val="0071072D"/>
    <w:rsid w:val="007114C9"/>
    <w:rsid w:val="007119A3"/>
    <w:rsid w:val="00711DFE"/>
    <w:rsid w:val="007121DD"/>
    <w:rsid w:val="007135A1"/>
    <w:rsid w:val="00713885"/>
    <w:rsid w:val="00715E4A"/>
    <w:rsid w:val="00720140"/>
    <w:rsid w:val="00720C98"/>
    <w:rsid w:val="00721186"/>
    <w:rsid w:val="0072614B"/>
    <w:rsid w:val="007278E3"/>
    <w:rsid w:val="007326DA"/>
    <w:rsid w:val="00733560"/>
    <w:rsid w:val="0073375A"/>
    <w:rsid w:val="007341FE"/>
    <w:rsid w:val="00736DEA"/>
    <w:rsid w:val="0074190E"/>
    <w:rsid w:val="00742488"/>
    <w:rsid w:val="00743C9A"/>
    <w:rsid w:val="00744EC7"/>
    <w:rsid w:val="007456B2"/>
    <w:rsid w:val="00746D4E"/>
    <w:rsid w:val="007474CC"/>
    <w:rsid w:val="007550E8"/>
    <w:rsid w:val="007558CA"/>
    <w:rsid w:val="00757F69"/>
    <w:rsid w:val="00761734"/>
    <w:rsid w:val="007617DF"/>
    <w:rsid w:val="00762F5B"/>
    <w:rsid w:val="00764DE1"/>
    <w:rsid w:val="007660BD"/>
    <w:rsid w:val="00766311"/>
    <w:rsid w:val="00766D99"/>
    <w:rsid w:val="00766F16"/>
    <w:rsid w:val="0077035A"/>
    <w:rsid w:val="00770CD8"/>
    <w:rsid w:val="00771E29"/>
    <w:rsid w:val="00772CED"/>
    <w:rsid w:val="007735D1"/>
    <w:rsid w:val="0077437D"/>
    <w:rsid w:val="00775D1F"/>
    <w:rsid w:val="00775E69"/>
    <w:rsid w:val="007802A8"/>
    <w:rsid w:val="007819A2"/>
    <w:rsid w:val="007829C7"/>
    <w:rsid w:val="007832D8"/>
    <w:rsid w:val="007841DA"/>
    <w:rsid w:val="00784563"/>
    <w:rsid w:val="00786CEC"/>
    <w:rsid w:val="00786D22"/>
    <w:rsid w:val="00787FC0"/>
    <w:rsid w:val="00790A01"/>
    <w:rsid w:val="00791CFB"/>
    <w:rsid w:val="00792640"/>
    <w:rsid w:val="007951C1"/>
    <w:rsid w:val="00796E6A"/>
    <w:rsid w:val="007A1C16"/>
    <w:rsid w:val="007A6E4B"/>
    <w:rsid w:val="007A6E83"/>
    <w:rsid w:val="007B009D"/>
    <w:rsid w:val="007B04F5"/>
    <w:rsid w:val="007B0F37"/>
    <w:rsid w:val="007B12D9"/>
    <w:rsid w:val="007B22CD"/>
    <w:rsid w:val="007B250E"/>
    <w:rsid w:val="007B3663"/>
    <w:rsid w:val="007B3861"/>
    <w:rsid w:val="007B47EC"/>
    <w:rsid w:val="007B5A0B"/>
    <w:rsid w:val="007B608D"/>
    <w:rsid w:val="007B6819"/>
    <w:rsid w:val="007C0D58"/>
    <w:rsid w:val="007C597D"/>
    <w:rsid w:val="007C5F51"/>
    <w:rsid w:val="007C6C5F"/>
    <w:rsid w:val="007D0F41"/>
    <w:rsid w:val="007D121F"/>
    <w:rsid w:val="007D16A0"/>
    <w:rsid w:val="007D1764"/>
    <w:rsid w:val="007D18FA"/>
    <w:rsid w:val="007D22EF"/>
    <w:rsid w:val="007D36D3"/>
    <w:rsid w:val="007D4582"/>
    <w:rsid w:val="007D54BA"/>
    <w:rsid w:val="007D58F5"/>
    <w:rsid w:val="007D68A6"/>
    <w:rsid w:val="007D6B91"/>
    <w:rsid w:val="007D6F66"/>
    <w:rsid w:val="007E3ACD"/>
    <w:rsid w:val="007E64F5"/>
    <w:rsid w:val="007E7010"/>
    <w:rsid w:val="007E77BB"/>
    <w:rsid w:val="007E7C1E"/>
    <w:rsid w:val="007F0B73"/>
    <w:rsid w:val="007F0E40"/>
    <w:rsid w:val="007F53E9"/>
    <w:rsid w:val="007F6008"/>
    <w:rsid w:val="007F664F"/>
    <w:rsid w:val="007F774A"/>
    <w:rsid w:val="007FF541"/>
    <w:rsid w:val="0080015C"/>
    <w:rsid w:val="008007EA"/>
    <w:rsid w:val="00800D18"/>
    <w:rsid w:val="00801331"/>
    <w:rsid w:val="00803487"/>
    <w:rsid w:val="00804647"/>
    <w:rsid w:val="0080689C"/>
    <w:rsid w:val="00807098"/>
    <w:rsid w:val="008075FC"/>
    <w:rsid w:val="00810457"/>
    <w:rsid w:val="00810DFB"/>
    <w:rsid w:val="00811497"/>
    <w:rsid w:val="008116B3"/>
    <w:rsid w:val="00811700"/>
    <w:rsid w:val="00811A3B"/>
    <w:rsid w:val="00811C9A"/>
    <w:rsid w:val="00813BDF"/>
    <w:rsid w:val="0081459E"/>
    <w:rsid w:val="008146E9"/>
    <w:rsid w:val="008208AF"/>
    <w:rsid w:val="00820AE1"/>
    <w:rsid w:val="00820AEC"/>
    <w:rsid w:val="00821FEE"/>
    <w:rsid w:val="008242C2"/>
    <w:rsid w:val="00826C4E"/>
    <w:rsid w:val="0082718B"/>
    <w:rsid w:val="00833204"/>
    <w:rsid w:val="00833A38"/>
    <w:rsid w:val="0083513F"/>
    <w:rsid w:val="00841F84"/>
    <w:rsid w:val="008425F9"/>
    <w:rsid w:val="00842900"/>
    <w:rsid w:val="00843185"/>
    <w:rsid w:val="00844106"/>
    <w:rsid w:val="00844C89"/>
    <w:rsid w:val="008479DD"/>
    <w:rsid w:val="00847B6E"/>
    <w:rsid w:val="0085082C"/>
    <w:rsid w:val="00852309"/>
    <w:rsid w:val="00852FEC"/>
    <w:rsid w:val="0085396B"/>
    <w:rsid w:val="0085599A"/>
    <w:rsid w:val="00855C43"/>
    <w:rsid w:val="0085710E"/>
    <w:rsid w:val="00857DD9"/>
    <w:rsid w:val="008640E8"/>
    <w:rsid w:val="00865106"/>
    <w:rsid w:val="00865169"/>
    <w:rsid w:val="00865ED8"/>
    <w:rsid w:val="0086631B"/>
    <w:rsid w:val="008673D8"/>
    <w:rsid w:val="008709D5"/>
    <w:rsid w:val="008715A0"/>
    <w:rsid w:val="008716FF"/>
    <w:rsid w:val="0087301A"/>
    <w:rsid w:val="008732C5"/>
    <w:rsid w:val="00873DC2"/>
    <w:rsid w:val="00874056"/>
    <w:rsid w:val="00874085"/>
    <w:rsid w:val="00874336"/>
    <w:rsid w:val="00874DC5"/>
    <w:rsid w:val="008753A8"/>
    <w:rsid w:val="00875939"/>
    <w:rsid w:val="008759D7"/>
    <w:rsid w:val="0087694A"/>
    <w:rsid w:val="0087718E"/>
    <w:rsid w:val="0087723F"/>
    <w:rsid w:val="0087757C"/>
    <w:rsid w:val="0088367B"/>
    <w:rsid w:val="00884CAA"/>
    <w:rsid w:val="00886CA9"/>
    <w:rsid w:val="0088719A"/>
    <w:rsid w:val="008908B2"/>
    <w:rsid w:val="00894070"/>
    <w:rsid w:val="00894190"/>
    <w:rsid w:val="0089455B"/>
    <w:rsid w:val="0089487A"/>
    <w:rsid w:val="00895474"/>
    <w:rsid w:val="00895BE1"/>
    <w:rsid w:val="0089637C"/>
    <w:rsid w:val="00897F9A"/>
    <w:rsid w:val="008A0755"/>
    <w:rsid w:val="008A0C03"/>
    <w:rsid w:val="008A10D3"/>
    <w:rsid w:val="008A51A1"/>
    <w:rsid w:val="008A523E"/>
    <w:rsid w:val="008A5F72"/>
    <w:rsid w:val="008A674C"/>
    <w:rsid w:val="008B211B"/>
    <w:rsid w:val="008B795F"/>
    <w:rsid w:val="008C0A4C"/>
    <w:rsid w:val="008C0AC0"/>
    <w:rsid w:val="008C12C6"/>
    <w:rsid w:val="008C2842"/>
    <w:rsid w:val="008C2AE8"/>
    <w:rsid w:val="008C58F7"/>
    <w:rsid w:val="008C5A53"/>
    <w:rsid w:val="008D0290"/>
    <w:rsid w:val="008D1274"/>
    <w:rsid w:val="008D136C"/>
    <w:rsid w:val="008D171D"/>
    <w:rsid w:val="008D2035"/>
    <w:rsid w:val="008D35F3"/>
    <w:rsid w:val="008D379F"/>
    <w:rsid w:val="008D44C5"/>
    <w:rsid w:val="008D5276"/>
    <w:rsid w:val="008E05A6"/>
    <w:rsid w:val="008E1CE6"/>
    <w:rsid w:val="008E1F28"/>
    <w:rsid w:val="008E23B3"/>
    <w:rsid w:val="008E2C61"/>
    <w:rsid w:val="008E3DBE"/>
    <w:rsid w:val="008E5006"/>
    <w:rsid w:val="008E68A4"/>
    <w:rsid w:val="008E73B0"/>
    <w:rsid w:val="008E795F"/>
    <w:rsid w:val="008F12B1"/>
    <w:rsid w:val="008F24F0"/>
    <w:rsid w:val="008F3B79"/>
    <w:rsid w:val="008F6D2A"/>
    <w:rsid w:val="009006FC"/>
    <w:rsid w:val="00901751"/>
    <w:rsid w:val="00902225"/>
    <w:rsid w:val="00902F7F"/>
    <w:rsid w:val="009058A0"/>
    <w:rsid w:val="0091109A"/>
    <w:rsid w:val="00912559"/>
    <w:rsid w:val="00915F68"/>
    <w:rsid w:val="0091629A"/>
    <w:rsid w:val="00917078"/>
    <w:rsid w:val="009179B3"/>
    <w:rsid w:val="00920B32"/>
    <w:rsid w:val="009220E1"/>
    <w:rsid w:val="009236BE"/>
    <w:rsid w:val="00923AD1"/>
    <w:rsid w:val="009244EE"/>
    <w:rsid w:val="0092553C"/>
    <w:rsid w:val="0092567F"/>
    <w:rsid w:val="00925CE0"/>
    <w:rsid w:val="00930CBD"/>
    <w:rsid w:val="00932C3A"/>
    <w:rsid w:val="009340A1"/>
    <w:rsid w:val="009344AF"/>
    <w:rsid w:val="00936FD7"/>
    <w:rsid w:val="00941D9C"/>
    <w:rsid w:val="00942B31"/>
    <w:rsid w:val="00942F54"/>
    <w:rsid w:val="00943D4B"/>
    <w:rsid w:val="00943E2B"/>
    <w:rsid w:val="0094414D"/>
    <w:rsid w:val="00945E61"/>
    <w:rsid w:val="0094665D"/>
    <w:rsid w:val="00951118"/>
    <w:rsid w:val="009513F6"/>
    <w:rsid w:val="009514DA"/>
    <w:rsid w:val="00953A71"/>
    <w:rsid w:val="0095495E"/>
    <w:rsid w:val="00956724"/>
    <w:rsid w:val="00957611"/>
    <w:rsid w:val="009619C5"/>
    <w:rsid w:val="0096474E"/>
    <w:rsid w:val="00966046"/>
    <w:rsid w:val="00966231"/>
    <w:rsid w:val="009675A5"/>
    <w:rsid w:val="00971CFF"/>
    <w:rsid w:val="00972C45"/>
    <w:rsid w:val="0097368F"/>
    <w:rsid w:val="00973DD9"/>
    <w:rsid w:val="00980559"/>
    <w:rsid w:val="00981562"/>
    <w:rsid w:val="00981669"/>
    <w:rsid w:val="009856A6"/>
    <w:rsid w:val="009856BE"/>
    <w:rsid w:val="009871BD"/>
    <w:rsid w:val="009904A1"/>
    <w:rsid w:val="009934EB"/>
    <w:rsid w:val="00993C16"/>
    <w:rsid w:val="00994E15"/>
    <w:rsid w:val="00995390"/>
    <w:rsid w:val="0099626B"/>
    <w:rsid w:val="00996D7F"/>
    <w:rsid w:val="00997B4F"/>
    <w:rsid w:val="009AB388"/>
    <w:rsid w:val="009B04E0"/>
    <w:rsid w:val="009B0C6B"/>
    <w:rsid w:val="009B15E6"/>
    <w:rsid w:val="009B1985"/>
    <w:rsid w:val="009B1E79"/>
    <w:rsid w:val="009B205D"/>
    <w:rsid w:val="009B2401"/>
    <w:rsid w:val="009B2514"/>
    <w:rsid w:val="009B2C4C"/>
    <w:rsid w:val="009B4201"/>
    <w:rsid w:val="009B462D"/>
    <w:rsid w:val="009B4FEC"/>
    <w:rsid w:val="009B50F7"/>
    <w:rsid w:val="009B5A66"/>
    <w:rsid w:val="009B61BA"/>
    <w:rsid w:val="009B68C2"/>
    <w:rsid w:val="009B6F47"/>
    <w:rsid w:val="009B7AE2"/>
    <w:rsid w:val="009C333E"/>
    <w:rsid w:val="009C3C13"/>
    <w:rsid w:val="009C3F33"/>
    <w:rsid w:val="009C4F74"/>
    <w:rsid w:val="009D0586"/>
    <w:rsid w:val="009D34F7"/>
    <w:rsid w:val="009D431E"/>
    <w:rsid w:val="009D49AF"/>
    <w:rsid w:val="009D550E"/>
    <w:rsid w:val="009D66C0"/>
    <w:rsid w:val="009E2538"/>
    <w:rsid w:val="009E3B31"/>
    <w:rsid w:val="009F02C4"/>
    <w:rsid w:val="009F18F1"/>
    <w:rsid w:val="009F32C2"/>
    <w:rsid w:val="009F5533"/>
    <w:rsid w:val="00A00CB9"/>
    <w:rsid w:val="00A0317A"/>
    <w:rsid w:val="00A03A0B"/>
    <w:rsid w:val="00A04597"/>
    <w:rsid w:val="00A05262"/>
    <w:rsid w:val="00A059EC"/>
    <w:rsid w:val="00A063D7"/>
    <w:rsid w:val="00A0718D"/>
    <w:rsid w:val="00A10466"/>
    <w:rsid w:val="00A1175C"/>
    <w:rsid w:val="00A13A13"/>
    <w:rsid w:val="00A158A7"/>
    <w:rsid w:val="00A16F84"/>
    <w:rsid w:val="00A20212"/>
    <w:rsid w:val="00A2075D"/>
    <w:rsid w:val="00A21432"/>
    <w:rsid w:val="00A229FB"/>
    <w:rsid w:val="00A231E2"/>
    <w:rsid w:val="00A2373F"/>
    <w:rsid w:val="00A23AB5"/>
    <w:rsid w:val="00A250D2"/>
    <w:rsid w:val="00A265D9"/>
    <w:rsid w:val="00A2694D"/>
    <w:rsid w:val="00A26D86"/>
    <w:rsid w:val="00A26F8F"/>
    <w:rsid w:val="00A31FA1"/>
    <w:rsid w:val="00A32803"/>
    <w:rsid w:val="00A33925"/>
    <w:rsid w:val="00A35B57"/>
    <w:rsid w:val="00A363B2"/>
    <w:rsid w:val="00A36CCC"/>
    <w:rsid w:val="00A37372"/>
    <w:rsid w:val="00A37ABF"/>
    <w:rsid w:val="00A40FD8"/>
    <w:rsid w:val="00A410CD"/>
    <w:rsid w:val="00A42A9A"/>
    <w:rsid w:val="00A42DA5"/>
    <w:rsid w:val="00A44DF0"/>
    <w:rsid w:val="00A45951"/>
    <w:rsid w:val="00A462C8"/>
    <w:rsid w:val="00A46CF2"/>
    <w:rsid w:val="00A504BB"/>
    <w:rsid w:val="00A51224"/>
    <w:rsid w:val="00A53858"/>
    <w:rsid w:val="00A545FF"/>
    <w:rsid w:val="00A549B6"/>
    <w:rsid w:val="00A56C1E"/>
    <w:rsid w:val="00A60876"/>
    <w:rsid w:val="00A611B3"/>
    <w:rsid w:val="00A61B33"/>
    <w:rsid w:val="00A61ED9"/>
    <w:rsid w:val="00A63A59"/>
    <w:rsid w:val="00A649AD"/>
    <w:rsid w:val="00A659C7"/>
    <w:rsid w:val="00A65B67"/>
    <w:rsid w:val="00A65D45"/>
    <w:rsid w:val="00A71F73"/>
    <w:rsid w:val="00A728BD"/>
    <w:rsid w:val="00A7507B"/>
    <w:rsid w:val="00A76227"/>
    <w:rsid w:val="00A76A67"/>
    <w:rsid w:val="00A80B94"/>
    <w:rsid w:val="00A80EC3"/>
    <w:rsid w:val="00A84D4B"/>
    <w:rsid w:val="00A85BDD"/>
    <w:rsid w:val="00A86248"/>
    <w:rsid w:val="00A879C9"/>
    <w:rsid w:val="00A904EC"/>
    <w:rsid w:val="00A92280"/>
    <w:rsid w:val="00A92AFC"/>
    <w:rsid w:val="00A96570"/>
    <w:rsid w:val="00AA2AA6"/>
    <w:rsid w:val="00AA2AF4"/>
    <w:rsid w:val="00AA345A"/>
    <w:rsid w:val="00AA385E"/>
    <w:rsid w:val="00AA3B5D"/>
    <w:rsid w:val="00AA4F65"/>
    <w:rsid w:val="00AA520F"/>
    <w:rsid w:val="00AA578A"/>
    <w:rsid w:val="00AB17FA"/>
    <w:rsid w:val="00AB2354"/>
    <w:rsid w:val="00AB35D2"/>
    <w:rsid w:val="00AB4D02"/>
    <w:rsid w:val="00AB6362"/>
    <w:rsid w:val="00AB63C4"/>
    <w:rsid w:val="00AC055A"/>
    <w:rsid w:val="00AC070D"/>
    <w:rsid w:val="00AC1642"/>
    <w:rsid w:val="00AC2940"/>
    <w:rsid w:val="00AC3687"/>
    <w:rsid w:val="00AC475C"/>
    <w:rsid w:val="00AC5D57"/>
    <w:rsid w:val="00AC6A9E"/>
    <w:rsid w:val="00AC722F"/>
    <w:rsid w:val="00AC78AA"/>
    <w:rsid w:val="00AD1A5D"/>
    <w:rsid w:val="00AD1DAD"/>
    <w:rsid w:val="00AD2638"/>
    <w:rsid w:val="00AD3A63"/>
    <w:rsid w:val="00AD3F10"/>
    <w:rsid w:val="00AD4326"/>
    <w:rsid w:val="00AD4F01"/>
    <w:rsid w:val="00AD6C39"/>
    <w:rsid w:val="00AD6DAC"/>
    <w:rsid w:val="00ADD31C"/>
    <w:rsid w:val="00AE0BAA"/>
    <w:rsid w:val="00AE3985"/>
    <w:rsid w:val="00AE3E5B"/>
    <w:rsid w:val="00AE3F89"/>
    <w:rsid w:val="00AE432C"/>
    <w:rsid w:val="00AE4FBC"/>
    <w:rsid w:val="00AE5BEF"/>
    <w:rsid w:val="00AF10D9"/>
    <w:rsid w:val="00AF1E33"/>
    <w:rsid w:val="00AF7470"/>
    <w:rsid w:val="00AF7BA4"/>
    <w:rsid w:val="00AF7D27"/>
    <w:rsid w:val="00B01A92"/>
    <w:rsid w:val="00B02166"/>
    <w:rsid w:val="00B02AF9"/>
    <w:rsid w:val="00B043AC"/>
    <w:rsid w:val="00B048C8"/>
    <w:rsid w:val="00B077D2"/>
    <w:rsid w:val="00B104E4"/>
    <w:rsid w:val="00B10545"/>
    <w:rsid w:val="00B10F71"/>
    <w:rsid w:val="00B114B2"/>
    <w:rsid w:val="00B127A4"/>
    <w:rsid w:val="00B1318E"/>
    <w:rsid w:val="00B22E53"/>
    <w:rsid w:val="00B22E88"/>
    <w:rsid w:val="00B23DC1"/>
    <w:rsid w:val="00B23EA7"/>
    <w:rsid w:val="00B23F7D"/>
    <w:rsid w:val="00B251B4"/>
    <w:rsid w:val="00B25EB6"/>
    <w:rsid w:val="00B2680C"/>
    <w:rsid w:val="00B26A17"/>
    <w:rsid w:val="00B325D1"/>
    <w:rsid w:val="00B32E18"/>
    <w:rsid w:val="00B339D8"/>
    <w:rsid w:val="00B33DDF"/>
    <w:rsid w:val="00B34EAC"/>
    <w:rsid w:val="00B352FC"/>
    <w:rsid w:val="00B35C15"/>
    <w:rsid w:val="00B35E3A"/>
    <w:rsid w:val="00B43025"/>
    <w:rsid w:val="00B439C1"/>
    <w:rsid w:val="00B43EE1"/>
    <w:rsid w:val="00B4415B"/>
    <w:rsid w:val="00B46562"/>
    <w:rsid w:val="00B467BF"/>
    <w:rsid w:val="00B47B3B"/>
    <w:rsid w:val="00B47CB4"/>
    <w:rsid w:val="00B51258"/>
    <w:rsid w:val="00B51E44"/>
    <w:rsid w:val="00B52442"/>
    <w:rsid w:val="00B5292E"/>
    <w:rsid w:val="00B53A64"/>
    <w:rsid w:val="00B56886"/>
    <w:rsid w:val="00B61871"/>
    <w:rsid w:val="00B644F6"/>
    <w:rsid w:val="00B65EE3"/>
    <w:rsid w:val="00B66AA0"/>
    <w:rsid w:val="00B723E9"/>
    <w:rsid w:val="00B73BDD"/>
    <w:rsid w:val="00B73DA9"/>
    <w:rsid w:val="00B769DA"/>
    <w:rsid w:val="00B76D41"/>
    <w:rsid w:val="00B77AA8"/>
    <w:rsid w:val="00B803B9"/>
    <w:rsid w:val="00B81C8C"/>
    <w:rsid w:val="00B81C90"/>
    <w:rsid w:val="00B8297E"/>
    <w:rsid w:val="00B844C5"/>
    <w:rsid w:val="00B84F34"/>
    <w:rsid w:val="00B851B0"/>
    <w:rsid w:val="00B8692D"/>
    <w:rsid w:val="00B90B85"/>
    <w:rsid w:val="00B90C8A"/>
    <w:rsid w:val="00B912A8"/>
    <w:rsid w:val="00B9142A"/>
    <w:rsid w:val="00B91797"/>
    <w:rsid w:val="00B9199D"/>
    <w:rsid w:val="00B91A73"/>
    <w:rsid w:val="00B93887"/>
    <w:rsid w:val="00B93B72"/>
    <w:rsid w:val="00B9418F"/>
    <w:rsid w:val="00B95660"/>
    <w:rsid w:val="00B96664"/>
    <w:rsid w:val="00B9754C"/>
    <w:rsid w:val="00B97EC8"/>
    <w:rsid w:val="00BA0C53"/>
    <w:rsid w:val="00BA1E44"/>
    <w:rsid w:val="00BA26F9"/>
    <w:rsid w:val="00BA31A0"/>
    <w:rsid w:val="00BA34F7"/>
    <w:rsid w:val="00BA39DE"/>
    <w:rsid w:val="00BA4A18"/>
    <w:rsid w:val="00BA5E82"/>
    <w:rsid w:val="00BA6C46"/>
    <w:rsid w:val="00BA72F5"/>
    <w:rsid w:val="00BA77DF"/>
    <w:rsid w:val="00BB1475"/>
    <w:rsid w:val="00BB2093"/>
    <w:rsid w:val="00BB27E3"/>
    <w:rsid w:val="00BB471B"/>
    <w:rsid w:val="00BB6E99"/>
    <w:rsid w:val="00BB7005"/>
    <w:rsid w:val="00BB7332"/>
    <w:rsid w:val="00BB783F"/>
    <w:rsid w:val="00BB7D17"/>
    <w:rsid w:val="00BC09D5"/>
    <w:rsid w:val="00BC29CF"/>
    <w:rsid w:val="00BC2C36"/>
    <w:rsid w:val="00BC2EE1"/>
    <w:rsid w:val="00BC3619"/>
    <w:rsid w:val="00BC3685"/>
    <w:rsid w:val="00BC3A1B"/>
    <w:rsid w:val="00BC52B2"/>
    <w:rsid w:val="00BC6E16"/>
    <w:rsid w:val="00BC70A4"/>
    <w:rsid w:val="00BC7AF0"/>
    <w:rsid w:val="00BD1755"/>
    <w:rsid w:val="00BD1DC8"/>
    <w:rsid w:val="00BD231C"/>
    <w:rsid w:val="00BD2EA7"/>
    <w:rsid w:val="00BD4EA1"/>
    <w:rsid w:val="00BD6098"/>
    <w:rsid w:val="00BE09F9"/>
    <w:rsid w:val="00BE1ADA"/>
    <w:rsid w:val="00BE344B"/>
    <w:rsid w:val="00BE3500"/>
    <w:rsid w:val="00BE3FB5"/>
    <w:rsid w:val="00BE4622"/>
    <w:rsid w:val="00BE49A5"/>
    <w:rsid w:val="00BE4E62"/>
    <w:rsid w:val="00BE5D1D"/>
    <w:rsid w:val="00BE7471"/>
    <w:rsid w:val="00BE75A2"/>
    <w:rsid w:val="00BE7CE4"/>
    <w:rsid w:val="00BF0EC8"/>
    <w:rsid w:val="00BF0FFB"/>
    <w:rsid w:val="00BF1F9A"/>
    <w:rsid w:val="00BF3211"/>
    <w:rsid w:val="00BF43A6"/>
    <w:rsid w:val="00BF49E2"/>
    <w:rsid w:val="00BF5722"/>
    <w:rsid w:val="00BF73F7"/>
    <w:rsid w:val="00BF791F"/>
    <w:rsid w:val="00C05C33"/>
    <w:rsid w:val="00C06277"/>
    <w:rsid w:val="00C06647"/>
    <w:rsid w:val="00C0749B"/>
    <w:rsid w:val="00C07FAE"/>
    <w:rsid w:val="00C10C03"/>
    <w:rsid w:val="00C10DA7"/>
    <w:rsid w:val="00C12005"/>
    <w:rsid w:val="00C12326"/>
    <w:rsid w:val="00C12D0B"/>
    <w:rsid w:val="00C13057"/>
    <w:rsid w:val="00C14008"/>
    <w:rsid w:val="00C14517"/>
    <w:rsid w:val="00C16C67"/>
    <w:rsid w:val="00C1791D"/>
    <w:rsid w:val="00C2196A"/>
    <w:rsid w:val="00C22FC5"/>
    <w:rsid w:val="00C2305E"/>
    <w:rsid w:val="00C23D00"/>
    <w:rsid w:val="00C23E54"/>
    <w:rsid w:val="00C25040"/>
    <w:rsid w:val="00C25133"/>
    <w:rsid w:val="00C26440"/>
    <w:rsid w:val="00C26CCE"/>
    <w:rsid w:val="00C30FF6"/>
    <w:rsid w:val="00C318D5"/>
    <w:rsid w:val="00C347DF"/>
    <w:rsid w:val="00C35125"/>
    <w:rsid w:val="00C3764A"/>
    <w:rsid w:val="00C40BF1"/>
    <w:rsid w:val="00C4130B"/>
    <w:rsid w:val="00C420A2"/>
    <w:rsid w:val="00C420E8"/>
    <w:rsid w:val="00C43031"/>
    <w:rsid w:val="00C43197"/>
    <w:rsid w:val="00C43AD5"/>
    <w:rsid w:val="00C44A80"/>
    <w:rsid w:val="00C46443"/>
    <w:rsid w:val="00C50B0C"/>
    <w:rsid w:val="00C5298E"/>
    <w:rsid w:val="00C538B1"/>
    <w:rsid w:val="00C54BDB"/>
    <w:rsid w:val="00C5598F"/>
    <w:rsid w:val="00C56354"/>
    <w:rsid w:val="00C56D07"/>
    <w:rsid w:val="00C56F12"/>
    <w:rsid w:val="00C56FC8"/>
    <w:rsid w:val="00C57337"/>
    <w:rsid w:val="00C574A0"/>
    <w:rsid w:val="00C574A1"/>
    <w:rsid w:val="00C609CB"/>
    <w:rsid w:val="00C6491F"/>
    <w:rsid w:val="00C657BC"/>
    <w:rsid w:val="00C65A13"/>
    <w:rsid w:val="00C66D7C"/>
    <w:rsid w:val="00C70CC5"/>
    <w:rsid w:val="00C7198E"/>
    <w:rsid w:val="00C71ADF"/>
    <w:rsid w:val="00C72ADD"/>
    <w:rsid w:val="00C73A46"/>
    <w:rsid w:val="00C74D85"/>
    <w:rsid w:val="00C7688B"/>
    <w:rsid w:val="00C77782"/>
    <w:rsid w:val="00C779BE"/>
    <w:rsid w:val="00C81C22"/>
    <w:rsid w:val="00C834BC"/>
    <w:rsid w:val="00C83DDF"/>
    <w:rsid w:val="00C87116"/>
    <w:rsid w:val="00C87736"/>
    <w:rsid w:val="00C8786B"/>
    <w:rsid w:val="00C9118D"/>
    <w:rsid w:val="00C91B40"/>
    <w:rsid w:val="00C91BD9"/>
    <w:rsid w:val="00C91EF4"/>
    <w:rsid w:val="00C93A05"/>
    <w:rsid w:val="00C93A2C"/>
    <w:rsid w:val="00C94AE1"/>
    <w:rsid w:val="00C94C96"/>
    <w:rsid w:val="00C94D1D"/>
    <w:rsid w:val="00C95B0B"/>
    <w:rsid w:val="00C97AFE"/>
    <w:rsid w:val="00CA003B"/>
    <w:rsid w:val="00CA1FB2"/>
    <w:rsid w:val="00CA269D"/>
    <w:rsid w:val="00CA3F35"/>
    <w:rsid w:val="00CA5AE0"/>
    <w:rsid w:val="00CA71DB"/>
    <w:rsid w:val="00CB197F"/>
    <w:rsid w:val="00CB209D"/>
    <w:rsid w:val="00CB28A6"/>
    <w:rsid w:val="00CB3043"/>
    <w:rsid w:val="00CB4D23"/>
    <w:rsid w:val="00CB569D"/>
    <w:rsid w:val="00CB61D5"/>
    <w:rsid w:val="00CB70B2"/>
    <w:rsid w:val="00CC01F6"/>
    <w:rsid w:val="00CC0A39"/>
    <w:rsid w:val="00CC171E"/>
    <w:rsid w:val="00CC1C01"/>
    <w:rsid w:val="00CC242F"/>
    <w:rsid w:val="00CC38FB"/>
    <w:rsid w:val="00CC4512"/>
    <w:rsid w:val="00CC4B69"/>
    <w:rsid w:val="00CC4F3B"/>
    <w:rsid w:val="00CC54CD"/>
    <w:rsid w:val="00CC6B89"/>
    <w:rsid w:val="00CC7655"/>
    <w:rsid w:val="00CD01BF"/>
    <w:rsid w:val="00CD052C"/>
    <w:rsid w:val="00CD2981"/>
    <w:rsid w:val="00CD352A"/>
    <w:rsid w:val="00CD36E0"/>
    <w:rsid w:val="00CD47AC"/>
    <w:rsid w:val="00CD5F05"/>
    <w:rsid w:val="00CD6357"/>
    <w:rsid w:val="00CD77B5"/>
    <w:rsid w:val="00CE10F5"/>
    <w:rsid w:val="00CE3285"/>
    <w:rsid w:val="00CE3748"/>
    <w:rsid w:val="00CE56DE"/>
    <w:rsid w:val="00CE6AB4"/>
    <w:rsid w:val="00CE6C3D"/>
    <w:rsid w:val="00CE7028"/>
    <w:rsid w:val="00CF034E"/>
    <w:rsid w:val="00CF163D"/>
    <w:rsid w:val="00CF1BD0"/>
    <w:rsid w:val="00CF2891"/>
    <w:rsid w:val="00CF2F76"/>
    <w:rsid w:val="00CF4D2C"/>
    <w:rsid w:val="00CF783F"/>
    <w:rsid w:val="00CF7FFD"/>
    <w:rsid w:val="00D031D4"/>
    <w:rsid w:val="00D056D5"/>
    <w:rsid w:val="00D064DD"/>
    <w:rsid w:val="00D06BBB"/>
    <w:rsid w:val="00D07B63"/>
    <w:rsid w:val="00D07F88"/>
    <w:rsid w:val="00D14736"/>
    <w:rsid w:val="00D16D6E"/>
    <w:rsid w:val="00D1722F"/>
    <w:rsid w:val="00D179FA"/>
    <w:rsid w:val="00D2101F"/>
    <w:rsid w:val="00D21E76"/>
    <w:rsid w:val="00D23BB1"/>
    <w:rsid w:val="00D2435F"/>
    <w:rsid w:val="00D24FE6"/>
    <w:rsid w:val="00D26560"/>
    <w:rsid w:val="00D267F3"/>
    <w:rsid w:val="00D27E5C"/>
    <w:rsid w:val="00D30024"/>
    <w:rsid w:val="00D30F1F"/>
    <w:rsid w:val="00D31679"/>
    <w:rsid w:val="00D316E2"/>
    <w:rsid w:val="00D33428"/>
    <w:rsid w:val="00D3364F"/>
    <w:rsid w:val="00D34089"/>
    <w:rsid w:val="00D344E6"/>
    <w:rsid w:val="00D346EA"/>
    <w:rsid w:val="00D34783"/>
    <w:rsid w:val="00D3626B"/>
    <w:rsid w:val="00D364A4"/>
    <w:rsid w:val="00D374A3"/>
    <w:rsid w:val="00D406C6"/>
    <w:rsid w:val="00D41195"/>
    <w:rsid w:val="00D41331"/>
    <w:rsid w:val="00D42A1D"/>
    <w:rsid w:val="00D4355C"/>
    <w:rsid w:val="00D4413B"/>
    <w:rsid w:val="00D46C54"/>
    <w:rsid w:val="00D46C76"/>
    <w:rsid w:val="00D46D20"/>
    <w:rsid w:val="00D46F75"/>
    <w:rsid w:val="00D470DB"/>
    <w:rsid w:val="00D50EB7"/>
    <w:rsid w:val="00D51441"/>
    <w:rsid w:val="00D52297"/>
    <w:rsid w:val="00D5280C"/>
    <w:rsid w:val="00D5464C"/>
    <w:rsid w:val="00D55641"/>
    <w:rsid w:val="00D56F79"/>
    <w:rsid w:val="00D571AD"/>
    <w:rsid w:val="00D57487"/>
    <w:rsid w:val="00D575A6"/>
    <w:rsid w:val="00D57FB4"/>
    <w:rsid w:val="00D60BAD"/>
    <w:rsid w:val="00D616F1"/>
    <w:rsid w:val="00D618E9"/>
    <w:rsid w:val="00D61B3A"/>
    <w:rsid w:val="00D62195"/>
    <w:rsid w:val="00D6272A"/>
    <w:rsid w:val="00D62BAE"/>
    <w:rsid w:val="00D630E2"/>
    <w:rsid w:val="00D63821"/>
    <w:rsid w:val="00D64E37"/>
    <w:rsid w:val="00D652E6"/>
    <w:rsid w:val="00D6630A"/>
    <w:rsid w:val="00D668D7"/>
    <w:rsid w:val="00D66ACF"/>
    <w:rsid w:val="00D66C1E"/>
    <w:rsid w:val="00D674DF"/>
    <w:rsid w:val="00D67725"/>
    <w:rsid w:val="00D700C8"/>
    <w:rsid w:val="00D70B19"/>
    <w:rsid w:val="00D71870"/>
    <w:rsid w:val="00D72D5B"/>
    <w:rsid w:val="00D74F2D"/>
    <w:rsid w:val="00D75F24"/>
    <w:rsid w:val="00D7624D"/>
    <w:rsid w:val="00D84270"/>
    <w:rsid w:val="00D8430E"/>
    <w:rsid w:val="00D85B4D"/>
    <w:rsid w:val="00D8601D"/>
    <w:rsid w:val="00D87263"/>
    <w:rsid w:val="00D909D6"/>
    <w:rsid w:val="00D92497"/>
    <w:rsid w:val="00D928BD"/>
    <w:rsid w:val="00D9313E"/>
    <w:rsid w:val="00D945E2"/>
    <w:rsid w:val="00D95EDF"/>
    <w:rsid w:val="00D96691"/>
    <w:rsid w:val="00D96F88"/>
    <w:rsid w:val="00DA1691"/>
    <w:rsid w:val="00DA23F9"/>
    <w:rsid w:val="00DA3235"/>
    <w:rsid w:val="00DA4171"/>
    <w:rsid w:val="00DA48B9"/>
    <w:rsid w:val="00DA4E8E"/>
    <w:rsid w:val="00DA50DD"/>
    <w:rsid w:val="00DA5E5E"/>
    <w:rsid w:val="00DA645E"/>
    <w:rsid w:val="00DA703B"/>
    <w:rsid w:val="00DB17CC"/>
    <w:rsid w:val="00DB2106"/>
    <w:rsid w:val="00DB243A"/>
    <w:rsid w:val="00DB267F"/>
    <w:rsid w:val="00DB2F66"/>
    <w:rsid w:val="00DB416E"/>
    <w:rsid w:val="00DB422A"/>
    <w:rsid w:val="00DB62E3"/>
    <w:rsid w:val="00DB6AC0"/>
    <w:rsid w:val="00DB72F8"/>
    <w:rsid w:val="00DC1187"/>
    <w:rsid w:val="00DC1A3B"/>
    <w:rsid w:val="00DC35AE"/>
    <w:rsid w:val="00DC3C35"/>
    <w:rsid w:val="00DC66E9"/>
    <w:rsid w:val="00DC6CDE"/>
    <w:rsid w:val="00DC6D79"/>
    <w:rsid w:val="00DC786A"/>
    <w:rsid w:val="00DC7CE8"/>
    <w:rsid w:val="00DD044C"/>
    <w:rsid w:val="00DD0537"/>
    <w:rsid w:val="00DD21CD"/>
    <w:rsid w:val="00DD2BD0"/>
    <w:rsid w:val="00DD42B4"/>
    <w:rsid w:val="00DD4669"/>
    <w:rsid w:val="00DD7778"/>
    <w:rsid w:val="00DD7F25"/>
    <w:rsid w:val="00DE05A8"/>
    <w:rsid w:val="00DE34BB"/>
    <w:rsid w:val="00DE4B2F"/>
    <w:rsid w:val="00DE4EB0"/>
    <w:rsid w:val="00DE55BB"/>
    <w:rsid w:val="00DE6747"/>
    <w:rsid w:val="00DE6DB4"/>
    <w:rsid w:val="00DE764E"/>
    <w:rsid w:val="00DF0B45"/>
    <w:rsid w:val="00DF2077"/>
    <w:rsid w:val="00DF399E"/>
    <w:rsid w:val="00DF417B"/>
    <w:rsid w:val="00DF5845"/>
    <w:rsid w:val="00DF5CDF"/>
    <w:rsid w:val="00DF7607"/>
    <w:rsid w:val="00E00EB7"/>
    <w:rsid w:val="00E01825"/>
    <w:rsid w:val="00E021D7"/>
    <w:rsid w:val="00E03D3D"/>
    <w:rsid w:val="00E03FE1"/>
    <w:rsid w:val="00E047CE"/>
    <w:rsid w:val="00E0656B"/>
    <w:rsid w:val="00E07129"/>
    <w:rsid w:val="00E11FB8"/>
    <w:rsid w:val="00E12BCC"/>
    <w:rsid w:val="00E142B0"/>
    <w:rsid w:val="00E14C5D"/>
    <w:rsid w:val="00E14F53"/>
    <w:rsid w:val="00E176A6"/>
    <w:rsid w:val="00E20EB3"/>
    <w:rsid w:val="00E213CE"/>
    <w:rsid w:val="00E21416"/>
    <w:rsid w:val="00E215F6"/>
    <w:rsid w:val="00E21A24"/>
    <w:rsid w:val="00E21B7C"/>
    <w:rsid w:val="00E22688"/>
    <w:rsid w:val="00E22D7E"/>
    <w:rsid w:val="00E24C17"/>
    <w:rsid w:val="00E24D93"/>
    <w:rsid w:val="00E253BA"/>
    <w:rsid w:val="00E2602E"/>
    <w:rsid w:val="00E2678C"/>
    <w:rsid w:val="00E274A4"/>
    <w:rsid w:val="00E27619"/>
    <w:rsid w:val="00E30605"/>
    <w:rsid w:val="00E309D0"/>
    <w:rsid w:val="00E322B5"/>
    <w:rsid w:val="00E354C3"/>
    <w:rsid w:val="00E35526"/>
    <w:rsid w:val="00E35E51"/>
    <w:rsid w:val="00E40798"/>
    <w:rsid w:val="00E40CA1"/>
    <w:rsid w:val="00E42870"/>
    <w:rsid w:val="00E42886"/>
    <w:rsid w:val="00E42B11"/>
    <w:rsid w:val="00E44EA0"/>
    <w:rsid w:val="00E45F5A"/>
    <w:rsid w:val="00E46E7B"/>
    <w:rsid w:val="00E52347"/>
    <w:rsid w:val="00E5379C"/>
    <w:rsid w:val="00E53CBE"/>
    <w:rsid w:val="00E53DB8"/>
    <w:rsid w:val="00E54064"/>
    <w:rsid w:val="00E54A5D"/>
    <w:rsid w:val="00E55538"/>
    <w:rsid w:val="00E562D6"/>
    <w:rsid w:val="00E56EB1"/>
    <w:rsid w:val="00E57B29"/>
    <w:rsid w:val="00E6021D"/>
    <w:rsid w:val="00E60A78"/>
    <w:rsid w:val="00E61096"/>
    <w:rsid w:val="00E61779"/>
    <w:rsid w:val="00E6294D"/>
    <w:rsid w:val="00E63C9F"/>
    <w:rsid w:val="00E64EB6"/>
    <w:rsid w:val="00E673C9"/>
    <w:rsid w:val="00E70E11"/>
    <w:rsid w:val="00E71819"/>
    <w:rsid w:val="00E71C10"/>
    <w:rsid w:val="00E726C5"/>
    <w:rsid w:val="00E733F8"/>
    <w:rsid w:val="00E753BF"/>
    <w:rsid w:val="00E75DB4"/>
    <w:rsid w:val="00E76E11"/>
    <w:rsid w:val="00E774FF"/>
    <w:rsid w:val="00E82FB7"/>
    <w:rsid w:val="00E839A0"/>
    <w:rsid w:val="00E847B2"/>
    <w:rsid w:val="00E84A97"/>
    <w:rsid w:val="00E851CE"/>
    <w:rsid w:val="00E8592B"/>
    <w:rsid w:val="00E86603"/>
    <w:rsid w:val="00E86E5E"/>
    <w:rsid w:val="00E874C5"/>
    <w:rsid w:val="00E87578"/>
    <w:rsid w:val="00E87F6C"/>
    <w:rsid w:val="00E90BE6"/>
    <w:rsid w:val="00E91A30"/>
    <w:rsid w:val="00E925C5"/>
    <w:rsid w:val="00E93128"/>
    <w:rsid w:val="00E9394C"/>
    <w:rsid w:val="00E93A55"/>
    <w:rsid w:val="00E941E8"/>
    <w:rsid w:val="00E9502C"/>
    <w:rsid w:val="00E954AA"/>
    <w:rsid w:val="00E95EF4"/>
    <w:rsid w:val="00E961BC"/>
    <w:rsid w:val="00E96CF5"/>
    <w:rsid w:val="00E96E56"/>
    <w:rsid w:val="00EA136D"/>
    <w:rsid w:val="00EA140B"/>
    <w:rsid w:val="00EA3347"/>
    <w:rsid w:val="00EA41B2"/>
    <w:rsid w:val="00EA4A53"/>
    <w:rsid w:val="00EA518C"/>
    <w:rsid w:val="00EA534A"/>
    <w:rsid w:val="00EA651F"/>
    <w:rsid w:val="00EA6643"/>
    <w:rsid w:val="00EA6944"/>
    <w:rsid w:val="00EB2138"/>
    <w:rsid w:val="00EB292D"/>
    <w:rsid w:val="00EB3280"/>
    <w:rsid w:val="00EB3B9A"/>
    <w:rsid w:val="00EB4256"/>
    <w:rsid w:val="00EB42FE"/>
    <w:rsid w:val="00EC154F"/>
    <w:rsid w:val="00EC411B"/>
    <w:rsid w:val="00EC4955"/>
    <w:rsid w:val="00EC573C"/>
    <w:rsid w:val="00ED069A"/>
    <w:rsid w:val="00ED2BAE"/>
    <w:rsid w:val="00ED3AA7"/>
    <w:rsid w:val="00ED3B50"/>
    <w:rsid w:val="00ED46F5"/>
    <w:rsid w:val="00ED49E9"/>
    <w:rsid w:val="00ED4D0E"/>
    <w:rsid w:val="00ED70E1"/>
    <w:rsid w:val="00ED79AF"/>
    <w:rsid w:val="00EE0406"/>
    <w:rsid w:val="00EE1361"/>
    <w:rsid w:val="00EE153F"/>
    <w:rsid w:val="00EE3335"/>
    <w:rsid w:val="00EE44CC"/>
    <w:rsid w:val="00EE4EC5"/>
    <w:rsid w:val="00EE7F55"/>
    <w:rsid w:val="00EF00EF"/>
    <w:rsid w:val="00EF0CF0"/>
    <w:rsid w:val="00EF12DE"/>
    <w:rsid w:val="00EF2626"/>
    <w:rsid w:val="00EF2C5A"/>
    <w:rsid w:val="00EF3C1C"/>
    <w:rsid w:val="00EF3E49"/>
    <w:rsid w:val="00EF7F19"/>
    <w:rsid w:val="00F00CC2"/>
    <w:rsid w:val="00F0121D"/>
    <w:rsid w:val="00F01F9B"/>
    <w:rsid w:val="00F028A5"/>
    <w:rsid w:val="00F0458A"/>
    <w:rsid w:val="00F056CF"/>
    <w:rsid w:val="00F06BEC"/>
    <w:rsid w:val="00F06F57"/>
    <w:rsid w:val="00F07461"/>
    <w:rsid w:val="00F11FB4"/>
    <w:rsid w:val="00F125AC"/>
    <w:rsid w:val="00F142E7"/>
    <w:rsid w:val="00F1611F"/>
    <w:rsid w:val="00F17E76"/>
    <w:rsid w:val="00F202FA"/>
    <w:rsid w:val="00F21804"/>
    <w:rsid w:val="00F2333B"/>
    <w:rsid w:val="00F23747"/>
    <w:rsid w:val="00F237DF"/>
    <w:rsid w:val="00F25222"/>
    <w:rsid w:val="00F2666A"/>
    <w:rsid w:val="00F267BD"/>
    <w:rsid w:val="00F3121B"/>
    <w:rsid w:val="00F316A8"/>
    <w:rsid w:val="00F3365E"/>
    <w:rsid w:val="00F346DD"/>
    <w:rsid w:val="00F3508C"/>
    <w:rsid w:val="00F35929"/>
    <w:rsid w:val="00F35C3B"/>
    <w:rsid w:val="00F378E2"/>
    <w:rsid w:val="00F37E72"/>
    <w:rsid w:val="00F409D8"/>
    <w:rsid w:val="00F40D84"/>
    <w:rsid w:val="00F40FD8"/>
    <w:rsid w:val="00F411C0"/>
    <w:rsid w:val="00F4318E"/>
    <w:rsid w:val="00F43A90"/>
    <w:rsid w:val="00F43C42"/>
    <w:rsid w:val="00F45118"/>
    <w:rsid w:val="00F455A5"/>
    <w:rsid w:val="00F45C6D"/>
    <w:rsid w:val="00F45FE6"/>
    <w:rsid w:val="00F473C0"/>
    <w:rsid w:val="00F474BC"/>
    <w:rsid w:val="00F47A86"/>
    <w:rsid w:val="00F515E9"/>
    <w:rsid w:val="00F53B13"/>
    <w:rsid w:val="00F53EBD"/>
    <w:rsid w:val="00F54755"/>
    <w:rsid w:val="00F54F9E"/>
    <w:rsid w:val="00F55179"/>
    <w:rsid w:val="00F55865"/>
    <w:rsid w:val="00F55E29"/>
    <w:rsid w:val="00F56475"/>
    <w:rsid w:val="00F578CA"/>
    <w:rsid w:val="00F61432"/>
    <w:rsid w:val="00F61540"/>
    <w:rsid w:val="00F64410"/>
    <w:rsid w:val="00F644FF"/>
    <w:rsid w:val="00F6730E"/>
    <w:rsid w:val="00F674C4"/>
    <w:rsid w:val="00F67F58"/>
    <w:rsid w:val="00F70564"/>
    <w:rsid w:val="00F70C4E"/>
    <w:rsid w:val="00F70E02"/>
    <w:rsid w:val="00F71EB0"/>
    <w:rsid w:val="00F72077"/>
    <w:rsid w:val="00F725B0"/>
    <w:rsid w:val="00F768B3"/>
    <w:rsid w:val="00F77BB0"/>
    <w:rsid w:val="00F77E2A"/>
    <w:rsid w:val="00F802E4"/>
    <w:rsid w:val="00F813C0"/>
    <w:rsid w:val="00F81BDA"/>
    <w:rsid w:val="00F8218F"/>
    <w:rsid w:val="00F82AC8"/>
    <w:rsid w:val="00F84A38"/>
    <w:rsid w:val="00F8540D"/>
    <w:rsid w:val="00F8542E"/>
    <w:rsid w:val="00F9060B"/>
    <w:rsid w:val="00F9065E"/>
    <w:rsid w:val="00F90F46"/>
    <w:rsid w:val="00F9144E"/>
    <w:rsid w:val="00F924F5"/>
    <w:rsid w:val="00F93B51"/>
    <w:rsid w:val="00F952EF"/>
    <w:rsid w:val="00F9599C"/>
    <w:rsid w:val="00F969C8"/>
    <w:rsid w:val="00FA1F52"/>
    <w:rsid w:val="00FA2183"/>
    <w:rsid w:val="00FA447A"/>
    <w:rsid w:val="00FA476F"/>
    <w:rsid w:val="00FA6D4C"/>
    <w:rsid w:val="00FA6DBE"/>
    <w:rsid w:val="00FB008D"/>
    <w:rsid w:val="00FB3C74"/>
    <w:rsid w:val="00FB462C"/>
    <w:rsid w:val="00FB66B7"/>
    <w:rsid w:val="00FB69D5"/>
    <w:rsid w:val="00FB7511"/>
    <w:rsid w:val="00FC021D"/>
    <w:rsid w:val="00FC0735"/>
    <w:rsid w:val="00FC0AD6"/>
    <w:rsid w:val="00FC14C5"/>
    <w:rsid w:val="00FC31F3"/>
    <w:rsid w:val="00FC378E"/>
    <w:rsid w:val="00FC4D9D"/>
    <w:rsid w:val="00FC5C3E"/>
    <w:rsid w:val="00FC65E3"/>
    <w:rsid w:val="00FD124C"/>
    <w:rsid w:val="00FD2A8D"/>
    <w:rsid w:val="00FD372A"/>
    <w:rsid w:val="00FD378C"/>
    <w:rsid w:val="00FD37A8"/>
    <w:rsid w:val="00FD3BFF"/>
    <w:rsid w:val="00FD659D"/>
    <w:rsid w:val="00FD6956"/>
    <w:rsid w:val="00FD72A1"/>
    <w:rsid w:val="00FE002D"/>
    <w:rsid w:val="00FE078A"/>
    <w:rsid w:val="00FE092C"/>
    <w:rsid w:val="00FE3413"/>
    <w:rsid w:val="00FE4193"/>
    <w:rsid w:val="00FE425F"/>
    <w:rsid w:val="00FE588C"/>
    <w:rsid w:val="00FE5A2C"/>
    <w:rsid w:val="00FE6707"/>
    <w:rsid w:val="00FF2B79"/>
    <w:rsid w:val="00FF3655"/>
    <w:rsid w:val="00FF45D0"/>
    <w:rsid w:val="00FF60FD"/>
    <w:rsid w:val="01387E3A"/>
    <w:rsid w:val="014155B0"/>
    <w:rsid w:val="017AB7AE"/>
    <w:rsid w:val="01977A64"/>
    <w:rsid w:val="01E12E4A"/>
    <w:rsid w:val="0293563F"/>
    <w:rsid w:val="02D9282B"/>
    <w:rsid w:val="030D9BF8"/>
    <w:rsid w:val="0319893F"/>
    <w:rsid w:val="036BCE6A"/>
    <w:rsid w:val="0378D540"/>
    <w:rsid w:val="038F8877"/>
    <w:rsid w:val="03B01CE0"/>
    <w:rsid w:val="0443B564"/>
    <w:rsid w:val="044AC222"/>
    <w:rsid w:val="046194A2"/>
    <w:rsid w:val="049D485B"/>
    <w:rsid w:val="04F1EA93"/>
    <w:rsid w:val="050C2A7D"/>
    <w:rsid w:val="056BB120"/>
    <w:rsid w:val="05836D64"/>
    <w:rsid w:val="05A4E1DB"/>
    <w:rsid w:val="05CDB46F"/>
    <w:rsid w:val="05F7E4A1"/>
    <w:rsid w:val="05FF2C99"/>
    <w:rsid w:val="0604501A"/>
    <w:rsid w:val="061E3C21"/>
    <w:rsid w:val="064E28D1"/>
    <w:rsid w:val="06B07602"/>
    <w:rsid w:val="06D10CE4"/>
    <w:rsid w:val="06F08AA0"/>
    <w:rsid w:val="07435141"/>
    <w:rsid w:val="075A5C30"/>
    <w:rsid w:val="075CF66D"/>
    <w:rsid w:val="07879862"/>
    <w:rsid w:val="07B46F98"/>
    <w:rsid w:val="07D9D847"/>
    <w:rsid w:val="07FF81AA"/>
    <w:rsid w:val="08075E78"/>
    <w:rsid w:val="08505F18"/>
    <w:rsid w:val="0882196F"/>
    <w:rsid w:val="08A5BCA4"/>
    <w:rsid w:val="08B39CB2"/>
    <w:rsid w:val="08C484BD"/>
    <w:rsid w:val="08D574C0"/>
    <w:rsid w:val="08E89080"/>
    <w:rsid w:val="098CC833"/>
    <w:rsid w:val="09F897FD"/>
    <w:rsid w:val="0A2B22AE"/>
    <w:rsid w:val="0A367230"/>
    <w:rsid w:val="0A382EED"/>
    <w:rsid w:val="0A74B772"/>
    <w:rsid w:val="0A78D820"/>
    <w:rsid w:val="0A88ACC0"/>
    <w:rsid w:val="0A9680C2"/>
    <w:rsid w:val="0AC8D324"/>
    <w:rsid w:val="0AECB879"/>
    <w:rsid w:val="0B43A993"/>
    <w:rsid w:val="0B9E4F67"/>
    <w:rsid w:val="0BA8E80D"/>
    <w:rsid w:val="0BB11C45"/>
    <w:rsid w:val="0C1D0A5B"/>
    <w:rsid w:val="0C2371D3"/>
    <w:rsid w:val="0C30B09E"/>
    <w:rsid w:val="0C325123"/>
    <w:rsid w:val="0C63D263"/>
    <w:rsid w:val="0C76CF9D"/>
    <w:rsid w:val="0C77AA18"/>
    <w:rsid w:val="0CA343CF"/>
    <w:rsid w:val="0CABF243"/>
    <w:rsid w:val="0D89194B"/>
    <w:rsid w:val="0D971158"/>
    <w:rsid w:val="0DA2EB71"/>
    <w:rsid w:val="0DAEA094"/>
    <w:rsid w:val="0DC51E23"/>
    <w:rsid w:val="0DE11D2C"/>
    <w:rsid w:val="0DE1E14B"/>
    <w:rsid w:val="0E462210"/>
    <w:rsid w:val="0E48EF2F"/>
    <w:rsid w:val="0E5DA0DA"/>
    <w:rsid w:val="0E5FAC76"/>
    <w:rsid w:val="0E8EFDB6"/>
    <w:rsid w:val="0EC9EF9D"/>
    <w:rsid w:val="0F2882D3"/>
    <w:rsid w:val="0F37C24D"/>
    <w:rsid w:val="0F591144"/>
    <w:rsid w:val="0F6F5526"/>
    <w:rsid w:val="0F9C2690"/>
    <w:rsid w:val="0FB2D735"/>
    <w:rsid w:val="0FB4CCD7"/>
    <w:rsid w:val="0FC33FA7"/>
    <w:rsid w:val="102E55F2"/>
    <w:rsid w:val="10353F54"/>
    <w:rsid w:val="10AB77CB"/>
    <w:rsid w:val="10BB9FA3"/>
    <w:rsid w:val="10BE2FAE"/>
    <w:rsid w:val="10C77006"/>
    <w:rsid w:val="10CF5C64"/>
    <w:rsid w:val="113431A0"/>
    <w:rsid w:val="11A7F131"/>
    <w:rsid w:val="11CCA86F"/>
    <w:rsid w:val="11ED0085"/>
    <w:rsid w:val="11ED28BB"/>
    <w:rsid w:val="11F803A1"/>
    <w:rsid w:val="125EE4A5"/>
    <w:rsid w:val="12A76C7B"/>
    <w:rsid w:val="1305CADD"/>
    <w:rsid w:val="13F8106C"/>
    <w:rsid w:val="14090E76"/>
    <w:rsid w:val="1411B984"/>
    <w:rsid w:val="141CFCAD"/>
    <w:rsid w:val="14406CC3"/>
    <w:rsid w:val="148BFCB5"/>
    <w:rsid w:val="14A71E86"/>
    <w:rsid w:val="14B1A432"/>
    <w:rsid w:val="14B9188F"/>
    <w:rsid w:val="14DAE47D"/>
    <w:rsid w:val="150C90C5"/>
    <w:rsid w:val="152AF32A"/>
    <w:rsid w:val="15625431"/>
    <w:rsid w:val="15A113FA"/>
    <w:rsid w:val="15A245DA"/>
    <w:rsid w:val="15B63128"/>
    <w:rsid w:val="15B8F88F"/>
    <w:rsid w:val="15CA3332"/>
    <w:rsid w:val="15D43789"/>
    <w:rsid w:val="16508C56"/>
    <w:rsid w:val="168E378C"/>
    <w:rsid w:val="16A6B482"/>
    <w:rsid w:val="16A773E0"/>
    <w:rsid w:val="16F28B2B"/>
    <w:rsid w:val="174A17AA"/>
    <w:rsid w:val="177B8A66"/>
    <w:rsid w:val="1797687B"/>
    <w:rsid w:val="17B261B7"/>
    <w:rsid w:val="17ECBCB1"/>
    <w:rsid w:val="17FDB1AA"/>
    <w:rsid w:val="1808D62A"/>
    <w:rsid w:val="188824DF"/>
    <w:rsid w:val="18C5B9CD"/>
    <w:rsid w:val="18DDAB4F"/>
    <w:rsid w:val="18FC2CC8"/>
    <w:rsid w:val="190A09AD"/>
    <w:rsid w:val="19799A19"/>
    <w:rsid w:val="1990B5EF"/>
    <w:rsid w:val="19E04043"/>
    <w:rsid w:val="1A1B9461"/>
    <w:rsid w:val="1A913D34"/>
    <w:rsid w:val="1AB32B28"/>
    <w:rsid w:val="1B08D400"/>
    <w:rsid w:val="1B8D75B3"/>
    <w:rsid w:val="1BB2F5E3"/>
    <w:rsid w:val="1BCD1FDA"/>
    <w:rsid w:val="1C24C764"/>
    <w:rsid w:val="1C639734"/>
    <w:rsid w:val="1C89C1C9"/>
    <w:rsid w:val="1C9C47E3"/>
    <w:rsid w:val="1D11B3D7"/>
    <w:rsid w:val="1D21A899"/>
    <w:rsid w:val="1D95C819"/>
    <w:rsid w:val="1DC7AFAD"/>
    <w:rsid w:val="1E16EE9B"/>
    <w:rsid w:val="1E178AE6"/>
    <w:rsid w:val="1E2FE8B9"/>
    <w:rsid w:val="1E379C66"/>
    <w:rsid w:val="1E699AE4"/>
    <w:rsid w:val="1E8D7A94"/>
    <w:rsid w:val="1E93C202"/>
    <w:rsid w:val="1EA2A3B7"/>
    <w:rsid w:val="1ED99937"/>
    <w:rsid w:val="1F0932A3"/>
    <w:rsid w:val="1F41B6C7"/>
    <w:rsid w:val="1F436757"/>
    <w:rsid w:val="1F4B1F0D"/>
    <w:rsid w:val="1FB72121"/>
    <w:rsid w:val="2015A0F9"/>
    <w:rsid w:val="20756998"/>
    <w:rsid w:val="20A690BE"/>
    <w:rsid w:val="20E2FE1E"/>
    <w:rsid w:val="210BE40B"/>
    <w:rsid w:val="219CFB5F"/>
    <w:rsid w:val="21B5697F"/>
    <w:rsid w:val="21D212BA"/>
    <w:rsid w:val="21F6321F"/>
    <w:rsid w:val="227F21AE"/>
    <w:rsid w:val="228259E3"/>
    <w:rsid w:val="229E6961"/>
    <w:rsid w:val="2307CF28"/>
    <w:rsid w:val="23106572"/>
    <w:rsid w:val="2319CFAF"/>
    <w:rsid w:val="232EEBE8"/>
    <w:rsid w:val="23742343"/>
    <w:rsid w:val="23852330"/>
    <w:rsid w:val="23AD0A5A"/>
    <w:rsid w:val="23B98A6C"/>
    <w:rsid w:val="241B9733"/>
    <w:rsid w:val="2433F6D2"/>
    <w:rsid w:val="2436886E"/>
    <w:rsid w:val="24C09A88"/>
    <w:rsid w:val="24D3479A"/>
    <w:rsid w:val="24EA7D7D"/>
    <w:rsid w:val="2532EC1E"/>
    <w:rsid w:val="253361F6"/>
    <w:rsid w:val="254CF2BA"/>
    <w:rsid w:val="2559E3C9"/>
    <w:rsid w:val="2587D151"/>
    <w:rsid w:val="258BE6A5"/>
    <w:rsid w:val="25ED22A9"/>
    <w:rsid w:val="260FD5A4"/>
    <w:rsid w:val="263C8E22"/>
    <w:rsid w:val="264036BC"/>
    <w:rsid w:val="266C5FB5"/>
    <w:rsid w:val="26E6C823"/>
    <w:rsid w:val="26FF9EBE"/>
    <w:rsid w:val="271F4FAB"/>
    <w:rsid w:val="274925F3"/>
    <w:rsid w:val="278A7587"/>
    <w:rsid w:val="27AD00A3"/>
    <w:rsid w:val="27BC21CF"/>
    <w:rsid w:val="27E26F7E"/>
    <w:rsid w:val="27E30876"/>
    <w:rsid w:val="27FA33A4"/>
    <w:rsid w:val="283FF69D"/>
    <w:rsid w:val="285DCF7B"/>
    <w:rsid w:val="285E59C0"/>
    <w:rsid w:val="2937F941"/>
    <w:rsid w:val="296FF3DB"/>
    <w:rsid w:val="29B07FFE"/>
    <w:rsid w:val="29E763CD"/>
    <w:rsid w:val="29F34544"/>
    <w:rsid w:val="29F6E5B9"/>
    <w:rsid w:val="2A36C32B"/>
    <w:rsid w:val="2A916F8D"/>
    <w:rsid w:val="2AD698EE"/>
    <w:rsid w:val="2ADA6D90"/>
    <w:rsid w:val="2AE782B8"/>
    <w:rsid w:val="2B12FE20"/>
    <w:rsid w:val="2B1F509D"/>
    <w:rsid w:val="2B2651CA"/>
    <w:rsid w:val="2B3C3D94"/>
    <w:rsid w:val="2B6730FB"/>
    <w:rsid w:val="2B73E3F7"/>
    <w:rsid w:val="2B972447"/>
    <w:rsid w:val="2BB3E4DC"/>
    <w:rsid w:val="2BB570E9"/>
    <w:rsid w:val="2BB838B3"/>
    <w:rsid w:val="2C2FE5E3"/>
    <w:rsid w:val="2C3085FE"/>
    <w:rsid w:val="2C6DA9CA"/>
    <w:rsid w:val="2C71C788"/>
    <w:rsid w:val="2C78FD93"/>
    <w:rsid w:val="2C888EB0"/>
    <w:rsid w:val="2CDF22C8"/>
    <w:rsid w:val="2D086F0A"/>
    <w:rsid w:val="2D6DAF9D"/>
    <w:rsid w:val="2D757BE4"/>
    <w:rsid w:val="2DCF2A49"/>
    <w:rsid w:val="2DEE8D14"/>
    <w:rsid w:val="2E0DFE39"/>
    <w:rsid w:val="2E5E818C"/>
    <w:rsid w:val="2E6A01C1"/>
    <w:rsid w:val="2E7AC42A"/>
    <w:rsid w:val="2E7C5B7F"/>
    <w:rsid w:val="2E89D9BA"/>
    <w:rsid w:val="2EA911FE"/>
    <w:rsid w:val="2EB2F76D"/>
    <w:rsid w:val="2EDB8A4A"/>
    <w:rsid w:val="2EE260AE"/>
    <w:rsid w:val="2F1A5CA3"/>
    <w:rsid w:val="2F1DDDE0"/>
    <w:rsid w:val="2F393BE4"/>
    <w:rsid w:val="2F6EBD2D"/>
    <w:rsid w:val="2FCA5797"/>
    <w:rsid w:val="3036C19B"/>
    <w:rsid w:val="309F0DF6"/>
    <w:rsid w:val="30BCCCC3"/>
    <w:rsid w:val="30E826BD"/>
    <w:rsid w:val="30FF713F"/>
    <w:rsid w:val="311C795E"/>
    <w:rsid w:val="313BCD09"/>
    <w:rsid w:val="3142B47C"/>
    <w:rsid w:val="31C10A43"/>
    <w:rsid w:val="31C1DD1F"/>
    <w:rsid w:val="31C5562B"/>
    <w:rsid w:val="3203A347"/>
    <w:rsid w:val="321D4DB6"/>
    <w:rsid w:val="3224280C"/>
    <w:rsid w:val="3297BEEA"/>
    <w:rsid w:val="329B2988"/>
    <w:rsid w:val="329FAB28"/>
    <w:rsid w:val="32E9501E"/>
    <w:rsid w:val="32FAD66A"/>
    <w:rsid w:val="330AF81E"/>
    <w:rsid w:val="33590BD7"/>
    <w:rsid w:val="3363DAFC"/>
    <w:rsid w:val="338FCDC6"/>
    <w:rsid w:val="339FE15F"/>
    <w:rsid w:val="33A0E707"/>
    <w:rsid w:val="33C46D2D"/>
    <w:rsid w:val="33D52E94"/>
    <w:rsid w:val="33DA9F15"/>
    <w:rsid w:val="33E8B579"/>
    <w:rsid w:val="3461B974"/>
    <w:rsid w:val="34BB383F"/>
    <w:rsid w:val="34BFF62A"/>
    <w:rsid w:val="34EF357A"/>
    <w:rsid w:val="34FFDD33"/>
    <w:rsid w:val="35281C65"/>
    <w:rsid w:val="352E04F4"/>
    <w:rsid w:val="3531D06A"/>
    <w:rsid w:val="3536DAA8"/>
    <w:rsid w:val="35A2B09F"/>
    <w:rsid w:val="35BA1E2C"/>
    <w:rsid w:val="35C06768"/>
    <w:rsid w:val="35CBF7C2"/>
    <w:rsid w:val="35D44B69"/>
    <w:rsid w:val="35D94A09"/>
    <w:rsid w:val="3633EB5B"/>
    <w:rsid w:val="3670C3D9"/>
    <w:rsid w:val="36A74814"/>
    <w:rsid w:val="36B9FB96"/>
    <w:rsid w:val="36C9D555"/>
    <w:rsid w:val="36D43100"/>
    <w:rsid w:val="376E4C2D"/>
    <w:rsid w:val="37CA6FCE"/>
    <w:rsid w:val="37F909A4"/>
    <w:rsid w:val="38081041"/>
    <w:rsid w:val="385B40FB"/>
    <w:rsid w:val="387CC055"/>
    <w:rsid w:val="387DF774"/>
    <w:rsid w:val="38B4A089"/>
    <w:rsid w:val="38C6B0B0"/>
    <w:rsid w:val="38EABB83"/>
    <w:rsid w:val="38FA53AA"/>
    <w:rsid w:val="390A4936"/>
    <w:rsid w:val="393756A7"/>
    <w:rsid w:val="394C79B2"/>
    <w:rsid w:val="396B80CB"/>
    <w:rsid w:val="39FAB7C8"/>
    <w:rsid w:val="3A00CB6B"/>
    <w:rsid w:val="3A94AFB2"/>
    <w:rsid w:val="3ABCC527"/>
    <w:rsid w:val="3AD72BEE"/>
    <w:rsid w:val="3B1EE060"/>
    <w:rsid w:val="3B23EDE5"/>
    <w:rsid w:val="3B364FEF"/>
    <w:rsid w:val="3B74400A"/>
    <w:rsid w:val="3B772DCC"/>
    <w:rsid w:val="3B8A9266"/>
    <w:rsid w:val="3C150475"/>
    <w:rsid w:val="3C215590"/>
    <w:rsid w:val="3C2AB42B"/>
    <w:rsid w:val="3C3A524B"/>
    <w:rsid w:val="3C4D88F7"/>
    <w:rsid w:val="3C537091"/>
    <w:rsid w:val="3CB6E4B8"/>
    <w:rsid w:val="3CE7CEC4"/>
    <w:rsid w:val="3CEBE689"/>
    <w:rsid w:val="3D037D0A"/>
    <w:rsid w:val="3D0E034D"/>
    <w:rsid w:val="3DC13B61"/>
    <w:rsid w:val="3DFDA285"/>
    <w:rsid w:val="3E0790E7"/>
    <w:rsid w:val="3E0AD312"/>
    <w:rsid w:val="3E73B065"/>
    <w:rsid w:val="3E9E4C1D"/>
    <w:rsid w:val="3E9F33FF"/>
    <w:rsid w:val="3E9F6AD6"/>
    <w:rsid w:val="3F109C9A"/>
    <w:rsid w:val="3F3DAAEF"/>
    <w:rsid w:val="3F60D3B6"/>
    <w:rsid w:val="3F6CD2BB"/>
    <w:rsid w:val="3F83982F"/>
    <w:rsid w:val="3F917844"/>
    <w:rsid w:val="3FA270B1"/>
    <w:rsid w:val="3FEE6080"/>
    <w:rsid w:val="402C6CAC"/>
    <w:rsid w:val="402CF47C"/>
    <w:rsid w:val="40360EFF"/>
    <w:rsid w:val="4085ABBE"/>
    <w:rsid w:val="40B6C26B"/>
    <w:rsid w:val="41003D7C"/>
    <w:rsid w:val="4114A1FD"/>
    <w:rsid w:val="41628877"/>
    <w:rsid w:val="41F2061C"/>
    <w:rsid w:val="421F436F"/>
    <w:rsid w:val="42440330"/>
    <w:rsid w:val="427AFBB6"/>
    <w:rsid w:val="42C23C92"/>
    <w:rsid w:val="42CFE16A"/>
    <w:rsid w:val="432ACCBE"/>
    <w:rsid w:val="435519A8"/>
    <w:rsid w:val="435B2979"/>
    <w:rsid w:val="4382AD67"/>
    <w:rsid w:val="44077ED6"/>
    <w:rsid w:val="443EF3AD"/>
    <w:rsid w:val="44568519"/>
    <w:rsid w:val="44DDD011"/>
    <w:rsid w:val="450E0B4B"/>
    <w:rsid w:val="4542F55B"/>
    <w:rsid w:val="45586E1D"/>
    <w:rsid w:val="45B7012A"/>
    <w:rsid w:val="45BF1D69"/>
    <w:rsid w:val="45BF7180"/>
    <w:rsid w:val="45C81665"/>
    <w:rsid w:val="45DEBEF2"/>
    <w:rsid w:val="45EFF619"/>
    <w:rsid w:val="45F91C37"/>
    <w:rsid w:val="460FF891"/>
    <w:rsid w:val="461D3D55"/>
    <w:rsid w:val="4689D345"/>
    <w:rsid w:val="46993BC8"/>
    <w:rsid w:val="46B40F92"/>
    <w:rsid w:val="46D1ADA4"/>
    <w:rsid w:val="47237C8D"/>
    <w:rsid w:val="47429A04"/>
    <w:rsid w:val="47911FFE"/>
    <w:rsid w:val="47AA208B"/>
    <w:rsid w:val="47ABE85D"/>
    <w:rsid w:val="47C24AD1"/>
    <w:rsid w:val="47E4D84F"/>
    <w:rsid w:val="481AE6F1"/>
    <w:rsid w:val="48A75DBA"/>
    <w:rsid w:val="48F68E49"/>
    <w:rsid w:val="4954AD58"/>
    <w:rsid w:val="495D14D8"/>
    <w:rsid w:val="4994BA46"/>
    <w:rsid w:val="499F1535"/>
    <w:rsid w:val="49B43F34"/>
    <w:rsid w:val="49E98F10"/>
    <w:rsid w:val="4A222854"/>
    <w:rsid w:val="4A4B10A3"/>
    <w:rsid w:val="4A9BB984"/>
    <w:rsid w:val="4AD09B75"/>
    <w:rsid w:val="4AD690DC"/>
    <w:rsid w:val="4B3314E6"/>
    <w:rsid w:val="4B496F23"/>
    <w:rsid w:val="4B59E44B"/>
    <w:rsid w:val="4B8663EE"/>
    <w:rsid w:val="4B8A638E"/>
    <w:rsid w:val="4BE56DCD"/>
    <w:rsid w:val="4BF8A29E"/>
    <w:rsid w:val="4BFE02EA"/>
    <w:rsid w:val="4CEA75BB"/>
    <w:rsid w:val="4CFD5080"/>
    <w:rsid w:val="4D00ADA4"/>
    <w:rsid w:val="4D1618CD"/>
    <w:rsid w:val="4D2C82AD"/>
    <w:rsid w:val="4D3081FA"/>
    <w:rsid w:val="4D5AC6A6"/>
    <w:rsid w:val="4D97EF53"/>
    <w:rsid w:val="4DC4BF51"/>
    <w:rsid w:val="4DCF7BEC"/>
    <w:rsid w:val="4DEF231E"/>
    <w:rsid w:val="4E042E1C"/>
    <w:rsid w:val="4E841FF7"/>
    <w:rsid w:val="4EB29427"/>
    <w:rsid w:val="4EB42910"/>
    <w:rsid w:val="4EBD31F3"/>
    <w:rsid w:val="4EDEEF96"/>
    <w:rsid w:val="4EEA47CE"/>
    <w:rsid w:val="4EECBA2C"/>
    <w:rsid w:val="4F4B11E9"/>
    <w:rsid w:val="4F66F04D"/>
    <w:rsid w:val="4F6A1F8D"/>
    <w:rsid w:val="4F7635CD"/>
    <w:rsid w:val="4F9A26D1"/>
    <w:rsid w:val="4FC4A97B"/>
    <w:rsid w:val="5001E958"/>
    <w:rsid w:val="501FF058"/>
    <w:rsid w:val="503623FF"/>
    <w:rsid w:val="503EFB9B"/>
    <w:rsid w:val="5047CF98"/>
    <w:rsid w:val="50A9BFD6"/>
    <w:rsid w:val="50C697D7"/>
    <w:rsid w:val="50DBF6E4"/>
    <w:rsid w:val="51024FE8"/>
    <w:rsid w:val="5124EEA8"/>
    <w:rsid w:val="514CD094"/>
    <w:rsid w:val="516079DC"/>
    <w:rsid w:val="516902DF"/>
    <w:rsid w:val="51B9C014"/>
    <w:rsid w:val="51DE4547"/>
    <w:rsid w:val="51E87BD3"/>
    <w:rsid w:val="51EBC9D2"/>
    <w:rsid w:val="51EF91BE"/>
    <w:rsid w:val="52134446"/>
    <w:rsid w:val="5229A059"/>
    <w:rsid w:val="52337B4D"/>
    <w:rsid w:val="52859CE9"/>
    <w:rsid w:val="52B130AE"/>
    <w:rsid w:val="52C2E22E"/>
    <w:rsid w:val="53271A8C"/>
    <w:rsid w:val="535DE1EB"/>
    <w:rsid w:val="537CD710"/>
    <w:rsid w:val="538B621F"/>
    <w:rsid w:val="53B757D2"/>
    <w:rsid w:val="53E2372A"/>
    <w:rsid w:val="5421ECFB"/>
    <w:rsid w:val="547F3304"/>
    <w:rsid w:val="54DDA8E5"/>
    <w:rsid w:val="5506A7EB"/>
    <w:rsid w:val="550D3D15"/>
    <w:rsid w:val="55109605"/>
    <w:rsid w:val="55343D13"/>
    <w:rsid w:val="5565D88B"/>
    <w:rsid w:val="557DF2E2"/>
    <w:rsid w:val="5584B0FF"/>
    <w:rsid w:val="55A45331"/>
    <w:rsid w:val="55DE1D64"/>
    <w:rsid w:val="5602D2D2"/>
    <w:rsid w:val="5628F927"/>
    <w:rsid w:val="562947AB"/>
    <w:rsid w:val="56406E46"/>
    <w:rsid w:val="5687162B"/>
    <w:rsid w:val="5691E714"/>
    <w:rsid w:val="56EA2E3A"/>
    <w:rsid w:val="570F734C"/>
    <w:rsid w:val="5794A5BF"/>
    <w:rsid w:val="5795A5FB"/>
    <w:rsid w:val="57F5E381"/>
    <w:rsid w:val="5813CECC"/>
    <w:rsid w:val="582F63FC"/>
    <w:rsid w:val="5850DA70"/>
    <w:rsid w:val="586427D3"/>
    <w:rsid w:val="58874BAF"/>
    <w:rsid w:val="58BDCB76"/>
    <w:rsid w:val="58E03BE4"/>
    <w:rsid w:val="5903E66F"/>
    <w:rsid w:val="591E34BC"/>
    <w:rsid w:val="591E9BA0"/>
    <w:rsid w:val="5924FF20"/>
    <w:rsid w:val="596C943E"/>
    <w:rsid w:val="597938ED"/>
    <w:rsid w:val="598C367B"/>
    <w:rsid w:val="59A0DB97"/>
    <w:rsid w:val="59E66012"/>
    <w:rsid w:val="59F9F593"/>
    <w:rsid w:val="5A1D1F18"/>
    <w:rsid w:val="5A1EA145"/>
    <w:rsid w:val="5AA48002"/>
    <w:rsid w:val="5ADB6968"/>
    <w:rsid w:val="5AE01731"/>
    <w:rsid w:val="5AEE086D"/>
    <w:rsid w:val="5B2AFD95"/>
    <w:rsid w:val="5B300A94"/>
    <w:rsid w:val="5BA11000"/>
    <w:rsid w:val="5BA14986"/>
    <w:rsid w:val="5BA26724"/>
    <w:rsid w:val="5BCDFCAF"/>
    <w:rsid w:val="5C136DBC"/>
    <w:rsid w:val="5C2698D4"/>
    <w:rsid w:val="5C7C38DE"/>
    <w:rsid w:val="5C8D4E22"/>
    <w:rsid w:val="5CC09263"/>
    <w:rsid w:val="5D145093"/>
    <w:rsid w:val="5D8FFE0F"/>
    <w:rsid w:val="5DBA5643"/>
    <w:rsid w:val="5DD561B5"/>
    <w:rsid w:val="5DF67A42"/>
    <w:rsid w:val="5E691634"/>
    <w:rsid w:val="5E7B2E11"/>
    <w:rsid w:val="5E99C9CC"/>
    <w:rsid w:val="5EDD5BB8"/>
    <w:rsid w:val="5F094BFC"/>
    <w:rsid w:val="5F1C99F4"/>
    <w:rsid w:val="5F68A18D"/>
    <w:rsid w:val="5F76D83C"/>
    <w:rsid w:val="5F902778"/>
    <w:rsid w:val="5F95A4D7"/>
    <w:rsid w:val="5FBC8222"/>
    <w:rsid w:val="603CFE60"/>
    <w:rsid w:val="6042897E"/>
    <w:rsid w:val="6071D2AD"/>
    <w:rsid w:val="609B1750"/>
    <w:rsid w:val="609CF447"/>
    <w:rsid w:val="60A7261B"/>
    <w:rsid w:val="60FA4A92"/>
    <w:rsid w:val="617B345A"/>
    <w:rsid w:val="618C339C"/>
    <w:rsid w:val="619CB92B"/>
    <w:rsid w:val="61ACC864"/>
    <w:rsid w:val="61C7E8F4"/>
    <w:rsid w:val="61FB7F88"/>
    <w:rsid w:val="620DA30E"/>
    <w:rsid w:val="627720AB"/>
    <w:rsid w:val="62849E64"/>
    <w:rsid w:val="62CF95C9"/>
    <w:rsid w:val="62F6CEC0"/>
    <w:rsid w:val="62FF177E"/>
    <w:rsid w:val="630E343A"/>
    <w:rsid w:val="6328DBE4"/>
    <w:rsid w:val="634B0311"/>
    <w:rsid w:val="6372D1CC"/>
    <w:rsid w:val="63AECF32"/>
    <w:rsid w:val="63EAC8C4"/>
    <w:rsid w:val="63F5A2D5"/>
    <w:rsid w:val="6459F573"/>
    <w:rsid w:val="6464CB14"/>
    <w:rsid w:val="64944025"/>
    <w:rsid w:val="64BAC68A"/>
    <w:rsid w:val="64BC9FD0"/>
    <w:rsid w:val="64F8EACE"/>
    <w:rsid w:val="64FDB43B"/>
    <w:rsid w:val="654543D0"/>
    <w:rsid w:val="658CD5BD"/>
    <w:rsid w:val="65C073C8"/>
    <w:rsid w:val="65DA152D"/>
    <w:rsid w:val="65F5C5D4"/>
    <w:rsid w:val="66161360"/>
    <w:rsid w:val="66241E9F"/>
    <w:rsid w:val="663B536D"/>
    <w:rsid w:val="6681A1BF"/>
    <w:rsid w:val="66913E37"/>
    <w:rsid w:val="6695AE94"/>
    <w:rsid w:val="6698199F"/>
    <w:rsid w:val="66A59EB6"/>
    <w:rsid w:val="67424A46"/>
    <w:rsid w:val="67619CF9"/>
    <w:rsid w:val="67EBBBFD"/>
    <w:rsid w:val="67F27A20"/>
    <w:rsid w:val="681A124F"/>
    <w:rsid w:val="6897FCF9"/>
    <w:rsid w:val="68C64C12"/>
    <w:rsid w:val="690D9EA8"/>
    <w:rsid w:val="696D9B0F"/>
    <w:rsid w:val="69B4E521"/>
    <w:rsid w:val="69B7DFFB"/>
    <w:rsid w:val="69BDC922"/>
    <w:rsid w:val="6A0A5CAF"/>
    <w:rsid w:val="6A0CFD42"/>
    <w:rsid w:val="6A1AB7C9"/>
    <w:rsid w:val="6A1B818C"/>
    <w:rsid w:val="6A3FE19C"/>
    <w:rsid w:val="6A69DD8A"/>
    <w:rsid w:val="6B0EDB60"/>
    <w:rsid w:val="6B0F105E"/>
    <w:rsid w:val="6B651B6B"/>
    <w:rsid w:val="6B91C2E0"/>
    <w:rsid w:val="6BB388DB"/>
    <w:rsid w:val="6BB94DB7"/>
    <w:rsid w:val="6BE2E620"/>
    <w:rsid w:val="6BED843C"/>
    <w:rsid w:val="6BEEFF4D"/>
    <w:rsid w:val="6BF4ACD1"/>
    <w:rsid w:val="6C0787AB"/>
    <w:rsid w:val="6C18D55B"/>
    <w:rsid w:val="6C2964D8"/>
    <w:rsid w:val="6C31B3BC"/>
    <w:rsid w:val="6C3CD407"/>
    <w:rsid w:val="6C8DA56E"/>
    <w:rsid w:val="6CDBFBA8"/>
    <w:rsid w:val="6CFCDB92"/>
    <w:rsid w:val="6D3FA4A9"/>
    <w:rsid w:val="6D65C494"/>
    <w:rsid w:val="6DBC78B2"/>
    <w:rsid w:val="6DBC8839"/>
    <w:rsid w:val="6DCC3CE4"/>
    <w:rsid w:val="6DCE61E8"/>
    <w:rsid w:val="6DD56948"/>
    <w:rsid w:val="6EB668A5"/>
    <w:rsid w:val="6F62D54C"/>
    <w:rsid w:val="6F760E83"/>
    <w:rsid w:val="6FAE8B1A"/>
    <w:rsid w:val="6FBB0B3A"/>
    <w:rsid w:val="700E123B"/>
    <w:rsid w:val="701EF75E"/>
    <w:rsid w:val="706DC728"/>
    <w:rsid w:val="709E42A4"/>
    <w:rsid w:val="70BA1268"/>
    <w:rsid w:val="70FE5D31"/>
    <w:rsid w:val="7111DEE4"/>
    <w:rsid w:val="71388F05"/>
    <w:rsid w:val="7159F577"/>
    <w:rsid w:val="716AD0E6"/>
    <w:rsid w:val="7175B903"/>
    <w:rsid w:val="718DE4D2"/>
    <w:rsid w:val="719213FB"/>
    <w:rsid w:val="71AF164C"/>
    <w:rsid w:val="71F54FA1"/>
    <w:rsid w:val="7223B6A8"/>
    <w:rsid w:val="72B68C1D"/>
    <w:rsid w:val="72C31EF7"/>
    <w:rsid w:val="72CA4397"/>
    <w:rsid w:val="72CC238C"/>
    <w:rsid w:val="72EF0EA8"/>
    <w:rsid w:val="7303ABBA"/>
    <w:rsid w:val="731DB2E8"/>
    <w:rsid w:val="732C6AB0"/>
    <w:rsid w:val="7341EC04"/>
    <w:rsid w:val="73541761"/>
    <w:rsid w:val="7362BEBF"/>
    <w:rsid w:val="736337B4"/>
    <w:rsid w:val="73897E93"/>
    <w:rsid w:val="73A1BF3A"/>
    <w:rsid w:val="73A21636"/>
    <w:rsid w:val="73C0FBE8"/>
    <w:rsid w:val="73CC53BA"/>
    <w:rsid w:val="7466F32A"/>
    <w:rsid w:val="7482E5A0"/>
    <w:rsid w:val="74834998"/>
    <w:rsid w:val="751D58CC"/>
    <w:rsid w:val="75F51ECD"/>
    <w:rsid w:val="75F623AA"/>
    <w:rsid w:val="7613D724"/>
    <w:rsid w:val="7662305C"/>
    <w:rsid w:val="76C48B4E"/>
    <w:rsid w:val="76CB2DC8"/>
    <w:rsid w:val="76DBA443"/>
    <w:rsid w:val="76E72C64"/>
    <w:rsid w:val="770B109C"/>
    <w:rsid w:val="771BF0C0"/>
    <w:rsid w:val="7737FCA7"/>
    <w:rsid w:val="7773ADBA"/>
    <w:rsid w:val="7774C40E"/>
    <w:rsid w:val="77B6881D"/>
    <w:rsid w:val="783DB731"/>
    <w:rsid w:val="78635BBB"/>
    <w:rsid w:val="787973C1"/>
    <w:rsid w:val="78AD62AF"/>
    <w:rsid w:val="793FE337"/>
    <w:rsid w:val="79429BEB"/>
    <w:rsid w:val="794F6041"/>
    <w:rsid w:val="79614219"/>
    <w:rsid w:val="797E64A0"/>
    <w:rsid w:val="7996AD92"/>
    <w:rsid w:val="79A0207C"/>
    <w:rsid w:val="79DF7F84"/>
    <w:rsid w:val="7A135268"/>
    <w:rsid w:val="7A16DF50"/>
    <w:rsid w:val="7A1D6657"/>
    <w:rsid w:val="7A3CB2D7"/>
    <w:rsid w:val="7A4769FD"/>
    <w:rsid w:val="7A66300C"/>
    <w:rsid w:val="7A92AA18"/>
    <w:rsid w:val="7AD6F0C3"/>
    <w:rsid w:val="7AD843B2"/>
    <w:rsid w:val="7AEA1AAB"/>
    <w:rsid w:val="7B001844"/>
    <w:rsid w:val="7B0C1643"/>
    <w:rsid w:val="7B4B29A5"/>
    <w:rsid w:val="7B4C3DE4"/>
    <w:rsid w:val="7B8D2A2D"/>
    <w:rsid w:val="7B94093F"/>
    <w:rsid w:val="7B982ECF"/>
    <w:rsid w:val="7B9D91A9"/>
    <w:rsid w:val="7BC782B6"/>
    <w:rsid w:val="7BEB31D2"/>
    <w:rsid w:val="7BF9C81D"/>
    <w:rsid w:val="7C325FC1"/>
    <w:rsid w:val="7CDC535C"/>
    <w:rsid w:val="7CF95E7B"/>
    <w:rsid w:val="7D0134D1"/>
    <w:rsid w:val="7D523B69"/>
    <w:rsid w:val="7D61BA1F"/>
    <w:rsid w:val="7D6E84E2"/>
    <w:rsid w:val="7D7B336A"/>
    <w:rsid w:val="7D7BCF5E"/>
    <w:rsid w:val="7D8B48A8"/>
    <w:rsid w:val="7DA35A77"/>
    <w:rsid w:val="7DCCF3BA"/>
    <w:rsid w:val="7E120870"/>
    <w:rsid w:val="7E1C7612"/>
    <w:rsid w:val="7E45D5C2"/>
    <w:rsid w:val="7E472CEE"/>
    <w:rsid w:val="7EDCEAC5"/>
    <w:rsid w:val="7EEC3FA7"/>
    <w:rsid w:val="7F0EC5A6"/>
    <w:rsid w:val="7F65A6AA"/>
    <w:rsid w:val="7F74D479"/>
    <w:rsid w:val="7F8FEA94"/>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DD843A8"/>
  <w15:docId w15:val="{A95F373D-7057-49B6-ABB3-5D470FED4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en-GB"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4069EC"/>
    <w:rPr>
      <w:rFonts w:ascii="Trebuchet MS" w:hAnsi="Trebuchet MS" w:cs="Times New Roman"/>
      <w:sz w:val="20"/>
      <w:szCs w:val="24"/>
    </w:rPr>
  </w:style>
  <w:style w:type="paragraph" w:styleId="Heading1">
    <w:name w:val="heading 1"/>
    <w:basedOn w:val="Normal"/>
    <w:next w:val="Normal"/>
    <w:link w:val="Heading1Char"/>
    <w:autoRedefine/>
    <w:uiPriority w:val="9"/>
    <w:qFormat/>
    <w:locked/>
    <w:rsid w:val="00E87578"/>
    <w:pPr>
      <w:keepNext/>
      <w:keepLines/>
      <w:spacing w:before="240"/>
      <w:outlineLvl w:val="0"/>
    </w:pPr>
    <w:rPr>
      <w:rFonts w:asciiTheme="minorHAnsi" w:eastAsiaTheme="majorEastAsia" w:hAnsiTheme="minorHAnsi" w:cstheme="majorBidi"/>
      <w:b/>
      <w:color w:val="31849B" w:themeColor="accent5" w:themeShade="BF"/>
      <w:sz w:val="24"/>
      <w:szCs w:val="32"/>
    </w:rPr>
  </w:style>
  <w:style w:type="paragraph" w:styleId="Heading2">
    <w:name w:val="heading 2"/>
    <w:basedOn w:val="PODPODNASLOV"/>
    <w:next w:val="Normal"/>
    <w:link w:val="Heading2Char"/>
    <w:uiPriority w:val="9"/>
    <w:unhideWhenUsed/>
    <w:qFormat/>
    <w:locked/>
    <w:rsid w:val="00EA3347"/>
    <w:pPr>
      <w:numPr>
        <w:numId w:val="0"/>
      </w:numPr>
      <w:tabs>
        <w:tab w:val="clear" w:pos="284"/>
        <w:tab w:val="clear" w:pos="567"/>
        <w:tab w:val="clear" w:pos="851"/>
      </w:tabs>
      <w:spacing w:after="0" w:line="276" w:lineRule="auto"/>
      <w:jc w:val="both"/>
      <w:outlineLvl w:val="1"/>
    </w:pPr>
    <w:rPr>
      <w:rFonts w:asciiTheme="minorHAnsi" w:hAnsiTheme="minorHAnsi" w:cstheme="minorHAnsi"/>
      <w:b/>
      <w:color w:val="31849B" w:themeColor="accent5" w:themeShade="BF"/>
      <w:sz w:val="23"/>
      <w:szCs w:val="23"/>
    </w:rPr>
  </w:style>
  <w:style w:type="paragraph" w:styleId="Heading3">
    <w:name w:val="heading 3"/>
    <w:basedOn w:val="Normal"/>
    <w:next w:val="Normal"/>
    <w:link w:val="Heading3Char"/>
    <w:unhideWhenUsed/>
    <w:qFormat/>
    <w:locked/>
    <w:rsid w:val="00865169"/>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semiHidden/>
    <w:unhideWhenUsed/>
    <w:qFormat/>
    <w:locked/>
    <w:rsid w:val="00BF0FFB"/>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semiHidden/>
    <w:unhideWhenUsed/>
    <w:qFormat/>
    <w:locked/>
    <w:rsid w:val="00BF0FFB"/>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semiHidden/>
    <w:unhideWhenUsed/>
    <w:qFormat/>
    <w:locked/>
    <w:rsid w:val="00BF0FFB"/>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semiHidden/>
    <w:unhideWhenUsed/>
    <w:qFormat/>
    <w:locked/>
    <w:rsid w:val="00BF0FFB"/>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locked/>
    <w:rsid w:val="00BF0FFB"/>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BF0FFB"/>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qFormat/>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en-GB"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en-GB"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4"/>
      </w:numPr>
    </w:pPr>
  </w:style>
  <w:style w:type="paragraph" w:customStyle="1" w:styleId="STEVILCENJETEXT10pt">
    <w:name w:val="STEVILCENJE_TEXT_10pt"/>
    <w:qFormat/>
    <w:rsid w:val="003C5C1C"/>
    <w:pPr>
      <w:numPr>
        <w:numId w:val="3"/>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en-GB"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unhideWhenUsed/>
    <w:rsid w:val="00F346DD"/>
    <w:rPr>
      <w:szCs w:val="20"/>
    </w:rPr>
  </w:style>
  <w:style w:type="character" w:customStyle="1" w:styleId="CommentTextChar">
    <w:name w:val="Comment Text Char"/>
    <w:basedOn w:val="DefaultParagraphFont"/>
    <w:link w:val="CommentText"/>
    <w:uiPriority w:val="99"/>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uiPriority w:val="3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eastAsiaTheme="minorHAnsi" w:hAnsi="Times New Roman"/>
      <w:sz w:val="24"/>
      <w:lang w:eastAsia="en-GB"/>
    </w:rPr>
  </w:style>
  <w:style w:type="paragraph" w:customStyle="1" w:styleId="alineazaodstavkom">
    <w:name w:val="alineazaodstavkom"/>
    <w:basedOn w:val="Normal"/>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DefaultParagraphFont"/>
    <w:uiPriority w:val="99"/>
    <w:semiHidden/>
    <w:unhideWhenUsed/>
    <w:rsid w:val="00AE3985"/>
    <w:rPr>
      <w:color w:val="605E5C"/>
      <w:shd w:val="clear" w:color="auto" w:fill="E1DFDD"/>
    </w:rPr>
  </w:style>
  <w:style w:type="character" w:customStyle="1" w:styleId="Heading2Char">
    <w:name w:val="Heading 2 Char"/>
    <w:basedOn w:val="DefaultParagraphFont"/>
    <w:link w:val="Heading2"/>
    <w:uiPriority w:val="9"/>
    <w:rsid w:val="000B4165"/>
    <w:rPr>
      <w:rFonts w:asciiTheme="minorHAnsi" w:hAnsiTheme="minorHAnsi" w:cstheme="minorHAnsi"/>
      <w:b/>
      <w:caps/>
      <w:color w:val="31849B" w:themeColor="accent5" w:themeShade="BF"/>
      <w:sz w:val="23"/>
      <w:szCs w:val="23"/>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qFormat/>
    <w:rsid w:val="00786D22"/>
    <w:rPr>
      <w:rFonts w:ascii="Trebuchet MS" w:hAnsi="Trebuchet MS" w:cs="Times New Roman"/>
      <w:sz w:val="20"/>
      <w:szCs w:val="24"/>
    </w:rPr>
  </w:style>
  <w:style w:type="paragraph" w:customStyle="1" w:styleId="purple">
    <w:name w:val="purple"/>
    <w:basedOn w:val="Normal"/>
    <w:rsid w:val="00AB63C4"/>
    <w:pPr>
      <w:spacing w:before="100" w:beforeAutospacing="1" w:after="100" w:afterAutospacing="1"/>
    </w:pPr>
    <w:rPr>
      <w:rFonts w:ascii="Times New Roman" w:eastAsia="Times New Roman" w:hAnsi="Times New Roman"/>
      <w:sz w:val="24"/>
    </w:rPr>
  </w:style>
  <w:style w:type="table" w:customStyle="1" w:styleId="TableGrid1">
    <w:name w:val="Table Grid1"/>
    <w:basedOn w:val="TableNormal"/>
    <w:next w:val="TableGrid"/>
    <w:rsid w:val="007D6F6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87578"/>
    <w:rPr>
      <w:rFonts w:asciiTheme="minorHAnsi" w:eastAsiaTheme="majorEastAsia" w:hAnsiTheme="minorHAnsi" w:cstheme="majorBidi"/>
      <w:b/>
      <w:color w:val="31849B" w:themeColor="accent5" w:themeShade="BF"/>
      <w:sz w:val="24"/>
      <w:szCs w:val="32"/>
    </w:rPr>
  </w:style>
  <w:style w:type="character" w:customStyle="1" w:styleId="Heading3Char">
    <w:name w:val="Heading 3 Char"/>
    <w:basedOn w:val="DefaultParagraphFont"/>
    <w:link w:val="Heading3"/>
    <w:rsid w:val="00865169"/>
    <w:rPr>
      <w:rFonts w:asciiTheme="majorHAnsi" w:eastAsiaTheme="majorEastAsia" w:hAnsiTheme="majorHAnsi" w:cstheme="majorBidi"/>
      <w:color w:val="243F60" w:themeColor="accent1" w:themeShade="7F"/>
      <w:sz w:val="24"/>
      <w:szCs w:val="24"/>
    </w:rPr>
  </w:style>
  <w:style w:type="paragraph" w:styleId="TOCHeading">
    <w:name w:val="TOC Heading"/>
    <w:basedOn w:val="Heading1"/>
    <w:next w:val="Normal"/>
    <w:uiPriority w:val="39"/>
    <w:unhideWhenUsed/>
    <w:qFormat/>
    <w:rsid w:val="00865169"/>
    <w:pPr>
      <w:spacing w:line="259" w:lineRule="auto"/>
      <w:outlineLvl w:val="9"/>
    </w:pPr>
    <w:rPr>
      <w:rFonts w:asciiTheme="majorHAnsi" w:hAnsiTheme="majorHAnsi"/>
      <w:color w:val="365F91" w:themeColor="accent1" w:themeShade="BF"/>
      <w:sz w:val="32"/>
    </w:rPr>
  </w:style>
  <w:style w:type="paragraph" w:styleId="TOC1">
    <w:name w:val="toc 1"/>
    <w:basedOn w:val="Normal"/>
    <w:next w:val="Normal"/>
    <w:autoRedefine/>
    <w:uiPriority w:val="39"/>
    <w:locked/>
    <w:rsid w:val="00865169"/>
    <w:pPr>
      <w:spacing w:after="100"/>
    </w:pPr>
  </w:style>
  <w:style w:type="paragraph" w:styleId="TOC2">
    <w:name w:val="toc 2"/>
    <w:basedOn w:val="Normal"/>
    <w:next w:val="Normal"/>
    <w:autoRedefine/>
    <w:uiPriority w:val="39"/>
    <w:locked/>
    <w:rsid w:val="006A5C80"/>
    <w:pPr>
      <w:tabs>
        <w:tab w:val="left" w:pos="880"/>
        <w:tab w:val="right" w:leader="dot" w:pos="9771"/>
      </w:tabs>
      <w:spacing w:after="100"/>
      <w:ind w:left="709" w:hanging="509"/>
    </w:pPr>
  </w:style>
  <w:style w:type="character" w:customStyle="1" w:styleId="Mention1">
    <w:name w:val="Mention1"/>
    <w:basedOn w:val="DefaultParagraphFont"/>
    <w:uiPriority w:val="99"/>
    <w:unhideWhenUsed/>
    <w:rPr>
      <w:color w:val="2B579A"/>
      <w:shd w:val="clear" w:color="auto" w:fill="E6E6E6"/>
    </w:rPr>
  </w:style>
  <w:style w:type="paragraph" w:styleId="TOC3">
    <w:name w:val="toc 3"/>
    <w:basedOn w:val="Normal"/>
    <w:next w:val="Normal"/>
    <w:autoRedefine/>
    <w:uiPriority w:val="39"/>
    <w:unhideWhenUsed/>
    <w:locked/>
    <w:rsid w:val="008D136C"/>
    <w:pPr>
      <w:spacing w:after="100" w:line="259" w:lineRule="auto"/>
      <w:ind w:left="440"/>
    </w:pPr>
    <w:rPr>
      <w:rFonts w:asciiTheme="minorHAnsi" w:eastAsiaTheme="minorEastAsia" w:hAnsiTheme="minorHAnsi" w:cstheme="minorBidi"/>
      <w:sz w:val="22"/>
      <w:szCs w:val="22"/>
      <w:lang w:val="sl-SI"/>
    </w:rPr>
  </w:style>
  <w:style w:type="paragraph" w:styleId="TOC4">
    <w:name w:val="toc 4"/>
    <w:basedOn w:val="Normal"/>
    <w:next w:val="Normal"/>
    <w:autoRedefine/>
    <w:uiPriority w:val="39"/>
    <w:unhideWhenUsed/>
    <w:locked/>
    <w:rsid w:val="008D136C"/>
    <w:pPr>
      <w:spacing w:after="100" w:line="259" w:lineRule="auto"/>
      <w:ind w:left="660"/>
    </w:pPr>
    <w:rPr>
      <w:rFonts w:asciiTheme="minorHAnsi" w:eastAsiaTheme="minorEastAsia" w:hAnsiTheme="minorHAnsi" w:cstheme="minorBidi"/>
      <w:sz w:val="22"/>
      <w:szCs w:val="22"/>
      <w:lang w:val="sl-SI"/>
    </w:rPr>
  </w:style>
  <w:style w:type="paragraph" w:styleId="TOC5">
    <w:name w:val="toc 5"/>
    <w:basedOn w:val="Normal"/>
    <w:next w:val="Normal"/>
    <w:autoRedefine/>
    <w:uiPriority w:val="39"/>
    <w:unhideWhenUsed/>
    <w:locked/>
    <w:rsid w:val="008D136C"/>
    <w:pPr>
      <w:spacing w:after="100" w:line="259" w:lineRule="auto"/>
      <w:ind w:left="880"/>
    </w:pPr>
    <w:rPr>
      <w:rFonts w:asciiTheme="minorHAnsi" w:eastAsiaTheme="minorEastAsia" w:hAnsiTheme="minorHAnsi" w:cstheme="minorBidi"/>
      <w:sz w:val="22"/>
      <w:szCs w:val="22"/>
      <w:lang w:val="sl-SI"/>
    </w:rPr>
  </w:style>
  <w:style w:type="paragraph" w:styleId="TOC6">
    <w:name w:val="toc 6"/>
    <w:basedOn w:val="Normal"/>
    <w:next w:val="Normal"/>
    <w:autoRedefine/>
    <w:uiPriority w:val="39"/>
    <w:unhideWhenUsed/>
    <w:locked/>
    <w:rsid w:val="008D136C"/>
    <w:pPr>
      <w:spacing w:after="100" w:line="259" w:lineRule="auto"/>
      <w:ind w:left="1100"/>
    </w:pPr>
    <w:rPr>
      <w:rFonts w:asciiTheme="minorHAnsi" w:eastAsiaTheme="minorEastAsia" w:hAnsiTheme="minorHAnsi" w:cstheme="minorBidi"/>
      <w:sz w:val="22"/>
      <w:szCs w:val="22"/>
      <w:lang w:val="sl-SI"/>
    </w:rPr>
  </w:style>
  <w:style w:type="paragraph" w:styleId="TOC7">
    <w:name w:val="toc 7"/>
    <w:basedOn w:val="Normal"/>
    <w:next w:val="Normal"/>
    <w:autoRedefine/>
    <w:uiPriority w:val="39"/>
    <w:unhideWhenUsed/>
    <w:locked/>
    <w:rsid w:val="008D136C"/>
    <w:pPr>
      <w:spacing w:after="100" w:line="259" w:lineRule="auto"/>
      <w:ind w:left="1320"/>
    </w:pPr>
    <w:rPr>
      <w:rFonts w:asciiTheme="minorHAnsi" w:eastAsiaTheme="minorEastAsia" w:hAnsiTheme="minorHAnsi" w:cstheme="minorBidi"/>
      <w:sz w:val="22"/>
      <w:szCs w:val="22"/>
      <w:lang w:val="sl-SI"/>
    </w:rPr>
  </w:style>
  <w:style w:type="paragraph" w:styleId="TOC8">
    <w:name w:val="toc 8"/>
    <w:basedOn w:val="Normal"/>
    <w:next w:val="Normal"/>
    <w:autoRedefine/>
    <w:uiPriority w:val="39"/>
    <w:unhideWhenUsed/>
    <w:locked/>
    <w:rsid w:val="008D136C"/>
    <w:pPr>
      <w:spacing w:after="100" w:line="259" w:lineRule="auto"/>
      <w:ind w:left="1540"/>
    </w:pPr>
    <w:rPr>
      <w:rFonts w:asciiTheme="minorHAnsi" w:eastAsiaTheme="minorEastAsia" w:hAnsiTheme="minorHAnsi" w:cstheme="minorBidi"/>
      <w:sz w:val="22"/>
      <w:szCs w:val="22"/>
      <w:lang w:val="sl-SI"/>
    </w:rPr>
  </w:style>
  <w:style w:type="paragraph" w:styleId="TOC9">
    <w:name w:val="toc 9"/>
    <w:basedOn w:val="Normal"/>
    <w:next w:val="Normal"/>
    <w:autoRedefine/>
    <w:uiPriority w:val="39"/>
    <w:unhideWhenUsed/>
    <w:locked/>
    <w:rsid w:val="008D136C"/>
    <w:pPr>
      <w:spacing w:after="100" w:line="259" w:lineRule="auto"/>
      <w:ind w:left="1760"/>
    </w:pPr>
    <w:rPr>
      <w:rFonts w:asciiTheme="minorHAnsi" w:eastAsiaTheme="minorEastAsia" w:hAnsiTheme="minorHAnsi" w:cstheme="minorBidi"/>
      <w:sz w:val="22"/>
      <w:szCs w:val="22"/>
      <w:lang w:val="sl-SI"/>
    </w:rPr>
  </w:style>
  <w:style w:type="paragraph" w:customStyle="1" w:styleId="paragraph">
    <w:name w:val="paragraph"/>
    <w:basedOn w:val="Normal"/>
    <w:rsid w:val="00E8592B"/>
    <w:pPr>
      <w:spacing w:before="100" w:beforeAutospacing="1" w:after="100" w:afterAutospacing="1"/>
    </w:pPr>
    <w:rPr>
      <w:rFonts w:ascii="Times New Roman" w:eastAsia="Times New Roman" w:hAnsi="Times New Roman"/>
      <w:sz w:val="24"/>
      <w:lang w:val="sl-SI"/>
    </w:rPr>
  </w:style>
  <w:style w:type="character" w:customStyle="1" w:styleId="normaltextrun">
    <w:name w:val="normaltextrun"/>
    <w:basedOn w:val="DefaultParagraphFont"/>
    <w:rsid w:val="00E8592B"/>
  </w:style>
  <w:style w:type="character" w:customStyle="1" w:styleId="eop">
    <w:name w:val="eop"/>
    <w:basedOn w:val="DefaultParagraphFont"/>
    <w:rsid w:val="00E8592B"/>
  </w:style>
  <w:style w:type="character" w:styleId="UnresolvedMention">
    <w:name w:val="Unresolved Mention"/>
    <w:basedOn w:val="DefaultParagraphFont"/>
    <w:uiPriority w:val="99"/>
    <w:semiHidden/>
    <w:unhideWhenUsed/>
    <w:rsid w:val="00E27619"/>
    <w:rPr>
      <w:color w:val="605E5C"/>
      <w:shd w:val="clear" w:color="auto" w:fill="E1DFDD"/>
    </w:rPr>
  </w:style>
  <w:style w:type="paragraph" w:styleId="Caption">
    <w:name w:val="caption"/>
    <w:basedOn w:val="Normal"/>
    <w:next w:val="Normal"/>
    <w:semiHidden/>
    <w:unhideWhenUsed/>
    <w:qFormat/>
    <w:locked/>
    <w:rsid w:val="00BF0FFB"/>
    <w:pPr>
      <w:spacing w:after="200"/>
    </w:pPr>
    <w:rPr>
      <w:i/>
      <w:iCs/>
      <w:color w:val="1F497D" w:themeColor="text2"/>
      <w:sz w:val="18"/>
      <w:szCs w:val="18"/>
    </w:rPr>
  </w:style>
  <w:style w:type="character" w:customStyle="1" w:styleId="Heading4Char">
    <w:name w:val="Heading 4 Char"/>
    <w:basedOn w:val="DefaultParagraphFont"/>
    <w:link w:val="Heading4"/>
    <w:semiHidden/>
    <w:rsid w:val="00BF0FFB"/>
    <w:rPr>
      <w:rFonts w:asciiTheme="majorHAnsi" w:eastAsiaTheme="majorEastAsia" w:hAnsiTheme="majorHAnsi" w:cstheme="majorBidi"/>
      <w:i/>
      <w:iCs/>
      <w:color w:val="365F91" w:themeColor="accent1" w:themeShade="BF"/>
      <w:sz w:val="20"/>
      <w:szCs w:val="24"/>
    </w:rPr>
  </w:style>
  <w:style w:type="character" w:customStyle="1" w:styleId="Heading5Char">
    <w:name w:val="Heading 5 Char"/>
    <w:basedOn w:val="DefaultParagraphFont"/>
    <w:link w:val="Heading5"/>
    <w:semiHidden/>
    <w:rsid w:val="00BF0FFB"/>
    <w:rPr>
      <w:rFonts w:asciiTheme="majorHAnsi" w:eastAsiaTheme="majorEastAsia" w:hAnsiTheme="majorHAnsi" w:cstheme="majorBidi"/>
      <w:color w:val="365F91" w:themeColor="accent1" w:themeShade="BF"/>
      <w:sz w:val="20"/>
      <w:szCs w:val="24"/>
    </w:rPr>
  </w:style>
  <w:style w:type="character" w:customStyle="1" w:styleId="Heading6Char">
    <w:name w:val="Heading 6 Char"/>
    <w:basedOn w:val="DefaultParagraphFont"/>
    <w:link w:val="Heading6"/>
    <w:semiHidden/>
    <w:rsid w:val="00BF0FFB"/>
    <w:rPr>
      <w:rFonts w:asciiTheme="majorHAnsi" w:eastAsiaTheme="majorEastAsia" w:hAnsiTheme="majorHAnsi" w:cstheme="majorBidi"/>
      <w:color w:val="243F60" w:themeColor="accent1" w:themeShade="7F"/>
      <w:sz w:val="20"/>
      <w:szCs w:val="24"/>
    </w:rPr>
  </w:style>
  <w:style w:type="character" w:customStyle="1" w:styleId="Heading7Char">
    <w:name w:val="Heading 7 Char"/>
    <w:basedOn w:val="DefaultParagraphFont"/>
    <w:link w:val="Heading7"/>
    <w:semiHidden/>
    <w:rsid w:val="00BF0FFB"/>
    <w:rPr>
      <w:rFonts w:asciiTheme="majorHAnsi" w:eastAsiaTheme="majorEastAsia" w:hAnsiTheme="majorHAnsi" w:cstheme="majorBidi"/>
      <w:i/>
      <w:iCs/>
      <w:color w:val="243F60" w:themeColor="accent1" w:themeShade="7F"/>
      <w:sz w:val="20"/>
      <w:szCs w:val="24"/>
    </w:rPr>
  </w:style>
  <w:style w:type="character" w:customStyle="1" w:styleId="Heading8Char">
    <w:name w:val="Heading 8 Char"/>
    <w:basedOn w:val="DefaultParagraphFont"/>
    <w:link w:val="Heading8"/>
    <w:semiHidden/>
    <w:rsid w:val="00BF0FF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BF0FFB"/>
    <w:rPr>
      <w:rFonts w:asciiTheme="majorHAnsi" w:eastAsiaTheme="majorEastAsia" w:hAnsiTheme="majorHAnsi" w:cstheme="majorBidi"/>
      <w:i/>
      <w:iCs/>
      <w:color w:val="272727" w:themeColor="text1" w:themeTint="D8"/>
      <w:sz w:val="21"/>
      <w:szCs w:val="21"/>
    </w:rPr>
  </w:style>
  <w:style w:type="character" w:styleId="IntenseEmphasis">
    <w:name w:val="Intense Emphasis"/>
    <w:basedOn w:val="DefaultParagraphFont"/>
    <w:uiPriority w:val="21"/>
    <w:qFormat/>
    <w:rsid w:val="00BF0FFB"/>
    <w:rPr>
      <w:i/>
      <w:iCs/>
      <w:color w:val="4F81BD" w:themeColor="accent1"/>
    </w:rPr>
  </w:style>
  <w:style w:type="paragraph" w:styleId="IntenseQuote">
    <w:name w:val="Intense Quote"/>
    <w:basedOn w:val="Normal"/>
    <w:next w:val="Normal"/>
    <w:link w:val="IntenseQuoteChar"/>
    <w:uiPriority w:val="30"/>
    <w:qFormat/>
    <w:rsid w:val="00BF0FF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F0FFB"/>
    <w:rPr>
      <w:rFonts w:ascii="Trebuchet MS" w:hAnsi="Trebuchet MS" w:cs="Times New Roman"/>
      <w:i/>
      <w:iCs/>
      <w:color w:val="4F81BD" w:themeColor="accent1"/>
      <w:sz w:val="20"/>
      <w:szCs w:val="24"/>
    </w:rPr>
  </w:style>
  <w:style w:type="character" w:styleId="IntenseReference">
    <w:name w:val="Intense Reference"/>
    <w:basedOn w:val="DefaultParagraphFont"/>
    <w:uiPriority w:val="32"/>
    <w:qFormat/>
    <w:rsid w:val="00BF0FFB"/>
    <w:rPr>
      <w:b/>
      <w:bCs/>
      <w:smallCaps/>
      <w:color w:val="4F81BD" w:themeColor="accent1"/>
      <w:spacing w:val="5"/>
    </w:rPr>
  </w:style>
  <w:style w:type="paragraph" w:styleId="NoSpacing">
    <w:name w:val="No Spacing"/>
    <w:uiPriority w:val="1"/>
    <w:qFormat/>
    <w:rsid w:val="00BF0FFB"/>
    <w:rPr>
      <w:rFonts w:ascii="Trebuchet MS" w:hAnsi="Trebuchet MS" w:cs="Times New Roman"/>
      <w:sz w:val="20"/>
      <w:szCs w:val="24"/>
    </w:rPr>
  </w:style>
  <w:style w:type="paragraph" w:styleId="Quote">
    <w:name w:val="Quote"/>
    <w:basedOn w:val="Normal"/>
    <w:next w:val="Normal"/>
    <w:link w:val="QuoteChar"/>
    <w:uiPriority w:val="29"/>
    <w:qFormat/>
    <w:rsid w:val="00BF0F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0FFB"/>
    <w:rPr>
      <w:rFonts w:ascii="Trebuchet MS" w:hAnsi="Trebuchet MS" w:cs="Times New Roman"/>
      <w:i/>
      <w:iCs/>
      <w:color w:val="404040" w:themeColor="text1" w:themeTint="BF"/>
      <w:sz w:val="20"/>
      <w:szCs w:val="24"/>
    </w:rPr>
  </w:style>
  <w:style w:type="paragraph" w:styleId="Subtitle">
    <w:name w:val="Subtitle"/>
    <w:basedOn w:val="Normal"/>
    <w:next w:val="Normal"/>
    <w:link w:val="SubtitleChar"/>
    <w:qFormat/>
    <w:locked/>
    <w:rsid w:val="00BF0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0FFB"/>
    <w:rPr>
      <w:rFonts w:asciiTheme="minorHAnsi" w:eastAsiaTheme="minorEastAsia" w:hAnsiTheme="minorHAnsi" w:cstheme="minorBidi"/>
      <w:color w:val="5A5A5A" w:themeColor="text1" w:themeTint="A5"/>
      <w:spacing w:val="15"/>
    </w:rPr>
  </w:style>
  <w:style w:type="character" w:styleId="SubtleEmphasis">
    <w:name w:val="Subtle Emphasis"/>
    <w:basedOn w:val="DefaultParagraphFont"/>
    <w:uiPriority w:val="19"/>
    <w:qFormat/>
    <w:rsid w:val="00BF0FFB"/>
    <w:rPr>
      <w:i/>
      <w:iCs/>
      <w:color w:val="404040" w:themeColor="text1" w:themeTint="BF"/>
    </w:rPr>
  </w:style>
  <w:style w:type="paragraph" w:styleId="Title">
    <w:name w:val="Title"/>
    <w:basedOn w:val="Normal"/>
    <w:next w:val="Normal"/>
    <w:link w:val="TitleChar"/>
    <w:qFormat/>
    <w:locked/>
    <w:rsid w:val="00BF0FF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0FFB"/>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059748543">
      <w:bodyDiv w:val="1"/>
      <w:marLeft w:val="0"/>
      <w:marRight w:val="0"/>
      <w:marTop w:val="0"/>
      <w:marBottom w:val="0"/>
      <w:divBdr>
        <w:top w:val="none" w:sz="0" w:space="0" w:color="auto"/>
        <w:left w:val="none" w:sz="0" w:space="0" w:color="auto"/>
        <w:bottom w:val="none" w:sz="0" w:space="0" w:color="auto"/>
        <w:right w:val="none" w:sz="0" w:space="0" w:color="auto"/>
      </w:divBdr>
      <w:divsChild>
        <w:div w:id="2144955087">
          <w:marLeft w:val="1080"/>
          <w:marRight w:val="0"/>
          <w:marTop w:val="100"/>
          <w:marBottom w:val="0"/>
          <w:divBdr>
            <w:top w:val="none" w:sz="0" w:space="0" w:color="auto"/>
            <w:left w:val="none" w:sz="0" w:space="0" w:color="auto"/>
            <w:bottom w:val="none" w:sz="0" w:space="0" w:color="auto"/>
            <w:right w:val="none" w:sz="0" w:space="0" w:color="auto"/>
          </w:divBdr>
        </w:div>
      </w:divsChild>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773711">
      <w:bodyDiv w:val="1"/>
      <w:marLeft w:val="0"/>
      <w:marRight w:val="0"/>
      <w:marTop w:val="0"/>
      <w:marBottom w:val="0"/>
      <w:divBdr>
        <w:top w:val="none" w:sz="0" w:space="0" w:color="auto"/>
        <w:left w:val="none" w:sz="0" w:space="0" w:color="auto"/>
        <w:bottom w:val="none" w:sz="0" w:space="0" w:color="auto"/>
        <w:right w:val="none" w:sz="0" w:space="0" w:color="auto"/>
      </w:divBdr>
    </w:div>
    <w:div w:id="2034963519">
      <w:bodyDiv w:val="1"/>
      <w:marLeft w:val="0"/>
      <w:marRight w:val="0"/>
      <w:marTop w:val="0"/>
      <w:marBottom w:val="0"/>
      <w:divBdr>
        <w:top w:val="none" w:sz="0" w:space="0" w:color="auto"/>
        <w:left w:val="none" w:sz="0" w:space="0" w:color="auto"/>
        <w:bottom w:val="none" w:sz="0" w:space="0" w:color="auto"/>
        <w:right w:val="none" w:sz="0" w:space="0" w:color="auto"/>
      </w:divBdr>
    </w:div>
    <w:div w:id="2115438685">
      <w:bodyDiv w:val="1"/>
      <w:marLeft w:val="0"/>
      <w:marRight w:val="0"/>
      <w:marTop w:val="0"/>
      <w:marBottom w:val="0"/>
      <w:divBdr>
        <w:top w:val="none" w:sz="0" w:space="0" w:color="auto"/>
        <w:left w:val="none" w:sz="0" w:space="0" w:color="auto"/>
        <w:bottom w:val="none" w:sz="0" w:space="0" w:color="auto"/>
        <w:right w:val="none" w:sz="0" w:space="0" w:color="auto"/>
      </w:divBdr>
      <w:divsChild>
        <w:div w:id="696390577">
          <w:marLeft w:val="1800"/>
          <w:marRight w:val="0"/>
          <w:marTop w:val="100"/>
          <w:marBottom w:val="0"/>
          <w:divBdr>
            <w:top w:val="none" w:sz="0" w:space="0" w:color="auto"/>
            <w:left w:val="none" w:sz="0" w:space="0" w:color="auto"/>
            <w:bottom w:val="none" w:sz="0" w:space="0" w:color="auto"/>
            <w:right w:val="none" w:sz="0" w:space="0" w:color="auto"/>
          </w:divBdr>
        </w:div>
        <w:div w:id="1697535011">
          <w:marLeft w:val="1800"/>
          <w:marRight w:val="0"/>
          <w:marTop w:val="100"/>
          <w:marBottom w:val="0"/>
          <w:divBdr>
            <w:top w:val="none" w:sz="0" w:space="0" w:color="auto"/>
            <w:left w:val="none" w:sz="0" w:space="0" w:color="auto"/>
            <w:bottom w:val="none" w:sz="0" w:space="0" w:color="auto"/>
            <w:right w:val="none" w:sz="0" w:space="0" w:color="auto"/>
          </w:divBdr>
        </w:div>
        <w:div w:id="1911765129">
          <w:marLeft w:val="1800"/>
          <w:marRight w:val="0"/>
          <w:marTop w:val="100"/>
          <w:marBottom w:val="0"/>
          <w:divBdr>
            <w:top w:val="none" w:sz="0" w:space="0" w:color="auto"/>
            <w:left w:val="none" w:sz="0" w:space="0" w:color="auto"/>
            <w:bottom w:val="none" w:sz="0" w:space="0" w:color="auto"/>
            <w:right w:val="none" w:sz="0" w:space="0" w:color="auto"/>
          </w:divBdr>
        </w:div>
        <w:div w:id="1997879843">
          <w:marLeft w:val="1080"/>
          <w:marRight w:val="0"/>
          <w:marTop w:val="100"/>
          <w:marBottom w:val="0"/>
          <w:divBdr>
            <w:top w:val="none" w:sz="0" w:space="0" w:color="auto"/>
            <w:left w:val="none" w:sz="0" w:space="0" w:color="auto"/>
            <w:bottom w:val="none" w:sz="0" w:space="0" w:color="auto"/>
            <w:right w:val="none" w:sz="0" w:space="0" w:color="auto"/>
          </w:divBdr>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5.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footer" Target="footer4.xml"/><Relationship Id="rId27" Type="http://schemas.openxmlformats.org/officeDocument/2006/relationships/fontTable" Target="fontTable.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B7483340-8F05-4648-A74E-905E15327B72}">
    <t:Anchor>
      <t:Comment id="692346118"/>
    </t:Anchor>
    <t:History>
      <t:Event id="{D55B553A-8E5B-4D31-BF21-ED498B6FCCEA}" time="2023-05-23T11:26:18.449Z">
        <t:Attribution userId="S::natasasa@gen-i.si::068246f8-4f65-46d6-94b2-83cb35149822" userProvider="AD" userName="Nataša Sagernik"/>
        <t:Anchor>
          <t:Comment id="692346118"/>
        </t:Anchor>
        <t:Create/>
      </t:Event>
      <t:Event id="{00E9CA45-DC8F-428A-8DFC-B23F6EC839A9}" time="2023-05-23T11:26:18.449Z">
        <t:Attribution userId="S::natasasa@gen-i.si::068246f8-4f65-46d6-94b2-83cb35149822" userProvider="AD" userName="Nataša Sagernik"/>
        <t:Anchor>
          <t:Comment id="692346118"/>
        </t:Anchor>
        <t:Assign userId="S::gregorla@gen-i.si::86128485-94a6-4022-8a63-a07cc7daaa6b" userProvider="AD" userName="Gregor Laura"/>
      </t:Event>
      <t:Event id="{003FFBC6-8858-47B5-8C87-1F029D6A4A7D}" time="2023-05-23T11:26:18.449Z">
        <t:Attribution userId="S::natasasa@gen-i.si::068246f8-4f65-46d6-94b2-83cb35149822" userProvider="AD" userName="Nataša Sagernik"/>
        <t:Anchor>
          <t:Comment id="692346118"/>
        </t:Anchor>
        <t:SetTitle title="@Gregor Laura ne vem kaj nam število zaposlenih pove. Lahko je dobavitelj registriran za več dejavnosti?"/>
      </t:Event>
    </t:History>
  </t:Task>
  <t:Task id="{19ECEA96-2A12-4A5A-ADA9-A7FE629528B3}">
    <t:Anchor>
      <t:Comment id="1587324822"/>
    </t:Anchor>
    <t:History>
      <t:Event id="{5F60AD9D-9143-4F01-B857-87E66108D9D9}" time="2023-05-23T11:24:41.164Z">
        <t:Attribution userId="S::natasasa@gen-i.si::068246f8-4f65-46d6-94b2-83cb35149822" userProvider="AD" userName="Nataša Sagernik"/>
        <t:Anchor>
          <t:Comment id="1587324822"/>
        </t:Anchor>
        <t:Create/>
      </t:Event>
      <t:Event id="{F2C7551D-FC59-4352-94E8-413C6C21E764}" time="2023-05-23T11:24:41.164Z">
        <t:Attribution userId="S::natasasa@gen-i.si::068246f8-4f65-46d6-94b2-83cb35149822" userProvider="AD" userName="Nataša Sagernik"/>
        <t:Anchor>
          <t:Comment id="1587324822"/>
        </t:Anchor>
        <t:Assign userId="S::gregorla@gen-i.si::86128485-94a6-4022-8a63-a07cc7daaa6b" userProvider="AD" userName="Gregor Laura"/>
      </t:Event>
      <t:Event id="{D1D4D605-3741-4469-B6FD-D5DB69F50711}" time="2023-05-23T11:24:41.164Z">
        <t:Attribution userId="S::natasasa@gen-i.si::068246f8-4f65-46d6-94b2-83cb35149822" userProvider="AD" userName="Nataša Sagernik"/>
        <t:Anchor>
          <t:Comment id="1587324822"/>
        </t:Anchor>
        <t:SetTitle title="@Gregor Laura vse spodnje dokazuje že z referenčnimi posli...(Reference services)"/>
      </t:Event>
    </t:History>
  </t:Task>
  <t:Task id="{B0A78B02-7505-47F4-B103-4EC3F69B3C29}">
    <t:Anchor>
      <t:Comment id="828301751"/>
    </t:Anchor>
    <t:History>
      <t:Event id="{AFDC263D-B22A-4588-BB12-0B9CC86EDB45}" time="2023-04-11T09:28:17.771Z">
        <t:Attribution userId="S::natasasa@gen-i.si::068246f8-4f65-46d6-94b2-83cb35149822" userProvider="AD" userName="Nataša Sagernik"/>
        <t:Anchor>
          <t:Comment id="828301751"/>
        </t:Anchor>
        <t:Create/>
      </t:Event>
      <t:Event id="{36EF3644-C65E-42CC-9FB5-92BE379DEDAB}" time="2023-04-11T09:28:17.771Z">
        <t:Attribution userId="S::natasasa@gen-i.si::068246f8-4f65-46d6-94b2-83cb35149822" userProvider="AD" userName="Nataša Sagernik"/>
        <t:Anchor>
          <t:Comment id="828301751"/>
        </t:Anchor>
        <t:Assign userId="S::gregorla@gen-i.si::86128485-94a6-4022-8a63-a07cc7daaa6b" userProvider="AD" userName="Gregor Laura"/>
      </t:Event>
      <t:Event id="{D291E89D-CE51-46EA-9E12-F78BCE0D096C}" time="2023-04-11T09:28:17.771Z">
        <t:Attribution userId="S::natasasa@gen-i.si::068246f8-4f65-46d6-94b2-83cb35149822" userProvider="AD" userName="Nataša Sagernik"/>
        <t:Anchor>
          <t:Comment id="828301751"/>
        </t:Anchor>
        <t:SetTitle title="@Gregor Laura ta zahteva je lahko 3 leta in več"/>
      </t:Event>
    </t:History>
  </t:Task>
  <t:Task id="{7A74AFCA-82FE-4965-8AA6-BC1AFF11D638}">
    <t:Anchor>
      <t:Comment id="1468332092"/>
    </t:Anchor>
    <t:History>
      <t:Event id="{86CEB1F7-5DC7-45C3-997A-C61C2303FB13}" time="2023-05-23T11:18:09.66Z">
        <t:Attribution userId="S::natasasa@gen-i.si::068246f8-4f65-46d6-94b2-83cb35149822" userProvider="AD" userName="Nataša Sagernik"/>
        <t:Anchor>
          <t:Comment id="1468332092"/>
        </t:Anchor>
        <t:Create/>
      </t:Event>
      <t:Event id="{51A7A343-EB0B-48EB-A5A3-A383C6C684AD}" time="2023-05-23T11:18:09.66Z">
        <t:Attribution userId="S::natasasa@gen-i.si::068246f8-4f65-46d6-94b2-83cb35149822" userProvider="AD" userName="Nataša Sagernik"/>
        <t:Anchor>
          <t:Comment id="1468332092"/>
        </t:Anchor>
        <t:Assign userId="S::gregorla@gen-i.si::86128485-94a6-4022-8a63-a07cc7daaa6b" userProvider="AD" userName="Gregor Laura"/>
      </t:Event>
      <t:Event id="{5231E709-118F-4708-83D6-523593427D44}" time="2023-05-23T11:18:09.66Z">
        <t:Attribution userId="S::natasasa@gen-i.si::068246f8-4f65-46d6-94b2-83cb35149822" userProvider="AD" userName="Nataša Sagernik"/>
        <t:Anchor>
          <t:Comment id="1468332092"/>
        </t:Anchor>
        <t:SetTitle title="@Gregor Laura točke so od 4 dalje...merila, proforma invoice"/>
      </t:Event>
    </t:History>
  </t:Task>
  <t:Task id="{91CC5F45-E338-4999-A844-A4045A71E065}">
    <t:Anchor>
      <t:Comment id="127458988"/>
    </t:Anchor>
    <t:History>
      <t:Event id="{CFF3C88F-CCFD-4101-8C2E-4F596EF5ECCC}" time="2023-05-23T11:59:05.916Z">
        <t:Attribution userId="S::natasasa@gen-i.si::068246f8-4f65-46d6-94b2-83cb35149822" userProvider="AD" userName="Nataša Sagernik"/>
        <t:Anchor>
          <t:Comment id="127458988"/>
        </t:Anchor>
        <t:Create/>
      </t:Event>
      <t:Event id="{2A3583F4-FC84-4502-AA97-E0A2B4B9CD24}" time="2023-05-23T11:59:05.916Z">
        <t:Attribution userId="S::natasasa@gen-i.si::068246f8-4f65-46d6-94b2-83cb35149822" userProvider="AD" userName="Nataša Sagernik"/>
        <t:Anchor>
          <t:Comment id="127458988"/>
        </t:Anchor>
        <t:Assign userId="S::gregorla@gen-i.si::86128485-94a6-4022-8a63-a07cc7daaa6b" userProvider="AD" userName="Gregor Laura"/>
      </t:Event>
      <t:Event id="{3265B9D6-D796-42B2-A7A1-A015FFCEDCFB}" time="2023-05-23T11:59:05.916Z">
        <t:Attribution userId="S::natasasa@gen-i.si::068246f8-4f65-46d6-94b2-83cb35149822" userProvider="AD" userName="Nataša Sagernik"/>
        <t:Anchor>
          <t:Comment id="127458988"/>
        </t:Anchor>
        <t:SetTitle title="@Gregor Laura če ostanemo z ocenjeno vred. pod 430k je pravi postopek naročilo male vrednosti in bom brisala tudi ESPD obrazec.."/>
      </t:Event>
    </t:History>
  </t:Task>
  <t:Task id="{A7B16E7C-381B-4000-B310-3CD2F6709884}">
    <t:Anchor>
      <t:Comment id="1543201061"/>
    </t:Anchor>
    <t:History>
      <t:Event id="{8A4A22B8-E311-49F0-9322-CDE686D71602}" time="2023-04-11T09:18:11.284Z">
        <t:Attribution userId="S::natasasa@gen-i.si::068246f8-4f65-46d6-94b2-83cb35149822" userProvider="AD" userName="Nataša Sagernik"/>
        <t:Anchor>
          <t:Comment id="1543201061"/>
        </t:Anchor>
        <t:Create/>
      </t:Event>
      <t:Event id="{D85428EA-402B-4D41-A1B0-DF02C7256D4E}" time="2023-04-11T09:18:11.284Z">
        <t:Attribution userId="S::natasasa@gen-i.si::068246f8-4f65-46d6-94b2-83cb35149822" userProvider="AD" userName="Nataša Sagernik"/>
        <t:Anchor>
          <t:Comment id="1543201061"/>
        </t:Anchor>
        <t:Assign userId="S::gregorla@gen-i.si::86128485-94a6-4022-8a63-a07cc7daaa6b" userProvider="AD" userName="Gregor Laura"/>
      </t:Event>
      <t:Event id="{8F785B31-35B9-4DF9-9737-D6D37879868C}" time="2023-04-11T09:18:11.284Z">
        <t:Attribution userId="S::natasasa@gen-i.si::068246f8-4f65-46d6-94b2-83cb35149822" userProvider="AD" userName="Nataša Sagernik"/>
        <t:Anchor>
          <t:Comment id="1543201061"/>
        </t:Anchor>
        <t:SetTitle title="@Gregor Laura Velja enako kot že navedeno pri merilih ...pogoj je lahko za zadnja tri leta ali več"/>
      </t:Event>
    </t:History>
  </t:Task>
  <t:Task id="{2209CDD7-89CE-4058-A635-3399D5C93C6F}">
    <t:Anchor>
      <t:Comment id="1492953385"/>
    </t:Anchor>
    <t:History>
      <t:Event id="{D04EBAE6-EC54-470B-83D9-7886D5C9CA18}" time="2023-04-11T09:25:39.314Z">
        <t:Attribution userId="S::natasasa@gen-i.si::068246f8-4f65-46d6-94b2-83cb35149822" userProvider="AD" userName="Nataša Sagernik"/>
        <t:Anchor>
          <t:Comment id="1492953385"/>
        </t:Anchor>
        <t:Create/>
      </t:Event>
      <t:Event id="{08C2B2F5-F7A1-41A1-9603-2824D9811651}" time="2023-04-11T09:25:39.314Z">
        <t:Attribution userId="S::natasasa@gen-i.si::068246f8-4f65-46d6-94b2-83cb35149822" userProvider="AD" userName="Nataša Sagernik"/>
        <t:Anchor>
          <t:Comment id="1492953385"/>
        </t:Anchor>
        <t:Assign userId="S::gregorla@gen-i.si::86128485-94a6-4022-8a63-a07cc7daaa6b" userProvider="AD" userName="Gregor Laura"/>
      </t:Event>
      <t:Event id="{5A10C806-71E0-4B87-A3D8-5472FC505F61}" time="2023-04-11T09:25:39.314Z">
        <t:Attribution userId="S::natasasa@gen-i.si::068246f8-4f65-46d6-94b2-83cb35149822" userProvider="AD" userName="Nataša Sagernik"/>
        <t:Anchor>
          <t:Comment id="1492953385"/>
        </t:Anchor>
        <t:SetTitle title="@Gregor Laura zahtevan promet na njihovi strani je lahko 2x, max 3x naše vrednosti naročila."/>
      </t:Event>
    </t:History>
  </t:Task>
  <t:Task id="{BC9FB1A6-BC09-4977-8D09-6444A8D61362}">
    <t:Anchor>
      <t:Comment id="207356117"/>
    </t:Anchor>
    <t:History>
      <t:Event id="{AF19F640-BBD9-433F-9B8A-4D7641C772A9}" time="2023-05-23T11:16:16.981Z">
        <t:Attribution userId="S::natasasa@gen-i.si::068246f8-4f65-46d6-94b2-83cb35149822" userProvider="AD" userName="Nataša Sagernik"/>
        <t:Anchor>
          <t:Comment id="207356117"/>
        </t:Anchor>
        <t:Create/>
      </t:Event>
      <t:Event id="{775422F9-6184-4342-994B-04CD5F54860D}" time="2023-05-23T11:16:16.981Z">
        <t:Attribution userId="S::natasasa@gen-i.si::068246f8-4f65-46d6-94b2-83cb35149822" userProvider="AD" userName="Nataša Sagernik"/>
        <t:Anchor>
          <t:Comment id="207356117"/>
        </t:Anchor>
        <t:Assign userId="S::gregorla@gen-i.si::86128485-94a6-4022-8a63-a07cc7daaa6b" userProvider="AD" userName="Gregor Laura"/>
      </t:Event>
      <t:Event id="{436524DE-F02C-4B9E-A9B7-0020172FC8B5}" time="2023-05-23T11:16:16.981Z">
        <t:Attribution userId="S::natasasa@gen-i.si::068246f8-4f65-46d6-94b2-83cb35149822" userProvider="AD" userName="Nataša Sagernik"/>
        <t:Anchor>
          <t:Comment id="207356117"/>
        </t:Anchor>
        <t:SetTitle title="@Gregor Laura glede na to, da se točkovanje začne od 5 dalje sem popravila na najmanj 4 eksperte....če ostane na 2 kot prej je smiselno dati točke od 3 dalje.(merila)"/>
      </t:Event>
    </t:History>
  </t:Task>
  <t:Task id="{03D98AA5-B611-4AF0-A758-9008CF8A9A8D}">
    <t:Anchor>
      <t:Comment id="2075240132"/>
    </t:Anchor>
    <t:History>
      <t:Event id="{DEA2EF60-81A5-4282-903A-85486A72168E}" time="2023-04-11T09:06:55.4Z">
        <t:Attribution userId="S::natasasa@gen-i.si::068246f8-4f65-46d6-94b2-83cb35149822" userProvider="AD" userName="Nataša Sagernik"/>
        <t:Anchor>
          <t:Comment id="2075240132"/>
        </t:Anchor>
        <t:Create/>
      </t:Event>
      <t:Event id="{AD1CA4EE-5300-46F4-B1EF-31727D95477F}" time="2023-04-11T09:06:55.4Z">
        <t:Attribution userId="S::natasasa@gen-i.si::068246f8-4f65-46d6-94b2-83cb35149822" userProvider="AD" userName="Nataša Sagernik"/>
        <t:Anchor>
          <t:Comment id="2075240132"/>
        </t:Anchor>
        <t:Assign userId="S::gregorla@gen-i.si::86128485-94a6-4022-8a63-a07cc7daaa6b" userProvider="AD" userName="Gregor Laura"/>
      </t:Event>
      <t:Event id="{FB7C18BA-2EEB-425E-B4B1-5F3EC492C9DD}" time="2023-04-11T09:06:55.4Z">
        <t:Attribution userId="S::natasasa@gen-i.si::068246f8-4f65-46d6-94b2-83cb35149822" userProvider="AD" userName="Nataša Sagernik"/>
        <t:Anchor>
          <t:Comment id="2075240132"/>
        </t:Anchor>
        <t:SetTitle title="@Gregor Laura B.4 Po ZJN-3D je Pogoj lahko izpolnjen v zadnjih 3 letih ali več letih pred oddajo ponudb , enako velja za arhitekt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4644292-59d8-467a-9bc0-64310c446321">
      <Terms xmlns="http://schemas.microsoft.com/office/infopath/2007/PartnerControls"/>
    </lcf76f155ced4ddcb4097134ff3c332f>
    <TaxCatchAll xmlns="afec1fb2-de93-476d-95d6-6c8fbf05234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2B5C00ED88F7842A7D01BBFE015D8EC" ma:contentTypeVersion="10" ma:contentTypeDescription="Ustvari nov dokument." ma:contentTypeScope="" ma:versionID="1a49015651ba06af93689ba45f034cba">
  <xsd:schema xmlns:xsd="http://www.w3.org/2001/XMLSchema" xmlns:xs="http://www.w3.org/2001/XMLSchema" xmlns:p="http://schemas.microsoft.com/office/2006/metadata/properties" xmlns:ns2="64644292-59d8-467a-9bc0-64310c446321" xmlns:ns3="afec1fb2-de93-476d-95d6-6c8fbf05234a" targetNamespace="http://schemas.microsoft.com/office/2006/metadata/properties" ma:root="true" ma:fieldsID="8baff5eb785840930516e21ac0a9752b" ns2:_="" ns3:_="">
    <xsd:import namespace="64644292-59d8-467a-9bc0-64310c446321"/>
    <xsd:import namespace="afec1fb2-de93-476d-95d6-6c8fbf0523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44292-59d8-467a-9bc0-64310c446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c1fb2-de93-476d-95d6-6c8fbf05234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d9b6b9-8704-4664-bf89-75cff1e4a4f7}" ma:internalName="TaxCatchAll" ma:showField="CatchAllData" ma:web="afec1fb2-de93-476d-95d6-6c8fbf0523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EEB44E-D461-4107-ABD8-C29A57EA110F}">
  <ds:schemaRefs>
    <ds:schemaRef ds:uri="http://schemas.microsoft.com/sharepoint/v3/contenttype/forms"/>
  </ds:schemaRefs>
</ds:datastoreItem>
</file>

<file path=customXml/itemProps2.xml><?xml version="1.0" encoding="utf-8"?>
<ds:datastoreItem xmlns:ds="http://schemas.openxmlformats.org/officeDocument/2006/customXml" ds:itemID="{B2F12F3C-C667-40E0-BDBF-CA098DB217A6}">
  <ds:schemaRefs>
    <ds:schemaRef ds:uri="http://schemas.microsoft.com/office/2006/metadata/properties"/>
    <ds:schemaRef ds:uri="http://schemas.microsoft.com/office/infopath/2007/PartnerControls"/>
    <ds:schemaRef ds:uri="64644292-59d8-467a-9bc0-64310c446321"/>
    <ds:schemaRef ds:uri="afec1fb2-de93-476d-95d6-6c8fbf05234a"/>
  </ds:schemaRefs>
</ds:datastoreItem>
</file>

<file path=customXml/itemProps3.xml><?xml version="1.0" encoding="utf-8"?>
<ds:datastoreItem xmlns:ds="http://schemas.openxmlformats.org/officeDocument/2006/customXml" ds:itemID="{3B878020-A2DD-45F1-901F-0D1D91FA1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44292-59d8-467a-9bc0-64310c446321"/>
    <ds:schemaRef ds:uri="afec1fb2-de93-476d-95d6-6c8fbf052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59A012-57C9-4F9C-B2B1-5D1D8A946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28</Pages>
  <Words>9173</Words>
  <Characters>52287</Characters>
  <Application>Microsoft Office Word</Application>
  <DocSecurity>0</DocSecurity>
  <Lines>435</Lines>
  <Paragraphs>122</Paragraphs>
  <ScaleCrop>false</ScaleCrop>
  <Manager/>
  <Company>Microsoft</Company>
  <LinksUpToDate>false</LinksUpToDate>
  <CharactersWithSpaces>61338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Natasa Sagernik</dc:creator>
  <cp:keywords/>
  <dc:description/>
  <cp:lastModifiedBy>Nataša Sagernik</cp:lastModifiedBy>
  <cp:revision>79</cp:revision>
  <cp:lastPrinted>2021-12-16T21:26:00Z</cp:lastPrinted>
  <dcterms:created xsi:type="dcterms:W3CDTF">2026-07-07T11:58:00Z</dcterms:created>
  <dcterms:modified xsi:type="dcterms:W3CDTF">2026-07-10T09:29:00Z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0x01010072B5C00ED88F7842A7D01BBFE015D8EC</vt:lpwstr>
  </property>
  <property fmtid="{D5CDD505-2E9C-101B-9397-08002B2CF9AE}" pid="3" name="MediaServiceImageTags">
    <vt:lpwstr/>
  </property>
</Properties>
</file>